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84A916" w14:textId="77777777" w:rsidR="008D4C09" w:rsidRPr="001E27D0" w:rsidRDefault="008D4C09" w:rsidP="000201A6">
      <w:pPr>
        <w:widowControl w:val="0"/>
        <w:autoSpaceDE w:val="0"/>
        <w:autoSpaceDN w:val="0"/>
        <w:adjustRightInd w:val="0"/>
        <w:spacing w:line="240" w:lineRule="auto"/>
        <w:ind w:firstLine="0"/>
        <w:rPr>
          <w:spacing w:val="-5"/>
          <w:sz w:val="20"/>
          <w:szCs w:val="20"/>
          <w:lang w:val="en-US"/>
        </w:rPr>
      </w:pPr>
    </w:p>
    <w:tbl>
      <w:tblPr>
        <w:tblStyle w:val="aff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961"/>
      </w:tblGrid>
      <w:tr w:rsidR="000C59FF" w:rsidRPr="001E27D0" w14:paraId="34BEC4AF" w14:textId="77777777" w:rsidTr="001E27D0">
        <w:trPr>
          <w:trHeight w:val="332"/>
        </w:trPr>
        <w:tc>
          <w:tcPr>
            <w:tcW w:w="4957" w:type="dxa"/>
            <w:vAlign w:val="center"/>
          </w:tcPr>
          <w:p w14:paraId="26577D6C" w14:textId="77777777" w:rsidR="000C59FF" w:rsidRPr="001E27D0" w:rsidRDefault="001836E1" w:rsidP="003E2B93">
            <w:pPr>
              <w:spacing w:line="240" w:lineRule="auto"/>
              <w:ind w:firstLine="0"/>
              <w:jc w:val="center"/>
              <w:rPr>
                <w:rFonts w:eastAsia="Calibri"/>
                <w:b/>
                <w:sz w:val="20"/>
                <w:szCs w:val="20"/>
                <w:lang w:val="uz-Latn-UZ"/>
              </w:rPr>
            </w:pPr>
            <w:r w:rsidRPr="001E27D0">
              <w:rPr>
                <w:b/>
                <w:sz w:val="20"/>
                <w:szCs w:val="20"/>
                <w:lang w:val="uz-Latn-UZ"/>
              </w:rPr>
              <w:t>___</w:t>
            </w:r>
            <w:r w:rsidR="003E2B93" w:rsidRPr="001E27D0">
              <w:rPr>
                <w:b/>
                <w:sz w:val="20"/>
                <w:szCs w:val="20"/>
                <w:lang w:val="uz-Latn-UZ"/>
              </w:rPr>
              <w:t>___</w:t>
            </w:r>
            <w:r w:rsidR="000201A6" w:rsidRPr="001E27D0">
              <w:rPr>
                <w:b/>
                <w:sz w:val="20"/>
                <w:szCs w:val="20"/>
                <w:lang w:val="uz-Latn-UZ"/>
              </w:rPr>
              <w:t xml:space="preserve"> </w:t>
            </w:r>
            <w:r w:rsidRPr="001E27D0">
              <w:rPr>
                <w:rFonts w:eastAsia="Calibri"/>
                <w:b/>
                <w:sz w:val="20"/>
                <w:szCs w:val="20"/>
                <w:lang w:val="uz-Latn-UZ"/>
              </w:rPr>
              <w:t>D/25/DUZ</w:t>
            </w:r>
            <w:r w:rsidR="000C59FF" w:rsidRPr="001E27D0">
              <w:rPr>
                <w:rFonts w:eastAsia="Calibri"/>
                <w:b/>
                <w:sz w:val="20"/>
                <w:szCs w:val="20"/>
                <w:lang w:val="uz-Latn-UZ"/>
              </w:rPr>
              <w:t>-sonli SHARTNOMA</w:t>
            </w:r>
          </w:p>
        </w:tc>
        <w:tc>
          <w:tcPr>
            <w:tcW w:w="4961" w:type="dxa"/>
            <w:vAlign w:val="center"/>
          </w:tcPr>
          <w:p w14:paraId="05735634" w14:textId="77777777" w:rsidR="000C59FF" w:rsidRPr="001E27D0" w:rsidRDefault="000C59FF" w:rsidP="003E2B93">
            <w:pPr>
              <w:spacing w:line="240" w:lineRule="auto"/>
              <w:ind w:left="33" w:right="27" w:firstLine="33"/>
              <w:jc w:val="center"/>
              <w:rPr>
                <w:b/>
                <w:sz w:val="20"/>
                <w:szCs w:val="20"/>
                <w:lang w:val="uz-Latn-UZ"/>
              </w:rPr>
            </w:pPr>
            <w:r w:rsidRPr="001E27D0">
              <w:rPr>
                <w:b/>
                <w:sz w:val="20"/>
                <w:szCs w:val="20"/>
                <w:lang w:val="uz-Latn-UZ"/>
              </w:rPr>
              <w:t>Договор № __</w:t>
            </w:r>
            <w:r w:rsidR="000201A6" w:rsidRPr="001E27D0">
              <w:rPr>
                <w:b/>
                <w:sz w:val="20"/>
                <w:szCs w:val="20"/>
                <w:lang w:val="uz-Latn-UZ"/>
              </w:rPr>
              <w:t xml:space="preserve">____ </w:t>
            </w:r>
            <w:r w:rsidRPr="001E27D0">
              <w:rPr>
                <w:b/>
                <w:sz w:val="20"/>
                <w:szCs w:val="20"/>
                <w:lang w:val="uz-Latn-UZ"/>
              </w:rPr>
              <w:t>Д/</w:t>
            </w:r>
            <w:r w:rsidR="001836E1" w:rsidRPr="001E27D0">
              <w:rPr>
                <w:b/>
                <w:sz w:val="20"/>
                <w:szCs w:val="20"/>
                <w:lang w:val="uz-Latn-UZ"/>
              </w:rPr>
              <w:t>25</w:t>
            </w:r>
            <w:r w:rsidRPr="001E27D0">
              <w:rPr>
                <w:b/>
                <w:sz w:val="20"/>
                <w:szCs w:val="20"/>
                <w:lang w:val="uz-Latn-UZ"/>
              </w:rPr>
              <w:t>/ДУЗ</w:t>
            </w:r>
          </w:p>
        </w:tc>
      </w:tr>
      <w:tr w:rsidR="000201A6" w:rsidRPr="001E27D0" w14:paraId="78A11FF1" w14:textId="77777777" w:rsidTr="001E27D0">
        <w:trPr>
          <w:trHeight w:val="279"/>
        </w:trPr>
        <w:tc>
          <w:tcPr>
            <w:tcW w:w="4957" w:type="dxa"/>
            <w:vAlign w:val="center"/>
          </w:tcPr>
          <w:p w14:paraId="158C4578" w14:textId="77777777" w:rsidR="000201A6" w:rsidRPr="001E27D0" w:rsidRDefault="000201A6" w:rsidP="000201A6">
            <w:pPr>
              <w:spacing w:line="240" w:lineRule="auto"/>
              <w:ind w:firstLine="0"/>
              <w:jc w:val="center"/>
              <w:rPr>
                <w:b/>
                <w:sz w:val="20"/>
                <w:szCs w:val="20"/>
                <w:lang w:val="uz-Latn-UZ"/>
              </w:rPr>
            </w:pPr>
            <w:r w:rsidRPr="001E27D0">
              <w:rPr>
                <w:sz w:val="20"/>
                <w:szCs w:val="20"/>
                <w:lang w:val="uz-Latn-UZ" w:bidi="en-US"/>
              </w:rPr>
              <w:t xml:space="preserve">Toshkent shahar            </w:t>
            </w:r>
            <w:r w:rsidR="000872B4" w:rsidRPr="001E27D0">
              <w:rPr>
                <w:sz w:val="20"/>
                <w:szCs w:val="20"/>
                <w:lang w:val="uz-Latn-UZ" w:bidi="en-US"/>
              </w:rPr>
              <w:t xml:space="preserve">     </w:t>
            </w:r>
            <w:r w:rsidRPr="001E27D0">
              <w:rPr>
                <w:sz w:val="20"/>
                <w:szCs w:val="20"/>
                <w:lang w:val="uz-Latn-UZ" w:bidi="en-US"/>
              </w:rPr>
              <w:t xml:space="preserve">        </w:t>
            </w:r>
            <w:r w:rsidRPr="001E27D0">
              <w:rPr>
                <w:sz w:val="20"/>
                <w:szCs w:val="20"/>
                <w:lang w:val="uz-Latn-UZ"/>
              </w:rPr>
              <w:t xml:space="preserve">«___» ______ </w:t>
            </w:r>
            <w:r w:rsidRPr="001E27D0">
              <w:rPr>
                <w:sz w:val="20"/>
                <w:szCs w:val="20"/>
                <w:lang w:val="uz-Latn-UZ" w:bidi="en-US"/>
              </w:rPr>
              <w:t>20___ yil</w:t>
            </w:r>
          </w:p>
        </w:tc>
        <w:tc>
          <w:tcPr>
            <w:tcW w:w="4961" w:type="dxa"/>
            <w:vAlign w:val="center"/>
          </w:tcPr>
          <w:p w14:paraId="4151C28B" w14:textId="4403D530" w:rsidR="000201A6" w:rsidRPr="001E27D0" w:rsidRDefault="000201A6" w:rsidP="000201A6">
            <w:pPr>
              <w:spacing w:line="240" w:lineRule="auto"/>
              <w:ind w:left="33" w:right="33" w:firstLine="33"/>
              <w:jc w:val="center"/>
              <w:rPr>
                <w:b/>
                <w:sz w:val="20"/>
                <w:szCs w:val="20"/>
                <w:lang w:val="uz-Latn-UZ"/>
              </w:rPr>
            </w:pPr>
            <w:r w:rsidRPr="001E27D0">
              <w:rPr>
                <w:sz w:val="20"/>
                <w:szCs w:val="20"/>
                <w:lang w:val="uz-Latn-UZ"/>
              </w:rPr>
              <w:t xml:space="preserve">г. Ташкент      </w:t>
            </w:r>
            <w:r w:rsidRPr="001E27D0">
              <w:rPr>
                <w:sz w:val="20"/>
                <w:szCs w:val="20"/>
              </w:rPr>
              <w:t xml:space="preserve">    </w:t>
            </w:r>
            <w:r w:rsidR="000872B4" w:rsidRPr="001E27D0">
              <w:rPr>
                <w:sz w:val="20"/>
                <w:szCs w:val="20"/>
                <w:lang w:val="en-US"/>
              </w:rPr>
              <w:t xml:space="preserve">  </w:t>
            </w:r>
            <w:r w:rsidRPr="001E27D0">
              <w:rPr>
                <w:sz w:val="20"/>
                <w:szCs w:val="20"/>
              </w:rPr>
              <w:t xml:space="preserve"> </w:t>
            </w:r>
            <w:r w:rsidRPr="001E27D0">
              <w:rPr>
                <w:sz w:val="20"/>
                <w:szCs w:val="20"/>
                <w:lang w:val="uz-Latn-UZ"/>
              </w:rPr>
              <w:t xml:space="preserve">  </w:t>
            </w:r>
            <w:r w:rsidR="001E27D0" w:rsidRPr="001E27D0">
              <w:rPr>
                <w:sz w:val="20"/>
                <w:szCs w:val="20"/>
                <w:lang w:val="uz-Latn-UZ"/>
              </w:rPr>
              <w:t xml:space="preserve"> </w:t>
            </w:r>
            <w:r w:rsidR="000872B4" w:rsidRPr="001E27D0">
              <w:rPr>
                <w:sz w:val="20"/>
                <w:szCs w:val="20"/>
                <w:lang w:val="uz-Latn-UZ"/>
              </w:rPr>
              <w:t xml:space="preserve">     </w:t>
            </w:r>
            <w:r w:rsidRPr="001E27D0">
              <w:rPr>
                <w:sz w:val="20"/>
                <w:szCs w:val="20"/>
                <w:lang w:val="uz-Latn-UZ"/>
              </w:rPr>
              <w:t xml:space="preserve">        «___» _________ 20___ г.</w:t>
            </w:r>
          </w:p>
        </w:tc>
      </w:tr>
      <w:tr w:rsidR="000C59FF" w:rsidRPr="001E27D0" w14:paraId="6E5ADE4F" w14:textId="77777777" w:rsidTr="001E27D0">
        <w:trPr>
          <w:trHeight w:val="20"/>
        </w:trPr>
        <w:tc>
          <w:tcPr>
            <w:tcW w:w="4957" w:type="dxa"/>
          </w:tcPr>
          <w:p w14:paraId="58534B66" w14:textId="77777777" w:rsidR="008D4C09" w:rsidRPr="001E27D0" w:rsidRDefault="000C59FF" w:rsidP="000201A6">
            <w:pPr>
              <w:spacing w:line="240" w:lineRule="auto"/>
              <w:ind w:firstLine="0"/>
              <w:rPr>
                <w:sz w:val="20"/>
                <w:szCs w:val="20"/>
              </w:rPr>
            </w:pPr>
            <w:r w:rsidRPr="001E27D0">
              <w:rPr>
                <w:sz w:val="20"/>
                <w:szCs w:val="20"/>
                <w:lang w:val="en-US"/>
              </w:rPr>
              <w:t>Bundan</w:t>
            </w:r>
            <w:r w:rsidRPr="001E27D0">
              <w:rPr>
                <w:sz w:val="20"/>
                <w:szCs w:val="20"/>
              </w:rPr>
              <w:t xml:space="preserve"> </w:t>
            </w:r>
            <w:r w:rsidRPr="001E27D0">
              <w:rPr>
                <w:sz w:val="20"/>
                <w:szCs w:val="20"/>
                <w:lang w:val="en-US"/>
              </w:rPr>
              <w:t>keyin</w:t>
            </w:r>
            <w:r w:rsidRPr="001E27D0">
              <w:rPr>
                <w:sz w:val="20"/>
                <w:szCs w:val="20"/>
              </w:rPr>
              <w:t xml:space="preserve"> “</w:t>
            </w:r>
            <w:r w:rsidRPr="001E27D0">
              <w:rPr>
                <w:sz w:val="20"/>
                <w:szCs w:val="20"/>
                <w:lang w:val="en-US"/>
              </w:rPr>
              <w:t>Buyurtmachi</w:t>
            </w:r>
            <w:r w:rsidRPr="001E27D0">
              <w:rPr>
                <w:sz w:val="20"/>
                <w:szCs w:val="20"/>
              </w:rPr>
              <w:t xml:space="preserve">” </w:t>
            </w:r>
            <w:r w:rsidRPr="001E27D0">
              <w:rPr>
                <w:sz w:val="20"/>
                <w:szCs w:val="20"/>
                <w:lang w:val="en-US"/>
              </w:rPr>
              <w:t>deb</w:t>
            </w:r>
            <w:r w:rsidRPr="001E27D0">
              <w:rPr>
                <w:sz w:val="20"/>
                <w:szCs w:val="20"/>
              </w:rPr>
              <w:t xml:space="preserve"> </w:t>
            </w:r>
            <w:r w:rsidRPr="001E27D0">
              <w:rPr>
                <w:sz w:val="20"/>
                <w:szCs w:val="20"/>
                <w:lang w:val="en-US"/>
              </w:rPr>
              <w:t>ataladigan</w:t>
            </w:r>
            <w:r w:rsidRPr="001E27D0">
              <w:rPr>
                <w:sz w:val="20"/>
                <w:szCs w:val="20"/>
              </w:rPr>
              <w:t xml:space="preserve"> </w:t>
            </w:r>
            <w:r w:rsidRPr="001E27D0">
              <w:rPr>
                <w:b/>
                <w:sz w:val="20"/>
                <w:szCs w:val="20"/>
              </w:rPr>
              <w:t>“</w:t>
            </w:r>
            <w:r w:rsidRPr="001E27D0">
              <w:rPr>
                <w:b/>
                <w:sz w:val="20"/>
                <w:szCs w:val="20"/>
                <w:lang w:val="en-US"/>
              </w:rPr>
              <w:t>UNIVERSAL</w:t>
            </w:r>
            <w:r w:rsidRPr="001E27D0">
              <w:rPr>
                <w:b/>
                <w:sz w:val="20"/>
                <w:szCs w:val="20"/>
              </w:rPr>
              <w:t xml:space="preserve"> </w:t>
            </w:r>
            <w:r w:rsidRPr="001E27D0">
              <w:rPr>
                <w:b/>
                <w:sz w:val="20"/>
                <w:szCs w:val="20"/>
                <w:lang w:val="en-US"/>
              </w:rPr>
              <w:t>MOBILE</w:t>
            </w:r>
            <w:r w:rsidRPr="001E27D0">
              <w:rPr>
                <w:b/>
                <w:sz w:val="20"/>
                <w:szCs w:val="20"/>
              </w:rPr>
              <w:t xml:space="preserve"> </w:t>
            </w:r>
            <w:r w:rsidRPr="001E27D0">
              <w:rPr>
                <w:b/>
                <w:sz w:val="20"/>
                <w:szCs w:val="20"/>
                <w:lang w:val="en-US"/>
              </w:rPr>
              <w:t>SYSTEMS</w:t>
            </w:r>
            <w:r w:rsidRPr="001E27D0">
              <w:rPr>
                <w:b/>
                <w:sz w:val="20"/>
                <w:szCs w:val="20"/>
              </w:rPr>
              <w:t xml:space="preserve">” </w:t>
            </w:r>
            <w:r w:rsidRPr="001E27D0">
              <w:rPr>
                <w:b/>
                <w:sz w:val="20"/>
                <w:szCs w:val="20"/>
                <w:lang w:val="en-US"/>
              </w:rPr>
              <w:t>mas</w:t>
            </w:r>
            <w:r w:rsidRPr="001E27D0">
              <w:rPr>
                <w:b/>
                <w:sz w:val="20"/>
                <w:szCs w:val="20"/>
              </w:rPr>
              <w:t>’</w:t>
            </w:r>
            <w:r w:rsidRPr="001E27D0">
              <w:rPr>
                <w:b/>
                <w:sz w:val="20"/>
                <w:szCs w:val="20"/>
                <w:lang w:val="en-US"/>
              </w:rPr>
              <w:t>uliyati</w:t>
            </w:r>
            <w:r w:rsidRPr="001E27D0">
              <w:rPr>
                <w:b/>
                <w:sz w:val="20"/>
                <w:szCs w:val="20"/>
              </w:rPr>
              <w:t xml:space="preserve"> </w:t>
            </w:r>
            <w:r w:rsidRPr="001E27D0">
              <w:rPr>
                <w:b/>
                <w:sz w:val="20"/>
                <w:szCs w:val="20"/>
                <w:lang w:val="en-US"/>
              </w:rPr>
              <w:t>cheklangan</w:t>
            </w:r>
            <w:r w:rsidRPr="001E27D0">
              <w:rPr>
                <w:b/>
                <w:sz w:val="20"/>
                <w:szCs w:val="20"/>
              </w:rPr>
              <w:t xml:space="preserve"> </w:t>
            </w:r>
            <w:r w:rsidR="001836E1" w:rsidRPr="001E27D0">
              <w:rPr>
                <w:b/>
                <w:sz w:val="20"/>
                <w:szCs w:val="20"/>
                <w:lang w:val="en-US"/>
              </w:rPr>
              <w:t>jamiyati</w:t>
            </w:r>
            <w:r w:rsidR="001836E1" w:rsidRPr="001E27D0">
              <w:rPr>
                <w:b/>
                <w:sz w:val="20"/>
                <w:szCs w:val="20"/>
              </w:rPr>
              <w:t xml:space="preserve"> (</w:t>
            </w:r>
            <w:r w:rsidRPr="001E27D0">
              <w:rPr>
                <w:b/>
                <w:sz w:val="20"/>
                <w:szCs w:val="20"/>
              </w:rPr>
              <w:t>“</w:t>
            </w:r>
            <w:r w:rsidRPr="001E27D0">
              <w:rPr>
                <w:b/>
                <w:sz w:val="20"/>
                <w:szCs w:val="20"/>
                <w:lang w:val="en-US"/>
              </w:rPr>
              <w:t>UMS</w:t>
            </w:r>
            <w:r w:rsidRPr="001E27D0">
              <w:rPr>
                <w:b/>
                <w:sz w:val="20"/>
                <w:szCs w:val="20"/>
              </w:rPr>
              <w:t xml:space="preserve">” </w:t>
            </w:r>
            <w:r w:rsidRPr="001E27D0">
              <w:rPr>
                <w:b/>
                <w:sz w:val="20"/>
                <w:szCs w:val="20"/>
                <w:lang w:val="en-US"/>
              </w:rPr>
              <w:t>MChJ</w:t>
            </w:r>
            <w:r w:rsidRPr="001E27D0">
              <w:rPr>
                <w:b/>
                <w:sz w:val="20"/>
                <w:szCs w:val="20"/>
              </w:rPr>
              <w:t>),</w:t>
            </w:r>
            <w:r w:rsidRPr="001E27D0">
              <w:rPr>
                <w:sz w:val="20"/>
                <w:szCs w:val="20"/>
              </w:rPr>
              <w:t xml:space="preserve"> </w:t>
            </w:r>
            <w:r w:rsidRPr="001E27D0">
              <w:rPr>
                <w:sz w:val="20"/>
                <w:szCs w:val="20"/>
                <w:lang w:val="en-US"/>
              </w:rPr>
              <w:t>nomidan</w:t>
            </w:r>
            <w:r w:rsidRPr="001E27D0">
              <w:rPr>
                <w:sz w:val="20"/>
                <w:szCs w:val="20"/>
              </w:rPr>
              <w:t xml:space="preserve"> </w:t>
            </w:r>
            <w:r w:rsidRPr="001E27D0">
              <w:rPr>
                <w:sz w:val="20"/>
                <w:szCs w:val="20"/>
                <w:lang w:val="en-US"/>
              </w:rPr>
              <w:t>Ustav</w:t>
            </w:r>
            <w:r w:rsidRPr="001E27D0">
              <w:rPr>
                <w:sz w:val="20"/>
                <w:szCs w:val="20"/>
              </w:rPr>
              <w:t xml:space="preserve"> </w:t>
            </w:r>
            <w:r w:rsidRPr="001E27D0">
              <w:rPr>
                <w:sz w:val="20"/>
                <w:szCs w:val="20"/>
                <w:lang w:val="en-US"/>
              </w:rPr>
              <w:t>asosida</w:t>
            </w:r>
            <w:r w:rsidRPr="001E27D0">
              <w:rPr>
                <w:sz w:val="20"/>
                <w:szCs w:val="20"/>
              </w:rPr>
              <w:t xml:space="preserve"> </w:t>
            </w:r>
            <w:r w:rsidRPr="001E27D0">
              <w:rPr>
                <w:sz w:val="20"/>
                <w:szCs w:val="20"/>
                <w:lang w:val="en-US"/>
              </w:rPr>
              <w:t>ish</w:t>
            </w:r>
            <w:r w:rsidRPr="001E27D0">
              <w:rPr>
                <w:sz w:val="20"/>
                <w:szCs w:val="20"/>
              </w:rPr>
              <w:t xml:space="preserve"> </w:t>
            </w:r>
            <w:r w:rsidRPr="001E27D0">
              <w:rPr>
                <w:sz w:val="20"/>
                <w:szCs w:val="20"/>
                <w:lang w:val="en-US"/>
              </w:rPr>
              <w:t>yurituvchi</w:t>
            </w:r>
            <w:r w:rsidRPr="001E27D0">
              <w:rPr>
                <w:sz w:val="20"/>
                <w:szCs w:val="20"/>
              </w:rPr>
              <w:t xml:space="preserve"> </w:t>
            </w:r>
            <w:r w:rsidRPr="001E27D0">
              <w:rPr>
                <w:sz w:val="20"/>
                <w:szCs w:val="20"/>
                <w:lang w:val="en-US"/>
              </w:rPr>
              <w:t>Bosh</w:t>
            </w:r>
            <w:r w:rsidRPr="001E27D0">
              <w:rPr>
                <w:sz w:val="20"/>
                <w:szCs w:val="20"/>
              </w:rPr>
              <w:t xml:space="preserve"> </w:t>
            </w:r>
            <w:r w:rsidRPr="001E27D0">
              <w:rPr>
                <w:sz w:val="20"/>
                <w:szCs w:val="20"/>
                <w:lang w:val="en-US"/>
              </w:rPr>
              <w:t>direktori</w:t>
            </w:r>
            <w:r w:rsidRPr="001E27D0">
              <w:rPr>
                <w:sz w:val="20"/>
                <w:szCs w:val="20"/>
              </w:rPr>
              <w:t xml:space="preserve"> </w:t>
            </w:r>
            <w:r w:rsidRPr="001E27D0">
              <w:rPr>
                <w:sz w:val="20"/>
                <w:szCs w:val="20"/>
                <w:lang w:val="en-US"/>
              </w:rPr>
              <w:t>Aripov</w:t>
            </w:r>
            <w:r w:rsidRPr="001E27D0">
              <w:rPr>
                <w:sz w:val="20"/>
                <w:szCs w:val="20"/>
              </w:rPr>
              <w:t xml:space="preserve"> </w:t>
            </w:r>
            <w:r w:rsidRPr="001E27D0">
              <w:rPr>
                <w:sz w:val="20"/>
                <w:szCs w:val="20"/>
                <w:lang w:val="en-US"/>
              </w:rPr>
              <w:t>S</w:t>
            </w:r>
            <w:r w:rsidRPr="001E27D0">
              <w:rPr>
                <w:sz w:val="20"/>
                <w:szCs w:val="20"/>
              </w:rPr>
              <w:t>.</w:t>
            </w:r>
            <w:r w:rsidRPr="001E27D0">
              <w:rPr>
                <w:sz w:val="20"/>
                <w:szCs w:val="20"/>
                <w:lang w:val="en-US"/>
              </w:rPr>
              <w:t>X</w:t>
            </w:r>
            <w:r w:rsidRPr="001E27D0">
              <w:rPr>
                <w:sz w:val="20"/>
                <w:szCs w:val="20"/>
              </w:rPr>
              <w:t xml:space="preserve">., </w:t>
            </w:r>
            <w:r w:rsidRPr="001E27D0">
              <w:rPr>
                <w:sz w:val="20"/>
                <w:szCs w:val="20"/>
                <w:lang w:val="en-US"/>
              </w:rPr>
              <w:t>bir</w:t>
            </w:r>
            <w:r w:rsidRPr="001E27D0">
              <w:rPr>
                <w:sz w:val="20"/>
                <w:szCs w:val="20"/>
              </w:rPr>
              <w:t xml:space="preserve"> </w:t>
            </w:r>
            <w:r w:rsidRPr="001E27D0">
              <w:rPr>
                <w:sz w:val="20"/>
                <w:szCs w:val="20"/>
                <w:lang w:val="en-US"/>
              </w:rPr>
              <w:t>tomondan</w:t>
            </w:r>
            <w:r w:rsidRPr="001E27D0">
              <w:rPr>
                <w:sz w:val="20"/>
                <w:szCs w:val="20"/>
              </w:rPr>
              <w:t xml:space="preserve"> </w:t>
            </w:r>
            <w:r w:rsidRPr="001E27D0">
              <w:rPr>
                <w:sz w:val="20"/>
                <w:szCs w:val="20"/>
                <w:lang w:val="en-US"/>
              </w:rPr>
              <w:t>va</w:t>
            </w:r>
          </w:p>
        </w:tc>
        <w:tc>
          <w:tcPr>
            <w:tcW w:w="4961" w:type="dxa"/>
          </w:tcPr>
          <w:p w14:paraId="0E8062CC" w14:textId="77777777" w:rsidR="008D4C09" w:rsidRPr="001E27D0" w:rsidRDefault="000C59FF" w:rsidP="000201A6">
            <w:pPr>
              <w:spacing w:line="240" w:lineRule="auto"/>
              <w:ind w:firstLine="0"/>
              <w:rPr>
                <w:sz w:val="20"/>
                <w:szCs w:val="20"/>
              </w:rPr>
            </w:pPr>
            <w:r w:rsidRPr="001E27D0">
              <w:rPr>
                <w:b/>
                <w:sz w:val="20"/>
                <w:szCs w:val="20"/>
              </w:rPr>
              <w:t>Общество с ограниченной ответственностью «UMS»</w:t>
            </w:r>
            <w:r w:rsidRPr="001E27D0">
              <w:rPr>
                <w:sz w:val="20"/>
                <w:szCs w:val="20"/>
              </w:rPr>
              <w:t xml:space="preserve"> </w:t>
            </w:r>
            <w:r w:rsidRPr="001E27D0">
              <w:rPr>
                <w:b/>
                <w:sz w:val="20"/>
                <w:szCs w:val="20"/>
              </w:rPr>
              <w:t>(ООО «UMS»)</w:t>
            </w:r>
            <w:r w:rsidRPr="001E27D0">
              <w:rPr>
                <w:sz w:val="20"/>
                <w:szCs w:val="20"/>
              </w:rPr>
              <w:t>, именуемое в дальнейшем «Заказчик», в лице Генерального директора Арипова С</w:t>
            </w:r>
            <w:r w:rsidR="00AE2DBB" w:rsidRPr="001E27D0">
              <w:rPr>
                <w:sz w:val="20"/>
                <w:szCs w:val="20"/>
              </w:rPr>
              <w:t>.</w:t>
            </w:r>
            <w:r w:rsidRPr="001E27D0">
              <w:rPr>
                <w:sz w:val="20"/>
                <w:szCs w:val="20"/>
              </w:rPr>
              <w:t>Х</w:t>
            </w:r>
            <w:r w:rsidR="00AE2DBB" w:rsidRPr="001E27D0">
              <w:rPr>
                <w:sz w:val="20"/>
                <w:szCs w:val="20"/>
              </w:rPr>
              <w:t>.</w:t>
            </w:r>
            <w:r w:rsidRPr="001E27D0">
              <w:rPr>
                <w:sz w:val="20"/>
                <w:szCs w:val="20"/>
              </w:rPr>
              <w:t>, действующего на основ</w:t>
            </w:r>
            <w:r w:rsidR="000201A6" w:rsidRPr="001E27D0">
              <w:rPr>
                <w:sz w:val="20"/>
                <w:szCs w:val="20"/>
              </w:rPr>
              <w:t>ании Устава, с одной стороны, и</w:t>
            </w:r>
          </w:p>
        </w:tc>
      </w:tr>
      <w:tr w:rsidR="000872B4" w:rsidRPr="001E27D0" w14:paraId="153455F5" w14:textId="77777777" w:rsidTr="001E27D0">
        <w:trPr>
          <w:trHeight w:val="20"/>
        </w:trPr>
        <w:tc>
          <w:tcPr>
            <w:tcW w:w="4957" w:type="dxa"/>
          </w:tcPr>
          <w:p w14:paraId="2F0F715D" w14:textId="4B00EB6E" w:rsidR="000872B4" w:rsidRPr="001E27D0" w:rsidRDefault="000872B4" w:rsidP="00B0129A">
            <w:pPr>
              <w:spacing w:line="240" w:lineRule="auto"/>
              <w:ind w:firstLine="0"/>
              <w:rPr>
                <w:sz w:val="20"/>
                <w:szCs w:val="20"/>
              </w:rPr>
            </w:pPr>
            <w:r w:rsidRPr="001E27D0">
              <w:rPr>
                <w:sz w:val="20"/>
                <w:szCs w:val="20"/>
              </w:rPr>
              <w:t xml:space="preserve">O‘zbekiston Respublikasi qonunchiligiga muvofiq ro‘yxatdan o‘tgan bundan keyingi oʻrinlarda “Ijrochi” deb ataladigan </w:t>
            </w:r>
            <w:r w:rsidRPr="001E27D0">
              <w:rPr>
                <w:b/>
                <w:sz w:val="20"/>
                <w:szCs w:val="20"/>
              </w:rPr>
              <w:t>“</w:t>
            </w:r>
            <w:r w:rsidR="00B0129A" w:rsidRPr="00B0129A">
              <w:rPr>
                <w:b/>
                <w:sz w:val="20"/>
                <w:szCs w:val="20"/>
              </w:rPr>
              <w:t>_____</w:t>
            </w:r>
            <w:r w:rsidRPr="001E27D0">
              <w:rPr>
                <w:b/>
                <w:sz w:val="20"/>
                <w:szCs w:val="20"/>
              </w:rPr>
              <w:t xml:space="preserve">” </w:t>
            </w:r>
            <w:r w:rsidR="00B0129A" w:rsidRPr="00B0129A">
              <w:rPr>
                <w:b/>
                <w:sz w:val="20"/>
                <w:szCs w:val="20"/>
              </w:rPr>
              <w:t>________</w:t>
            </w:r>
            <w:r w:rsidRPr="001E27D0">
              <w:rPr>
                <w:sz w:val="20"/>
                <w:szCs w:val="20"/>
              </w:rPr>
              <w:t xml:space="preserve"> (</w:t>
            </w:r>
            <w:r w:rsidRPr="001E27D0">
              <w:rPr>
                <w:b/>
                <w:sz w:val="20"/>
                <w:szCs w:val="20"/>
              </w:rPr>
              <w:t>“</w:t>
            </w:r>
            <w:r w:rsidR="00B0129A" w:rsidRPr="00B0129A">
              <w:rPr>
                <w:b/>
                <w:sz w:val="20"/>
                <w:szCs w:val="20"/>
              </w:rPr>
              <w:t>_____</w:t>
            </w:r>
            <w:r w:rsidRPr="001E27D0">
              <w:rPr>
                <w:b/>
                <w:sz w:val="20"/>
                <w:szCs w:val="20"/>
              </w:rPr>
              <w:t xml:space="preserve">” </w:t>
            </w:r>
            <w:r w:rsidR="00B0129A" w:rsidRPr="00B0129A">
              <w:rPr>
                <w:b/>
                <w:sz w:val="20"/>
                <w:szCs w:val="20"/>
              </w:rPr>
              <w:t>________</w:t>
            </w:r>
            <w:r w:rsidRPr="001E27D0">
              <w:rPr>
                <w:sz w:val="20"/>
                <w:szCs w:val="20"/>
              </w:rPr>
              <w:t xml:space="preserve">) nomidan </w:t>
            </w:r>
            <w:r w:rsidR="00B0129A" w:rsidRPr="00B0129A">
              <w:rPr>
                <w:sz w:val="20"/>
                <w:szCs w:val="20"/>
              </w:rPr>
              <w:t>_______</w:t>
            </w:r>
            <w:r w:rsidRPr="001E27D0">
              <w:rPr>
                <w:sz w:val="20"/>
                <w:szCs w:val="20"/>
              </w:rPr>
              <w:t xml:space="preserve"> asosida ish yurituvchi </w:t>
            </w:r>
            <w:r w:rsidR="00B0129A" w:rsidRPr="00B0129A">
              <w:rPr>
                <w:sz w:val="20"/>
                <w:szCs w:val="20"/>
              </w:rPr>
              <w:t>___</w:t>
            </w:r>
            <w:r w:rsidRPr="001E27D0">
              <w:rPr>
                <w:sz w:val="20"/>
                <w:szCs w:val="20"/>
              </w:rPr>
              <w:t>, ikkinchi tomondan, birgalikda “Tomonlar” deb yuritiluvchi ushbu Shartnomani quyidagi haqida tuzdilar:</w:t>
            </w:r>
          </w:p>
        </w:tc>
        <w:tc>
          <w:tcPr>
            <w:tcW w:w="4961" w:type="dxa"/>
          </w:tcPr>
          <w:p w14:paraId="7E7CCF94" w14:textId="539B75F8" w:rsidR="000872B4" w:rsidRPr="001E27D0" w:rsidRDefault="00B0129A" w:rsidP="00B0129A">
            <w:pPr>
              <w:spacing w:line="240" w:lineRule="auto"/>
              <w:ind w:firstLine="0"/>
              <w:rPr>
                <w:b/>
                <w:sz w:val="20"/>
                <w:szCs w:val="20"/>
              </w:rPr>
            </w:pPr>
            <w:r w:rsidRPr="00B0129A">
              <w:rPr>
                <w:b/>
                <w:sz w:val="20"/>
                <w:szCs w:val="20"/>
              </w:rPr>
              <w:t>__</w:t>
            </w:r>
            <w:r w:rsidR="000872B4" w:rsidRPr="001E27D0">
              <w:rPr>
                <w:b/>
                <w:sz w:val="20"/>
                <w:szCs w:val="20"/>
              </w:rPr>
              <w:t xml:space="preserve"> «»</w:t>
            </w:r>
            <w:r w:rsidR="000872B4" w:rsidRPr="001E27D0">
              <w:rPr>
                <w:sz w:val="20"/>
                <w:szCs w:val="20"/>
              </w:rPr>
              <w:t xml:space="preserve"> (</w:t>
            </w:r>
            <w:r w:rsidRPr="00B0129A">
              <w:rPr>
                <w:sz w:val="20"/>
                <w:szCs w:val="20"/>
              </w:rPr>
              <w:t xml:space="preserve"> </w:t>
            </w:r>
            <w:r w:rsidRPr="00B0129A">
              <w:rPr>
                <w:b/>
                <w:sz w:val="20"/>
                <w:szCs w:val="20"/>
              </w:rPr>
              <w:t>___</w:t>
            </w:r>
            <w:r w:rsidR="000872B4" w:rsidRPr="001E27D0">
              <w:rPr>
                <w:b/>
                <w:sz w:val="20"/>
                <w:szCs w:val="20"/>
              </w:rPr>
              <w:t>«»),</w:t>
            </w:r>
            <w:r w:rsidR="000872B4" w:rsidRPr="001E27D0">
              <w:rPr>
                <w:sz w:val="20"/>
                <w:szCs w:val="20"/>
              </w:rPr>
              <w:t xml:space="preserve"> именуемое в дальнейшем «Исполнитель», в лице</w:t>
            </w:r>
            <w:r w:rsidRPr="00B0129A">
              <w:rPr>
                <w:sz w:val="20"/>
                <w:szCs w:val="20"/>
              </w:rPr>
              <w:t xml:space="preserve"> ____</w:t>
            </w:r>
            <w:r w:rsidR="000872B4" w:rsidRPr="001E27D0">
              <w:rPr>
                <w:sz w:val="20"/>
                <w:szCs w:val="20"/>
              </w:rPr>
              <w:t xml:space="preserve">, действующего на основании </w:t>
            </w:r>
            <w:r w:rsidRPr="00B0129A">
              <w:rPr>
                <w:sz w:val="20"/>
                <w:szCs w:val="20"/>
              </w:rPr>
              <w:t>________</w:t>
            </w:r>
            <w:r w:rsidR="000872B4" w:rsidRPr="001E27D0">
              <w:rPr>
                <w:sz w:val="20"/>
                <w:szCs w:val="20"/>
              </w:rPr>
              <w:t>, с другой стороны, совместно по тексту также именуемые «Стороны», а по отдельности «Сторона», заключили настоящий Договор (далее «Договор») о нижеследующем:</w:t>
            </w:r>
          </w:p>
        </w:tc>
      </w:tr>
      <w:tr w:rsidR="000C59FF" w:rsidRPr="001E27D0" w14:paraId="538AD2A3" w14:textId="77777777" w:rsidTr="001E27D0">
        <w:trPr>
          <w:trHeight w:val="20"/>
        </w:trPr>
        <w:tc>
          <w:tcPr>
            <w:tcW w:w="4957" w:type="dxa"/>
          </w:tcPr>
          <w:p w14:paraId="13D24EC8" w14:textId="77777777" w:rsidR="008D4C09" w:rsidRPr="001E27D0" w:rsidRDefault="000C59FF" w:rsidP="000201A6">
            <w:pPr>
              <w:widowControl w:val="0"/>
              <w:autoSpaceDE w:val="0"/>
              <w:autoSpaceDN w:val="0"/>
              <w:adjustRightInd w:val="0"/>
              <w:spacing w:line="240" w:lineRule="auto"/>
              <w:ind w:firstLine="0"/>
              <w:jc w:val="center"/>
              <w:rPr>
                <w:spacing w:val="-5"/>
                <w:sz w:val="20"/>
                <w:szCs w:val="20"/>
              </w:rPr>
            </w:pPr>
            <w:r w:rsidRPr="001E27D0">
              <w:rPr>
                <w:b/>
                <w:sz w:val="20"/>
                <w:szCs w:val="20"/>
                <w:lang w:val="uz-Latn-UZ"/>
              </w:rPr>
              <w:t>1. SHARTNOMA PRЕDMЕTI</w:t>
            </w:r>
          </w:p>
        </w:tc>
        <w:tc>
          <w:tcPr>
            <w:tcW w:w="4961" w:type="dxa"/>
          </w:tcPr>
          <w:p w14:paraId="0624F9AB" w14:textId="77777777" w:rsidR="008D4C09" w:rsidRPr="001E27D0" w:rsidRDefault="000201A6" w:rsidP="000201A6">
            <w:pPr>
              <w:pStyle w:val="af5"/>
              <w:spacing w:line="240" w:lineRule="auto"/>
              <w:ind w:left="0" w:firstLine="0"/>
              <w:jc w:val="center"/>
              <w:rPr>
                <w:spacing w:val="-5"/>
                <w:sz w:val="20"/>
                <w:szCs w:val="20"/>
              </w:rPr>
            </w:pPr>
            <w:r w:rsidRPr="001E27D0">
              <w:rPr>
                <w:b/>
                <w:sz w:val="20"/>
                <w:szCs w:val="20"/>
              </w:rPr>
              <w:t xml:space="preserve">1. </w:t>
            </w:r>
            <w:r w:rsidR="008D4C09" w:rsidRPr="001E27D0">
              <w:rPr>
                <w:b/>
                <w:sz w:val="20"/>
                <w:szCs w:val="20"/>
              </w:rPr>
              <w:t>ПРЕДМЕТ ДОГОВОРА</w:t>
            </w:r>
          </w:p>
        </w:tc>
      </w:tr>
      <w:tr w:rsidR="000C59FF" w:rsidRPr="001E27D0" w14:paraId="20A7A9C3" w14:textId="77777777" w:rsidTr="001E27D0">
        <w:trPr>
          <w:trHeight w:val="20"/>
        </w:trPr>
        <w:tc>
          <w:tcPr>
            <w:tcW w:w="4957" w:type="dxa"/>
            <w:shd w:val="clear" w:color="auto" w:fill="auto"/>
          </w:tcPr>
          <w:p w14:paraId="0FBF95ED" w14:textId="31DC172A" w:rsidR="008D4C09" w:rsidRPr="001E27D0" w:rsidRDefault="000C59FF" w:rsidP="00107C86">
            <w:pPr>
              <w:widowControl w:val="0"/>
              <w:autoSpaceDE w:val="0"/>
              <w:autoSpaceDN w:val="0"/>
              <w:adjustRightInd w:val="0"/>
              <w:spacing w:line="240" w:lineRule="auto"/>
              <w:ind w:firstLine="0"/>
              <w:rPr>
                <w:spacing w:val="-5"/>
                <w:sz w:val="20"/>
                <w:szCs w:val="20"/>
              </w:rPr>
            </w:pPr>
            <w:r w:rsidRPr="001E27D0">
              <w:rPr>
                <w:spacing w:val="-5"/>
                <w:sz w:val="20"/>
                <w:szCs w:val="20"/>
              </w:rPr>
              <w:t xml:space="preserve">1.1. </w:t>
            </w:r>
            <w:r w:rsidRPr="001E27D0">
              <w:rPr>
                <w:sz w:val="20"/>
                <w:szCs w:val="20"/>
              </w:rPr>
              <w:t>Ijrochi ushbu Shartnomaning ajralmas qismi bo‘lgan 1-ilovasida (</w:t>
            </w:r>
            <w:r w:rsidRPr="001E27D0">
              <w:rPr>
                <w:sz w:val="20"/>
                <w:szCs w:val="20"/>
                <w:lang w:val="en-US"/>
              </w:rPr>
              <w:t>Specifikatsiya</w:t>
            </w:r>
            <w:r w:rsidRPr="001E27D0">
              <w:rPr>
                <w:sz w:val="20"/>
                <w:szCs w:val="20"/>
              </w:rPr>
              <w:t xml:space="preserve">) ko‘rsatilgan Buyurtmachining telekommunikatsiya uskunalariga Shartnomaning ajralmas qismi bo‘lgan 2-ilovasiga (Texnik qo‘llab-quvvatlash xizmati darajasi) muvofiq </w:t>
            </w:r>
            <w:r w:rsidR="00B0129A" w:rsidRPr="00B0129A">
              <w:rPr>
                <w:sz w:val="20"/>
                <w:szCs w:val="20"/>
                <w:lang w:val="en-US" w:bidi="en-US"/>
              </w:rPr>
              <w:t>Hewlett</w:t>
            </w:r>
            <w:r w:rsidR="00B0129A" w:rsidRPr="00B0129A">
              <w:rPr>
                <w:sz w:val="20"/>
                <w:szCs w:val="20"/>
                <w:lang w:bidi="en-US"/>
              </w:rPr>
              <w:t xml:space="preserve"> </w:t>
            </w:r>
            <w:r w:rsidR="00B0129A" w:rsidRPr="00B0129A">
              <w:rPr>
                <w:sz w:val="20"/>
                <w:szCs w:val="20"/>
                <w:lang w:val="en-US" w:bidi="en-US"/>
              </w:rPr>
              <w:t>Packard</w:t>
            </w:r>
            <w:r w:rsidR="00B0129A" w:rsidRPr="00B0129A">
              <w:rPr>
                <w:sz w:val="20"/>
                <w:szCs w:val="20"/>
                <w:lang w:bidi="en-US"/>
              </w:rPr>
              <w:t xml:space="preserve"> </w:t>
            </w:r>
            <w:r w:rsidR="00B0129A" w:rsidRPr="00B0129A">
              <w:rPr>
                <w:sz w:val="20"/>
                <w:szCs w:val="20"/>
                <w:lang w:val="en-US" w:bidi="en-US"/>
              </w:rPr>
              <w:t>Enterprise</w:t>
            </w:r>
            <w:r w:rsidR="00B0129A" w:rsidRPr="00B0129A">
              <w:rPr>
                <w:sz w:val="20"/>
                <w:szCs w:val="20"/>
                <w:lang w:bidi="en-US"/>
              </w:rPr>
              <w:t xml:space="preserve"> </w:t>
            </w:r>
            <w:r w:rsidRPr="001E27D0">
              <w:rPr>
                <w:spacing w:val="-5"/>
                <w:sz w:val="20"/>
                <w:szCs w:val="20"/>
              </w:rPr>
              <w:t>server</w:t>
            </w:r>
            <w:r w:rsidR="00107C86" w:rsidRPr="001E27D0">
              <w:rPr>
                <w:spacing w:val="-5"/>
                <w:sz w:val="20"/>
                <w:szCs w:val="20"/>
              </w:rPr>
              <w:t xml:space="preserve"> </w:t>
            </w:r>
            <w:r w:rsidRPr="001E27D0">
              <w:rPr>
                <w:sz w:val="20"/>
                <w:szCs w:val="20"/>
              </w:rPr>
              <w:t xml:space="preserve">uskunalarini texnik qo‘llab-quvvatlash </w:t>
            </w:r>
            <w:r w:rsidR="00D83A8B" w:rsidRPr="001E27D0">
              <w:rPr>
                <w:sz w:val="20"/>
                <w:szCs w:val="20"/>
                <w:lang w:val="en-US"/>
              </w:rPr>
              <w:t>faollashtirish</w:t>
            </w:r>
            <w:r w:rsidR="00D83A8B" w:rsidRPr="001E27D0">
              <w:rPr>
                <w:sz w:val="20"/>
                <w:szCs w:val="20"/>
              </w:rPr>
              <w:t xml:space="preserve"> </w:t>
            </w:r>
            <w:r w:rsidR="00D83A8B" w:rsidRPr="001E27D0">
              <w:rPr>
                <w:sz w:val="20"/>
                <w:szCs w:val="20"/>
                <w:lang w:val="en-US"/>
              </w:rPr>
              <w:t>bo</w:t>
            </w:r>
            <w:r w:rsidR="00D83A8B" w:rsidRPr="001E27D0">
              <w:rPr>
                <w:sz w:val="20"/>
                <w:szCs w:val="20"/>
              </w:rPr>
              <w:t>‘</w:t>
            </w:r>
            <w:r w:rsidR="00D83A8B" w:rsidRPr="001E27D0">
              <w:rPr>
                <w:sz w:val="20"/>
                <w:szCs w:val="20"/>
                <w:lang w:val="en-US"/>
              </w:rPr>
              <w:t>yicha</w:t>
            </w:r>
            <w:r w:rsidR="00D83A8B" w:rsidRPr="001E27D0">
              <w:rPr>
                <w:sz w:val="20"/>
                <w:szCs w:val="20"/>
              </w:rPr>
              <w:t xml:space="preserve"> </w:t>
            </w:r>
            <w:r w:rsidRPr="001E27D0">
              <w:rPr>
                <w:sz w:val="20"/>
                <w:szCs w:val="20"/>
              </w:rPr>
              <w:t>xizmatlarini ko‘rsatish</w:t>
            </w:r>
            <w:r w:rsidR="00EA448C">
              <w:rPr>
                <w:sz w:val="20"/>
                <w:szCs w:val="20"/>
              </w:rPr>
              <w:t xml:space="preserve">, </w:t>
            </w:r>
            <w:r w:rsidR="00EA448C" w:rsidRPr="00EA448C">
              <w:rPr>
                <w:sz w:val="20"/>
                <w:szCs w:val="20"/>
              </w:rPr>
              <w:t>shu jumladan ta’mirlash, almashtirish va ehtiyot qismlarni taqdim etish bo‘yicha xizmatlarni boshqarish</w:t>
            </w:r>
            <w:r w:rsidRPr="001E27D0">
              <w:rPr>
                <w:sz w:val="20"/>
                <w:szCs w:val="20"/>
              </w:rPr>
              <w:t xml:space="preserve"> (kirish huquqini berish</w:t>
            </w:r>
            <w:r w:rsidR="00E34463" w:rsidRPr="001E27D0">
              <w:rPr>
                <w:sz w:val="20"/>
                <w:szCs w:val="20"/>
              </w:rPr>
              <w:t xml:space="preserve"> (</w:t>
            </w:r>
            <w:r w:rsidR="00E34463" w:rsidRPr="001E27D0">
              <w:rPr>
                <w:color w:val="000000" w:themeColor="text1"/>
                <w:sz w:val="20"/>
                <w:szCs w:val="20"/>
              </w:rPr>
              <w:t>faollashtirish)</w:t>
            </w:r>
            <w:r w:rsidRPr="001E27D0">
              <w:rPr>
                <w:sz w:val="20"/>
                <w:szCs w:val="20"/>
              </w:rPr>
              <w:t>) majburiyatini oladi va Buyurtmachi tegishli ravishda ko‘rsatilgan xizmatlarni qabul qilish va Shartnomada ko‘rsatilgan shartlarda to‘lovni amalga oshirish majburiyatini oladi.</w:t>
            </w:r>
          </w:p>
        </w:tc>
        <w:tc>
          <w:tcPr>
            <w:tcW w:w="4961" w:type="dxa"/>
            <w:shd w:val="clear" w:color="auto" w:fill="auto"/>
          </w:tcPr>
          <w:p w14:paraId="43E76F5A" w14:textId="58CEC553" w:rsidR="008D4C09" w:rsidRPr="001E27D0" w:rsidRDefault="008D4C09" w:rsidP="00B0129A">
            <w:pPr>
              <w:spacing w:line="240" w:lineRule="auto"/>
              <w:ind w:firstLine="0"/>
              <w:rPr>
                <w:sz w:val="20"/>
                <w:szCs w:val="20"/>
              </w:rPr>
            </w:pPr>
            <w:r w:rsidRPr="001E27D0">
              <w:rPr>
                <w:sz w:val="20"/>
                <w:szCs w:val="20"/>
              </w:rPr>
              <w:t xml:space="preserve">1.1. Исполнитель обязуется оказать услуги по технической поддержке серверного оборудования </w:t>
            </w:r>
            <w:r w:rsidR="00B0129A" w:rsidRPr="00B0129A">
              <w:rPr>
                <w:sz w:val="20"/>
                <w:szCs w:val="20"/>
              </w:rPr>
              <w:t>Hewlett Packard Enterprise</w:t>
            </w:r>
            <w:r w:rsidRPr="001E27D0">
              <w:rPr>
                <w:sz w:val="20"/>
                <w:szCs w:val="20"/>
              </w:rPr>
              <w:t xml:space="preserve">, </w:t>
            </w:r>
            <w:r w:rsidR="00EA448C" w:rsidRPr="00EA448C">
              <w:rPr>
                <w:sz w:val="20"/>
                <w:szCs w:val="20"/>
              </w:rPr>
              <w:t>включая управление услугами по ремонту, замене и предоставлению запасных частей</w:t>
            </w:r>
            <w:r w:rsidR="00EA448C" w:rsidRPr="001E27D0">
              <w:rPr>
                <w:sz w:val="20"/>
                <w:szCs w:val="20"/>
              </w:rPr>
              <w:t xml:space="preserve"> </w:t>
            </w:r>
            <w:r w:rsidRPr="001E27D0">
              <w:rPr>
                <w:sz w:val="20"/>
                <w:szCs w:val="20"/>
              </w:rPr>
              <w:t>(далее - «Услуги»)</w:t>
            </w:r>
            <w:r w:rsidR="001D211F">
              <w:rPr>
                <w:sz w:val="20"/>
                <w:szCs w:val="20"/>
              </w:rPr>
              <w:t>,</w:t>
            </w:r>
            <w:r w:rsidRPr="001E27D0">
              <w:rPr>
                <w:sz w:val="20"/>
                <w:szCs w:val="20"/>
              </w:rPr>
              <w:t xml:space="preserve"> согласно Приложению №1 (Спецификация) в соответствии с Приложением №2 (Описание Услуг) являющимися неотъемлемой частью настоящего Договора, а Заказчик обязуется осуществить оплату на условиях и в порядке согласно настоящему Договору.</w:t>
            </w:r>
          </w:p>
        </w:tc>
      </w:tr>
      <w:tr w:rsidR="000C59FF" w:rsidRPr="001E27D0" w14:paraId="27B683E3" w14:textId="77777777" w:rsidTr="001E27D0">
        <w:trPr>
          <w:trHeight w:val="20"/>
        </w:trPr>
        <w:tc>
          <w:tcPr>
            <w:tcW w:w="4957" w:type="dxa"/>
          </w:tcPr>
          <w:p w14:paraId="5B285E0D" w14:textId="77777777" w:rsidR="000C59FF" w:rsidRPr="001E27D0" w:rsidRDefault="000C59FF" w:rsidP="000201A6">
            <w:pPr>
              <w:spacing w:line="240" w:lineRule="auto"/>
              <w:ind w:firstLine="0"/>
              <w:rPr>
                <w:sz w:val="20"/>
                <w:szCs w:val="20"/>
              </w:rPr>
            </w:pPr>
            <w:r w:rsidRPr="001E27D0">
              <w:rPr>
                <w:sz w:val="20"/>
                <w:szCs w:val="20"/>
              </w:rPr>
              <w:t>1.</w:t>
            </w:r>
            <w:r w:rsidR="00000E6F" w:rsidRPr="001E27D0">
              <w:rPr>
                <w:sz w:val="20"/>
                <w:szCs w:val="20"/>
              </w:rPr>
              <w:t>2</w:t>
            </w:r>
            <w:r w:rsidRPr="001E27D0">
              <w:rPr>
                <w:sz w:val="20"/>
                <w:szCs w:val="20"/>
              </w:rPr>
              <w:t>. Texnik qo‘llab-quvvatlash xizmatlarini ko‘rsatish joyi Buyurtmachining telekommunikatsiya vositalari joylashgan joyi - Toshkent shahri, Amir Temur shoh ko‘chasi, 24-uy hisoblanadi.</w:t>
            </w:r>
          </w:p>
        </w:tc>
        <w:tc>
          <w:tcPr>
            <w:tcW w:w="4961" w:type="dxa"/>
          </w:tcPr>
          <w:p w14:paraId="36AD0C1D" w14:textId="77777777" w:rsidR="000C59FF" w:rsidRPr="001E27D0" w:rsidRDefault="000C59FF" w:rsidP="000201A6">
            <w:pPr>
              <w:spacing w:line="240" w:lineRule="auto"/>
              <w:ind w:firstLine="0"/>
              <w:rPr>
                <w:sz w:val="20"/>
                <w:szCs w:val="20"/>
              </w:rPr>
            </w:pPr>
            <w:r w:rsidRPr="001E27D0">
              <w:rPr>
                <w:sz w:val="20"/>
                <w:szCs w:val="20"/>
              </w:rPr>
              <w:t>1.</w:t>
            </w:r>
            <w:r w:rsidR="00000E6F" w:rsidRPr="001E27D0">
              <w:rPr>
                <w:sz w:val="20"/>
                <w:szCs w:val="20"/>
              </w:rPr>
              <w:t>2</w:t>
            </w:r>
            <w:r w:rsidRPr="001E27D0">
              <w:rPr>
                <w:sz w:val="20"/>
                <w:szCs w:val="20"/>
              </w:rPr>
              <w:t>. Место оказания услуг технической поддержки - место нахождения серверного оборудования Заказчика по адресу: г. Ташкент, проспект Амира Темура, 24.</w:t>
            </w:r>
          </w:p>
        </w:tc>
      </w:tr>
      <w:tr w:rsidR="000C59FF" w:rsidRPr="001E27D0" w14:paraId="475D2716" w14:textId="77777777" w:rsidTr="001E27D0">
        <w:trPr>
          <w:trHeight w:val="20"/>
        </w:trPr>
        <w:tc>
          <w:tcPr>
            <w:tcW w:w="4957" w:type="dxa"/>
          </w:tcPr>
          <w:p w14:paraId="1FEE5CA8" w14:textId="0B3761FA" w:rsidR="000C59FF" w:rsidRPr="00BA13DD" w:rsidRDefault="000C59FF" w:rsidP="00B0129A">
            <w:pPr>
              <w:spacing w:line="240" w:lineRule="auto"/>
              <w:ind w:firstLine="0"/>
              <w:rPr>
                <w:spacing w:val="-5"/>
                <w:sz w:val="20"/>
                <w:szCs w:val="20"/>
                <w:lang w:val="en-US"/>
              </w:rPr>
            </w:pPr>
            <w:r w:rsidRPr="00BA13DD">
              <w:rPr>
                <w:sz w:val="20"/>
                <w:szCs w:val="20"/>
                <w:lang w:val="en-US"/>
              </w:rPr>
              <w:t>1.</w:t>
            </w:r>
            <w:r w:rsidR="00000E6F" w:rsidRPr="00BA13DD">
              <w:rPr>
                <w:sz w:val="20"/>
                <w:szCs w:val="20"/>
                <w:lang w:val="en-US"/>
              </w:rPr>
              <w:t>3</w:t>
            </w:r>
            <w:r w:rsidRPr="00BA13DD">
              <w:rPr>
                <w:sz w:val="20"/>
                <w:szCs w:val="20"/>
                <w:lang w:val="en-US"/>
              </w:rPr>
              <w:t xml:space="preserve">. Xizmatlar </w:t>
            </w:r>
            <w:proofErr w:type="gramStart"/>
            <w:r w:rsidRPr="00BA13DD">
              <w:rPr>
                <w:sz w:val="20"/>
                <w:szCs w:val="20"/>
                <w:lang w:val="en-US"/>
              </w:rPr>
              <w:t>ko‘</w:t>
            </w:r>
            <w:proofErr w:type="gramEnd"/>
            <w:r w:rsidRPr="00BA13DD">
              <w:rPr>
                <w:sz w:val="20"/>
                <w:szCs w:val="20"/>
                <w:lang w:val="en-US"/>
              </w:rPr>
              <w:t>rsatish muddati</w:t>
            </w:r>
            <w:r w:rsidR="00B0129A" w:rsidRPr="00BA13DD">
              <w:rPr>
                <w:sz w:val="20"/>
                <w:szCs w:val="20"/>
                <w:lang w:val="en-US"/>
              </w:rPr>
              <w:t xml:space="preserve"> </w:t>
            </w:r>
            <w:r w:rsidRPr="00BA13DD">
              <w:rPr>
                <w:sz w:val="20"/>
                <w:szCs w:val="20"/>
                <w:lang w:val="en-US"/>
              </w:rPr>
              <w:t>12 (o‘n ikki) kalendar oyni tashkil etadi.</w:t>
            </w:r>
            <w:r w:rsidR="00BA13DD" w:rsidRPr="00BA13DD">
              <w:rPr>
                <w:sz w:val="20"/>
                <w:szCs w:val="20"/>
                <w:lang w:val="en-US"/>
              </w:rPr>
              <w:t xml:space="preserve"> 01.10.2025</w:t>
            </w:r>
            <w:r w:rsidR="00BA13DD" w:rsidRPr="00BA13DD">
              <w:rPr>
                <w:sz w:val="20"/>
                <w:szCs w:val="20"/>
              </w:rPr>
              <w:t xml:space="preserve"> </w:t>
            </w:r>
            <w:r w:rsidR="00BA13DD" w:rsidRPr="00BA13DD">
              <w:rPr>
                <w:sz w:val="20"/>
                <w:szCs w:val="20"/>
                <w:lang w:val="en-US"/>
              </w:rPr>
              <w:t>dan</w:t>
            </w:r>
          </w:p>
        </w:tc>
        <w:tc>
          <w:tcPr>
            <w:tcW w:w="4961" w:type="dxa"/>
          </w:tcPr>
          <w:p w14:paraId="16654D8F" w14:textId="2CCDC796" w:rsidR="000C59FF" w:rsidRPr="00BA13DD" w:rsidRDefault="000C59FF" w:rsidP="00B0129A">
            <w:pPr>
              <w:spacing w:line="240" w:lineRule="auto"/>
              <w:ind w:firstLine="0"/>
              <w:rPr>
                <w:sz w:val="20"/>
                <w:szCs w:val="20"/>
              </w:rPr>
            </w:pPr>
            <w:r w:rsidRPr="00BA13DD">
              <w:rPr>
                <w:sz w:val="20"/>
                <w:szCs w:val="20"/>
              </w:rPr>
              <w:t>1.</w:t>
            </w:r>
            <w:r w:rsidR="00000E6F" w:rsidRPr="00BA13DD">
              <w:rPr>
                <w:sz w:val="20"/>
                <w:szCs w:val="20"/>
              </w:rPr>
              <w:t>3</w:t>
            </w:r>
            <w:r w:rsidRPr="00BA13DD">
              <w:rPr>
                <w:sz w:val="20"/>
                <w:szCs w:val="20"/>
              </w:rPr>
              <w:t>. Период технической поддержки 12 (двенадцать) календарных месяцев.</w:t>
            </w:r>
            <w:r w:rsidR="00BA13DD" w:rsidRPr="00BA13DD">
              <w:rPr>
                <w:sz w:val="20"/>
                <w:szCs w:val="20"/>
              </w:rPr>
              <w:t xml:space="preserve"> </w:t>
            </w:r>
            <w:r w:rsidR="00BA13DD" w:rsidRPr="00BA13DD">
              <w:rPr>
                <w:sz w:val="20"/>
                <w:szCs w:val="20"/>
                <w:lang w:val="en-US"/>
              </w:rPr>
              <w:t>C 01</w:t>
            </w:r>
            <w:r w:rsidR="00BA13DD" w:rsidRPr="00BA13DD">
              <w:rPr>
                <w:sz w:val="20"/>
                <w:szCs w:val="20"/>
              </w:rPr>
              <w:t>.</w:t>
            </w:r>
            <w:r w:rsidR="00BA13DD" w:rsidRPr="00BA13DD">
              <w:rPr>
                <w:sz w:val="20"/>
                <w:szCs w:val="20"/>
                <w:lang w:val="en-US"/>
              </w:rPr>
              <w:t>10.2025</w:t>
            </w:r>
          </w:p>
        </w:tc>
      </w:tr>
      <w:tr w:rsidR="00F22505" w:rsidRPr="001E27D0" w14:paraId="08DBDA00" w14:textId="77777777" w:rsidTr="001E27D0">
        <w:trPr>
          <w:trHeight w:val="20"/>
        </w:trPr>
        <w:tc>
          <w:tcPr>
            <w:tcW w:w="4957" w:type="dxa"/>
          </w:tcPr>
          <w:p w14:paraId="5BB16369" w14:textId="77777777" w:rsidR="00F22505" w:rsidRPr="001E27D0" w:rsidRDefault="00F22505" w:rsidP="000201A6">
            <w:pPr>
              <w:spacing w:line="240" w:lineRule="auto"/>
              <w:ind w:firstLine="0"/>
              <w:rPr>
                <w:spacing w:val="-5"/>
                <w:sz w:val="20"/>
                <w:szCs w:val="20"/>
                <w:lang w:val="en-US"/>
              </w:rPr>
            </w:pPr>
            <w:r w:rsidRPr="001E27D0">
              <w:rPr>
                <w:sz w:val="20"/>
                <w:szCs w:val="20"/>
                <w:lang w:val="uz-Latn-UZ"/>
              </w:rPr>
              <w:t>1.</w:t>
            </w:r>
            <w:r w:rsidRPr="001E27D0">
              <w:rPr>
                <w:sz w:val="20"/>
                <w:szCs w:val="20"/>
                <w:lang w:val="en-US"/>
              </w:rPr>
              <w:t>4</w:t>
            </w:r>
            <w:r w:rsidRPr="001E27D0">
              <w:rPr>
                <w:sz w:val="20"/>
                <w:szCs w:val="20"/>
                <w:lang w:val="uz-Latn-UZ"/>
              </w:rPr>
              <w:t>. Texnik qo‘llab-quvvatlash xizmatlarini ko‘rsatish uchun hisobot davri bir oy.</w:t>
            </w:r>
          </w:p>
        </w:tc>
        <w:tc>
          <w:tcPr>
            <w:tcW w:w="4961" w:type="dxa"/>
          </w:tcPr>
          <w:p w14:paraId="3F3FACFA" w14:textId="77777777" w:rsidR="00F22505" w:rsidRPr="001E27D0" w:rsidRDefault="00F22505" w:rsidP="000201A6">
            <w:pPr>
              <w:spacing w:line="240" w:lineRule="auto"/>
              <w:ind w:firstLine="0"/>
              <w:rPr>
                <w:spacing w:val="-5"/>
                <w:sz w:val="20"/>
                <w:szCs w:val="20"/>
              </w:rPr>
            </w:pPr>
            <w:r w:rsidRPr="001E27D0">
              <w:rPr>
                <w:sz w:val="20"/>
                <w:szCs w:val="20"/>
                <w:lang w:val="uz-Latn-UZ"/>
              </w:rPr>
              <w:t>1.</w:t>
            </w:r>
            <w:r w:rsidRPr="001E27D0">
              <w:rPr>
                <w:sz w:val="20"/>
                <w:szCs w:val="20"/>
              </w:rPr>
              <w:t>4</w:t>
            </w:r>
            <w:r w:rsidR="000201A6" w:rsidRPr="001E27D0">
              <w:rPr>
                <w:sz w:val="20"/>
                <w:szCs w:val="20"/>
                <w:lang w:val="uz-Latn-UZ"/>
              </w:rPr>
              <w:t xml:space="preserve">. </w:t>
            </w:r>
            <w:r w:rsidRPr="001E27D0">
              <w:rPr>
                <w:sz w:val="20"/>
                <w:szCs w:val="20"/>
                <w:lang w:val="uz-Latn-UZ"/>
              </w:rPr>
              <w:t>Отчетным периодом оказания услуг по технической поддержке является месяц.</w:t>
            </w:r>
          </w:p>
        </w:tc>
      </w:tr>
      <w:tr w:rsidR="000C59FF" w:rsidRPr="001E27D0" w14:paraId="20B70712" w14:textId="77777777" w:rsidTr="001E27D0">
        <w:trPr>
          <w:trHeight w:val="20"/>
        </w:trPr>
        <w:tc>
          <w:tcPr>
            <w:tcW w:w="4957" w:type="dxa"/>
          </w:tcPr>
          <w:p w14:paraId="7546EA0B" w14:textId="77777777" w:rsidR="000C59FF" w:rsidRPr="001E27D0" w:rsidRDefault="000201A6" w:rsidP="000201A6">
            <w:pPr>
              <w:widowControl w:val="0"/>
              <w:autoSpaceDE w:val="0"/>
              <w:autoSpaceDN w:val="0"/>
              <w:adjustRightInd w:val="0"/>
              <w:spacing w:line="240" w:lineRule="auto"/>
              <w:ind w:firstLine="0"/>
              <w:jc w:val="center"/>
              <w:rPr>
                <w:b/>
                <w:spacing w:val="-5"/>
                <w:sz w:val="20"/>
                <w:szCs w:val="20"/>
                <w:lang w:val="en-US"/>
              </w:rPr>
            </w:pPr>
            <w:r w:rsidRPr="001E27D0">
              <w:rPr>
                <w:b/>
                <w:color w:val="000000"/>
                <w:sz w:val="20"/>
                <w:szCs w:val="20"/>
                <w:lang w:val="en-US"/>
              </w:rPr>
              <w:t xml:space="preserve">2. </w:t>
            </w:r>
            <w:r w:rsidRPr="001E27D0">
              <w:rPr>
                <w:b/>
                <w:color w:val="000000"/>
                <w:sz w:val="20"/>
                <w:szCs w:val="20"/>
                <w:lang w:val="uz-Latn-UZ"/>
              </w:rPr>
              <w:t xml:space="preserve">SHARTNOMANING QIYMATI, TO‘LOV </w:t>
            </w:r>
            <w:r w:rsidRPr="001E27D0">
              <w:rPr>
                <w:b/>
                <w:sz w:val="20"/>
                <w:szCs w:val="20"/>
                <w:lang w:val="uz-Latn-UZ"/>
              </w:rPr>
              <w:t>TARTIBI VA MUDDATLARI</w:t>
            </w:r>
          </w:p>
        </w:tc>
        <w:tc>
          <w:tcPr>
            <w:tcW w:w="4961" w:type="dxa"/>
          </w:tcPr>
          <w:p w14:paraId="3C8DA31B" w14:textId="77777777" w:rsidR="000C59FF" w:rsidRPr="001E27D0" w:rsidRDefault="000201A6" w:rsidP="000201A6">
            <w:pPr>
              <w:pStyle w:val="af5"/>
              <w:spacing w:line="240" w:lineRule="auto"/>
              <w:ind w:left="0" w:firstLine="0"/>
              <w:jc w:val="center"/>
              <w:rPr>
                <w:spacing w:val="-5"/>
                <w:sz w:val="20"/>
                <w:szCs w:val="20"/>
              </w:rPr>
            </w:pPr>
            <w:r w:rsidRPr="001E27D0">
              <w:rPr>
                <w:b/>
                <w:sz w:val="20"/>
                <w:szCs w:val="20"/>
              </w:rPr>
              <w:t>2. СУММА ДОГОВОРА, ПОРЯДОК И СРОКИ ОПЛАТЫ</w:t>
            </w:r>
          </w:p>
        </w:tc>
      </w:tr>
      <w:tr w:rsidR="000C59FF" w:rsidRPr="001E27D0" w14:paraId="371A4072" w14:textId="77777777" w:rsidTr="001E27D0">
        <w:trPr>
          <w:trHeight w:val="20"/>
        </w:trPr>
        <w:tc>
          <w:tcPr>
            <w:tcW w:w="4957" w:type="dxa"/>
          </w:tcPr>
          <w:p w14:paraId="28970339" w14:textId="728E8F12" w:rsidR="000C59FF" w:rsidRPr="001E27D0" w:rsidRDefault="000C59FF" w:rsidP="00B0129A">
            <w:pPr>
              <w:spacing w:line="240" w:lineRule="auto"/>
              <w:ind w:firstLine="0"/>
              <w:rPr>
                <w:sz w:val="20"/>
                <w:szCs w:val="20"/>
              </w:rPr>
            </w:pPr>
            <w:r w:rsidRPr="001E27D0">
              <w:rPr>
                <w:sz w:val="20"/>
                <w:szCs w:val="20"/>
              </w:rPr>
              <w:t xml:space="preserve">2.1. </w:t>
            </w:r>
            <w:r w:rsidRPr="001E27D0">
              <w:rPr>
                <w:sz w:val="20"/>
                <w:szCs w:val="20"/>
                <w:lang w:val="en-US"/>
              </w:rPr>
              <w:t>Shartnomaning</w:t>
            </w:r>
            <w:r w:rsidRPr="001E27D0">
              <w:rPr>
                <w:sz w:val="20"/>
                <w:szCs w:val="20"/>
              </w:rPr>
              <w:t xml:space="preserve"> </w:t>
            </w:r>
            <w:r w:rsidRPr="001E27D0">
              <w:rPr>
                <w:sz w:val="20"/>
                <w:szCs w:val="20"/>
                <w:lang w:val="en-US"/>
              </w:rPr>
              <w:t>umumiy</w:t>
            </w:r>
            <w:r w:rsidRPr="001E27D0">
              <w:rPr>
                <w:sz w:val="20"/>
                <w:szCs w:val="20"/>
              </w:rPr>
              <w:t xml:space="preserve"> </w:t>
            </w:r>
            <w:r w:rsidRPr="001E27D0">
              <w:rPr>
                <w:sz w:val="20"/>
                <w:szCs w:val="20"/>
                <w:lang w:val="en-US"/>
              </w:rPr>
              <w:t>qiymati</w:t>
            </w:r>
            <w:r w:rsidRPr="001E27D0">
              <w:rPr>
                <w:sz w:val="20"/>
                <w:szCs w:val="20"/>
              </w:rPr>
              <w:t xml:space="preserve"> </w:t>
            </w:r>
            <w:r w:rsidRPr="001E27D0">
              <w:rPr>
                <w:sz w:val="20"/>
                <w:szCs w:val="20"/>
                <w:lang w:val="en-US"/>
              </w:rPr>
              <w:t>ushbu</w:t>
            </w:r>
            <w:r w:rsidRPr="001E27D0">
              <w:rPr>
                <w:sz w:val="20"/>
                <w:szCs w:val="20"/>
              </w:rPr>
              <w:t xml:space="preserve"> </w:t>
            </w:r>
            <w:r w:rsidRPr="001E27D0">
              <w:rPr>
                <w:sz w:val="20"/>
                <w:szCs w:val="20"/>
                <w:lang w:val="en-US"/>
              </w:rPr>
              <w:t>Shartnomaning</w:t>
            </w:r>
            <w:r w:rsidRPr="001E27D0">
              <w:rPr>
                <w:sz w:val="20"/>
                <w:szCs w:val="20"/>
              </w:rPr>
              <w:t xml:space="preserve"> 1-</w:t>
            </w:r>
            <w:r w:rsidRPr="001E27D0">
              <w:rPr>
                <w:sz w:val="20"/>
                <w:szCs w:val="20"/>
                <w:lang w:val="en-US"/>
              </w:rPr>
              <w:t>ilovasiga</w:t>
            </w:r>
            <w:r w:rsidRPr="001E27D0">
              <w:rPr>
                <w:sz w:val="20"/>
                <w:szCs w:val="20"/>
              </w:rPr>
              <w:t xml:space="preserve"> </w:t>
            </w:r>
            <w:r w:rsidRPr="001E27D0">
              <w:rPr>
                <w:sz w:val="20"/>
                <w:szCs w:val="20"/>
                <w:lang w:val="en-US"/>
              </w:rPr>
              <w:t>muvofiq</w:t>
            </w:r>
            <w:r w:rsidRPr="001E27D0">
              <w:rPr>
                <w:sz w:val="20"/>
                <w:szCs w:val="20"/>
              </w:rPr>
              <w:t xml:space="preserve"> </w:t>
            </w:r>
            <w:r w:rsidRPr="001E27D0">
              <w:rPr>
                <w:sz w:val="20"/>
                <w:szCs w:val="20"/>
                <w:lang w:val="en-US"/>
              </w:rPr>
              <w:t>QQS</w:t>
            </w:r>
            <w:r w:rsidRPr="001E27D0">
              <w:rPr>
                <w:sz w:val="20"/>
                <w:szCs w:val="20"/>
              </w:rPr>
              <w:t xml:space="preserve"> - 12% (</w:t>
            </w:r>
            <w:r w:rsidRPr="001E27D0">
              <w:rPr>
                <w:sz w:val="20"/>
                <w:szCs w:val="20"/>
                <w:lang w:val="en-US"/>
              </w:rPr>
              <w:t>o</w:t>
            </w:r>
            <w:r w:rsidRPr="001E27D0">
              <w:rPr>
                <w:sz w:val="20"/>
                <w:szCs w:val="20"/>
              </w:rPr>
              <w:t>‘</w:t>
            </w:r>
            <w:r w:rsidRPr="001E27D0">
              <w:rPr>
                <w:sz w:val="20"/>
                <w:szCs w:val="20"/>
                <w:lang w:val="en-US"/>
              </w:rPr>
              <w:t>n</w:t>
            </w:r>
            <w:r w:rsidRPr="001E27D0">
              <w:rPr>
                <w:sz w:val="20"/>
                <w:szCs w:val="20"/>
              </w:rPr>
              <w:t xml:space="preserve"> </w:t>
            </w:r>
            <w:r w:rsidRPr="001E27D0">
              <w:rPr>
                <w:sz w:val="20"/>
                <w:szCs w:val="20"/>
                <w:lang w:val="en-US"/>
              </w:rPr>
              <w:t>ikki</w:t>
            </w:r>
            <w:r w:rsidRPr="001E27D0">
              <w:rPr>
                <w:sz w:val="20"/>
                <w:szCs w:val="20"/>
              </w:rPr>
              <w:t xml:space="preserve"> </w:t>
            </w:r>
            <w:proofErr w:type="gramStart"/>
            <w:r w:rsidRPr="001E27D0">
              <w:rPr>
                <w:sz w:val="20"/>
                <w:szCs w:val="20"/>
                <w:lang w:val="en-US"/>
              </w:rPr>
              <w:t>foiz</w:t>
            </w:r>
            <w:r w:rsidR="00B20C4B" w:rsidRPr="001E27D0">
              <w:rPr>
                <w:sz w:val="20"/>
                <w:szCs w:val="20"/>
              </w:rPr>
              <w:t>)</w:t>
            </w:r>
            <w:r w:rsidRPr="001E27D0">
              <w:rPr>
                <w:sz w:val="20"/>
                <w:szCs w:val="20"/>
                <w:lang w:val="en-US"/>
              </w:rPr>
              <w:t>ni</w:t>
            </w:r>
            <w:proofErr w:type="gramEnd"/>
            <w:r w:rsidRPr="001E27D0">
              <w:rPr>
                <w:sz w:val="20"/>
                <w:szCs w:val="20"/>
              </w:rPr>
              <w:t xml:space="preserve"> </w:t>
            </w:r>
            <w:r w:rsidRPr="001E27D0">
              <w:rPr>
                <w:sz w:val="20"/>
                <w:szCs w:val="20"/>
                <w:lang w:val="en-US"/>
              </w:rPr>
              <w:t>hisobga</w:t>
            </w:r>
            <w:r w:rsidRPr="001E27D0">
              <w:rPr>
                <w:sz w:val="20"/>
                <w:szCs w:val="20"/>
              </w:rPr>
              <w:t xml:space="preserve"> </w:t>
            </w:r>
            <w:r w:rsidRPr="001E27D0">
              <w:rPr>
                <w:sz w:val="20"/>
                <w:szCs w:val="20"/>
                <w:lang w:val="en-US"/>
              </w:rPr>
              <w:t>olgan</w:t>
            </w:r>
            <w:r w:rsidRPr="001E27D0">
              <w:rPr>
                <w:sz w:val="20"/>
                <w:szCs w:val="20"/>
              </w:rPr>
              <w:t xml:space="preserve"> </w:t>
            </w:r>
            <w:r w:rsidRPr="001E27D0">
              <w:rPr>
                <w:sz w:val="20"/>
                <w:szCs w:val="20"/>
                <w:lang w:val="en-US"/>
              </w:rPr>
              <w:t>holda</w:t>
            </w:r>
            <w:r w:rsidRPr="001E27D0">
              <w:rPr>
                <w:sz w:val="20"/>
                <w:szCs w:val="20"/>
              </w:rPr>
              <w:t xml:space="preserve"> </w:t>
            </w:r>
            <w:r w:rsidR="00B0129A" w:rsidRPr="00B0129A">
              <w:rPr>
                <w:sz w:val="20"/>
                <w:szCs w:val="20"/>
              </w:rPr>
              <w:t>_____</w:t>
            </w:r>
            <w:r w:rsidRPr="001E27D0">
              <w:rPr>
                <w:sz w:val="20"/>
                <w:szCs w:val="20"/>
              </w:rPr>
              <w:t xml:space="preserve"> (</w:t>
            </w:r>
            <w:r w:rsidR="00B0129A" w:rsidRPr="00B0129A">
              <w:rPr>
                <w:sz w:val="20"/>
                <w:szCs w:val="20"/>
              </w:rPr>
              <w:t>______</w:t>
            </w:r>
            <w:r w:rsidRPr="001E27D0">
              <w:rPr>
                <w:sz w:val="20"/>
                <w:szCs w:val="20"/>
              </w:rPr>
              <w:t xml:space="preserve">) so‘m </w:t>
            </w:r>
            <w:r w:rsidR="00593202" w:rsidRPr="001E27D0">
              <w:rPr>
                <w:sz w:val="20"/>
                <w:szCs w:val="20"/>
              </w:rPr>
              <w:t>00</w:t>
            </w:r>
            <w:r w:rsidRPr="001E27D0">
              <w:rPr>
                <w:sz w:val="20"/>
                <w:szCs w:val="20"/>
              </w:rPr>
              <w:t xml:space="preserve"> tiyinni tashkil etadi.</w:t>
            </w:r>
            <w:r w:rsidR="0010721D" w:rsidRPr="001E27D0">
              <w:rPr>
                <w:sz w:val="20"/>
                <w:szCs w:val="20"/>
              </w:rPr>
              <w:t xml:space="preserve"> </w:t>
            </w:r>
            <w:r w:rsidR="0010721D" w:rsidRPr="001E27D0">
              <w:rPr>
                <w:sz w:val="20"/>
                <w:szCs w:val="20"/>
                <w:lang w:val="en-US"/>
              </w:rPr>
              <w:t>Nosoz</w:t>
            </w:r>
            <w:r w:rsidR="0010721D" w:rsidRPr="001E27D0">
              <w:rPr>
                <w:sz w:val="20"/>
                <w:szCs w:val="20"/>
              </w:rPr>
              <w:t xml:space="preserve"> </w:t>
            </w:r>
            <w:r w:rsidR="0010721D" w:rsidRPr="001E27D0">
              <w:rPr>
                <w:sz w:val="20"/>
                <w:szCs w:val="20"/>
                <w:lang w:val="en-US"/>
              </w:rPr>
              <w:t>qismlarni</w:t>
            </w:r>
            <w:r w:rsidR="0010721D" w:rsidRPr="001E27D0">
              <w:rPr>
                <w:sz w:val="20"/>
                <w:szCs w:val="20"/>
              </w:rPr>
              <w:t xml:space="preserve">, </w:t>
            </w:r>
            <w:r w:rsidR="0010721D" w:rsidRPr="001E27D0">
              <w:rPr>
                <w:sz w:val="20"/>
                <w:szCs w:val="20"/>
                <w:lang w:val="en-US"/>
              </w:rPr>
              <w:t>yig</w:t>
            </w:r>
            <w:r w:rsidR="0010721D" w:rsidRPr="001E27D0">
              <w:rPr>
                <w:sz w:val="20"/>
                <w:szCs w:val="20"/>
              </w:rPr>
              <w:t>'</w:t>
            </w:r>
            <w:r w:rsidR="0010721D" w:rsidRPr="001E27D0">
              <w:rPr>
                <w:sz w:val="20"/>
                <w:szCs w:val="20"/>
                <w:lang w:val="en-US"/>
              </w:rPr>
              <w:t>ilishlarni</w:t>
            </w:r>
            <w:r w:rsidR="0010721D" w:rsidRPr="001E27D0">
              <w:rPr>
                <w:sz w:val="20"/>
                <w:szCs w:val="20"/>
              </w:rPr>
              <w:t xml:space="preserve"> </w:t>
            </w:r>
            <w:r w:rsidR="0010721D" w:rsidRPr="001E27D0">
              <w:rPr>
                <w:sz w:val="20"/>
                <w:szCs w:val="20"/>
                <w:lang w:val="en-US"/>
              </w:rPr>
              <w:t>va</w:t>
            </w:r>
            <w:r w:rsidR="0010721D" w:rsidRPr="001E27D0">
              <w:rPr>
                <w:sz w:val="20"/>
                <w:szCs w:val="20"/>
              </w:rPr>
              <w:t>/</w:t>
            </w:r>
            <w:r w:rsidR="0010721D" w:rsidRPr="001E27D0">
              <w:rPr>
                <w:sz w:val="20"/>
                <w:szCs w:val="20"/>
                <w:lang w:val="en-US"/>
              </w:rPr>
              <w:t>yoki</w:t>
            </w:r>
            <w:r w:rsidR="0010721D" w:rsidRPr="001E27D0">
              <w:rPr>
                <w:sz w:val="20"/>
                <w:szCs w:val="20"/>
              </w:rPr>
              <w:t xml:space="preserve"> </w:t>
            </w:r>
            <w:r w:rsidR="0010721D" w:rsidRPr="001E27D0">
              <w:rPr>
                <w:sz w:val="20"/>
                <w:szCs w:val="20"/>
                <w:lang w:val="en-US"/>
              </w:rPr>
              <w:t>uskunaning</w:t>
            </w:r>
            <w:r w:rsidR="0010721D" w:rsidRPr="001E27D0">
              <w:rPr>
                <w:sz w:val="20"/>
                <w:szCs w:val="20"/>
              </w:rPr>
              <w:t xml:space="preserve"> </w:t>
            </w:r>
            <w:r w:rsidR="0010721D" w:rsidRPr="001E27D0">
              <w:rPr>
                <w:sz w:val="20"/>
                <w:szCs w:val="20"/>
                <w:lang w:val="en-US"/>
              </w:rPr>
              <w:t>o</w:t>
            </w:r>
            <w:r w:rsidR="0010721D" w:rsidRPr="001E27D0">
              <w:rPr>
                <w:sz w:val="20"/>
                <w:szCs w:val="20"/>
              </w:rPr>
              <w:t>‘</w:t>
            </w:r>
            <w:r w:rsidR="0010721D" w:rsidRPr="001E27D0">
              <w:rPr>
                <w:sz w:val="20"/>
                <w:szCs w:val="20"/>
                <w:lang w:val="en-US"/>
              </w:rPr>
              <w:t>zini</w:t>
            </w:r>
            <w:r w:rsidR="0010721D" w:rsidRPr="001E27D0">
              <w:rPr>
                <w:sz w:val="20"/>
                <w:szCs w:val="20"/>
              </w:rPr>
              <w:t xml:space="preserve"> </w:t>
            </w:r>
            <w:r w:rsidR="0010721D" w:rsidRPr="001E27D0">
              <w:rPr>
                <w:sz w:val="20"/>
                <w:szCs w:val="20"/>
                <w:lang w:val="en-US"/>
              </w:rPr>
              <w:t>almashtirish</w:t>
            </w:r>
            <w:r w:rsidR="0010721D" w:rsidRPr="001E27D0">
              <w:rPr>
                <w:sz w:val="20"/>
                <w:szCs w:val="20"/>
              </w:rPr>
              <w:t xml:space="preserve"> </w:t>
            </w:r>
            <w:r w:rsidR="0010721D" w:rsidRPr="001E27D0">
              <w:rPr>
                <w:sz w:val="20"/>
                <w:szCs w:val="20"/>
                <w:lang w:val="en-US"/>
              </w:rPr>
              <w:t>narxi</w:t>
            </w:r>
            <w:r w:rsidR="0010721D" w:rsidRPr="001E27D0">
              <w:rPr>
                <w:sz w:val="20"/>
                <w:szCs w:val="20"/>
              </w:rPr>
              <w:t xml:space="preserve"> </w:t>
            </w:r>
            <w:r w:rsidR="0010721D" w:rsidRPr="001E27D0">
              <w:rPr>
                <w:sz w:val="20"/>
                <w:szCs w:val="20"/>
                <w:lang w:val="en-US"/>
              </w:rPr>
              <w:t>shartnoma</w:t>
            </w:r>
            <w:r w:rsidR="0010721D" w:rsidRPr="001E27D0">
              <w:rPr>
                <w:sz w:val="20"/>
                <w:szCs w:val="20"/>
              </w:rPr>
              <w:t xml:space="preserve"> </w:t>
            </w:r>
            <w:r w:rsidR="0010721D" w:rsidRPr="001E27D0">
              <w:rPr>
                <w:sz w:val="20"/>
                <w:szCs w:val="20"/>
                <w:lang w:val="en-US"/>
              </w:rPr>
              <w:t>narxiga</w:t>
            </w:r>
            <w:r w:rsidR="0010721D" w:rsidRPr="001E27D0">
              <w:rPr>
                <w:sz w:val="20"/>
                <w:szCs w:val="20"/>
              </w:rPr>
              <w:t xml:space="preserve"> </w:t>
            </w:r>
            <w:r w:rsidR="0010721D" w:rsidRPr="001E27D0">
              <w:rPr>
                <w:sz w:val="20"/>
                <w:szCs w:val="20"/>
                <w:lang w:val="en-US"/>
              </w:rPr>
              <w:t>kiritilgan</w:t>
            </w:r>
            <w:r w:rsidR="0010721D" w:rsidRPr="001E27D0">
              <w:rPr>
                <w:sz w:val="20"/>
                <w:szCs w:val="20"/>
              </w:rPr>
              <w:t>.</w:t>
            </w:r>
          </w:p>
        </w:tc>
        <w:tc>
          <w:tcPr>
            <w:tcW w:w="4961" w:type="dxa"/>
          </w:tcPr>
          <w:p w14:paraId="446378B3" w14:textId="36BD10CB" w:rsidR="000C59FF" w:rsidRPr="001E27D0" w:rsidRDefault="000C59FF" w:rsidP="00B0129A">
            <w:pPr>
              <w:spacing w:line="240" w:lineRule="auto"/>
              <w:ind w:firstLine="0"/>
              <w:rPr>
                <w:spacing w:val="-5"/>
                <w:sz w:val="20"/>
                <w:szCs w:val="20"/>
              </w:rPr>
            </w:pPr>
            <w:r w:rsidRPr="001E27D0">
              <w:rPr>
                <w:sz w:val="20"/>
                <w:szCs w:val="20"/>
              </w:rPr>
              <w:t xml:space="preserve">2.1. Общая стоимость Договора составляет </w:t>
            </w:r>
            <w:r w:rsidR="00B0129A" w:rsidRPr="00B0129A">
              <w:rPr>
                <w:sz w:val="20"/>
                <w:szCs w:val="20"/>
              </w:rPr>
              <w:t>_______</w:t>
            </w:r>
            <w:r w:rsidR="00FF20A1" w:rsidRPr="001E27D0">
              <w:rPr>
                <w:sz w:val="20"/>
                <w:szCs w:val="20"/>
              </w:rPr>
              <w:t>,00</w:t>
            </w:r>
            <w:r w:rsidR="00593202" w:rsidRPr="001E27D0">
              <w:rPr>
                <w:sz w:val="20"/>
                <w:szCs w:val="20"/>
              </w:rPr>
              <w:t xml:space="preserve"> (</w:t>
            </w:r>
            <w:r w:rsidR="00B0129A" w:rsidRPr="00B0129A">
              <w:rPr>
                <w:sz w:val="20"/>
                <w:szCs w:val="20"/>
              </w:rPr>
              <w:t>________</w:t>
            </w:r>
            <w:r w:rsidRPr="001E27D0">
              <w:rPr>
                <w:sz w:val="20"/>
                <w:szCs w:val="20"/>
              </w:rPr>
              <w:t xml:space="preserve">) сум </w:t>
            </w:r>
            <w:r w:rsidR="00593202" w:rsidRPr="001E27D0">
              <w:rPr>
                <w:sz w:val="20"/>
                <w:szCs w:val="20"/>
              </w:rPr>
              <w:t>00</w:t>
            </w:r>
            <w:r w:rsidR="00B20C4B" w:rsidRPr="001E27D0">
              <w:rPr>
                <w:sz w:val="20"/>
                <w:szCs w:val="20"/>
              </w:rPr>
              <w:t xml:space="preserve"> тийин</w:t>
            </w:r>
            <w:r w:rsidRPr="001E27D0">
              <w:rPr>
                <w:sz w:val="20"/>
                <w:szCs w:val="20"/>
              </w:rPr>
              <w:t xml:space="preserve"> с учетом НДС 12% (двенадцать процентов), согласно Приложению №1 Настоящего Договора.</w:t>
            </w:r>
            <w:r w:rsidR="0010721D" w:rsidRPr="001E27D0">
              <w:rPr>
                <w:sz w:val="20"/>
                <w:szCs w:val="20"/>
              </w:rPr>
              <w:t xml:space="preserve"> Стоимость замены неисправных деталей, узлов и/или самого оборудования включена в стоимость Договора.</w:t>
            </w:r>
          </w:p>
        </w:tc>
      </w:tr>
      <w:tr w:rsidR="000C59FF" w:rsidRPr="001E27D0" w14:paraId="57E187F9" w14:textId="77777777" w:rsidTr="001E27D0">
        <w:trPr>
          <w:trHeight w:val="20"/>
        </w:trPr>
        <w:tc>
          <w:tcPr>
            <w:tcW w:w="4957" w:type="dxa"/>
          </w:tcPr>
          <w:p w14:paraId="052731F4" w14:textId="77777777" w:rsidR="000C59FF" w:rsidRPr="001E27D0" w:rsidRDefault="00F667A1" w:rsidP="00235B99">
            <w:pPr>
              <w:spacing w:line="240" w:lineRule="auto"/>
              <w:ind w:firstLine="0"/>
              <w:rPr>
                <w:sz w:val="20"/>
                <w:szCs w:val="20"/>
              </w:rPr>
            </w:pPr>
            <w:r w:rsidRPr="001E27D0">
              <w:rPr>
                <w:sz w:val="20"/>
                <w:szCs w:val="20"/>
              </w:rPr>
              <w:t>2.1.1. Ushbu Shartnoma bo‘yicha ko‘rsatiladigan xizmatlar uchun narxlar O‘zbekiston Respublikasining milliy valyutasida belgilanadi</w:t>
            </w:r>
            <w:r w:rsidR="00235B99" w:rsidRPr="001E27D0">
              <w:rPr>
                <w:sz w:val="20"/>
                <w:szCs w:val="20"/>
              </w:rPr>
              <w:t xml:space="preserve"> </w:t>
            </w:r>
            <w:r w:rsidR="00235B99" w:rsidRPr="001E27D0">
              <w:rPr>
                <w:sz w:val="20"/>
                <w:szCs w:val="20"/>
                <w:lang w:val="en-US"/>
              </w:rPr>
              <w:t>va</w:t>
            </w:r>
            <w:r w:rsidRPr="001E27D0">
              <w:rPr>
                <w:sz w:val="20"/>
                <w:szCs w:val="20"/>
              </w:rPr>
              <w:t xml:space="preserve"> qat’iy belgilangan bo‘lib, ushbu Shartnomaning butun amal qilish muddati davomida o‘zgarmaydi va ushbu Shartnomaning 1.</w:t>
            </w:r>
            <w:r w:rsidR="00235B99" w:rsidRPr="001E27D0">
              <w:rPr>
                <w:sz w:val="20"/>
                <w:szCs w:val="20"/>
              </w:rPr>
              <w:t>3</w:t>
            </w:r>
            <w:r w:rsidRPr="001E27D0">
              <w:rPr>
                <w:sz w:val="20"/>
                <w:szCs w:val="20"/>
              </w:rPr>
              <w:t>-bandida ko‘rsatilgan texnik qo‘llab-quvvatlashning butun davri uchun xizmatlar qiymatini, Shartnoma bo‘yicha majburiyatlarni bajarish bilan bog‘liq bo‘lgan Ijrochining barcha xarajatlarini o‘z ichiga oladi.</w:t>
            </w:r>
          </w:p>
        </w:tc>
        <w:tc>
          <w:tcPr>
            <w:tcW w:w="4961" w:type="dxa"/>
          </w:tcPr>
          <w:p w14:paraId="4BB41DA1" w14:textId="77777777" w:rsidR="000C59FF" w:rsidRPr="001E27D0" w:rsidRDefault="000C59FF" w:rsidP="000201A6">
            <w:pPr>
              <w:spacing w:line="240" w:lineRule="auto"/>
              <w:ind w:firstLine="0"/>
              <w:rPr>
                <w:sz w:val="20"/>
                <w:szCs w:val="20"/>
              </w:rPr>
            </w:pPr>
            <w:r w:rsidRPr="001E27D0">
              <w:rPr>
                <w:sz w:val="20"/>
                <w:szCs w:val="20"/>
              </w:rPr>
              <w:t xml:space="preserve">2.1.1. Цены за оказываемые услуги по настоящему Договору </w:t>
            </w:r>
            <w:r w:rsidRPr="001E27D0">
              <w:rPr>
                <w:sz w:val="20"/>
                <w:szCs w:val="20"/>
                <w:lang w:val="uz-Latn-UZ"/>
              </w:rPr>
              <w:t>устанавливается в национальной валюте Республики Узбекистан</w:t>
            </w:r>
            <w:r w:rsidRPr="001E27D0">
              <w:rPr>
                <w:sz w:val="20"/>
                <w:szCs w:val="20"/>
              </w:rPr>
              <w:t>, являются фиксированными, и не подлежат изменению в течение всего срока действия настоящего Договора и включают в себя стоимость услуг на весь период технической п</w:t>
            </w:r>
            <w:r w:rsidR="00F22505" w:rsidRPr="001E27D0">
              <w:rPr>
                <w:sz w:val="20"/>
                <w:szCs w:val="20"/>
              </w:rPr>
              <w:t>оддержки, указанный в пункте 1.3</w:t>
            </w:r>
            <w:r w:rsidRPr="001E27D0">
              <w:rPr>
                <w:sz w:val="20"/>
                <w:szCs w:val="20"/>
              </w:rPr>
              <w:t>. настоящего договора, все расходы Исполнителя, связанных с исполнением обязательств по Договору.</w:t>
            </w:r>
          </w:p>
        </w:tc>
      </w:tr>
      <w:tr w:rsidR="000C59FF" w:rsidRPr="001E27D0" w14:paraId="36E5D8D1" w14:textId="77777777" w:rsidTr="001E27D0">
        <w:trPr>
          <w:trHeight w:val="20"/>
        </w:trPr>
        <w:tc>
          <w:tcPr>
            <w:tcW w:w="4957" w:type="dxa"/>
          </w:tcPr>
          <w:p w14:paraId="022A372C" w14:textId="77777777" w:rsidR="000C59FF" w:rsidRPr="001E27D0" w:rsidRDefault="000C59FF" w:rsidP="000201A6">
            <w:pPr>
              <w:tabs>
                <w:tab w:val="left" w:pos="284"/>
              </w:tabs>
              <w:spacing w:line="240" w:lineRule="auto"/>
              <w:ind w:firstLine="0"/>
              <w:rPr>
                <w:spacing w:val="-5"/>
                <w:sz w:val="20"/>
                <w:szCs w:val="20"/>
                <w:lang w:val="en-US"/>
              </w:rPr>
            </w:pPr>
            <w:r w:rsidRPr="001E27D0">
              <w:rPr>
                <w:sz w:val="20"/>
                <w:szCs w:val="20"/>
                <w:lang w:val="en-US"/>
              </w:rPr>
              <w:t>2.2. Ushbu Shartnoma bo‘yicha to‘lov Ijrochining hisob raqamiga quyidagi tartibda pul o‘tkazish yo‘li bilan amalga oshiriladi:</w:t>
            </w:r>
            <w:r w:rsidRPr="001E27D0">
              <w:rPr>
                <w:sz w:val="20"/>
                <w:szCs w:val="20"/>
                <w:lang w:val="uz-Latn-UZ"/>
              </w:rPr>
              <w:t xml:space="preserve"> </w:t>
            </w:r>
          </w:p>
        </w:tc>
        <w:tc>
          <w:tcPr>
            <w:tcW w:w="4961" w:type="dxa"/>
          </w:tcPr>
          <w:p w14:paraId="2893530D" w14:textId="77777777" w:rsidR="000C59FF" w:rsidRPr="001E27D0" w:rsidRDefault="000C59FF" w:rsidP="000201A6">
            <w:pPr>
              <w:tabs>
                <w:tab w:val="left" w:pos="284"/>
              </w:tabs>
              <w:spacing w:line="240" w:lineRule="auto"/>
              <w:ind w:firstLine="0"/>
              <w:rPr>
                <w:spacing w:val="-5"/>
                <w:sz w:val="20"/>
                <w:szCs w:val="20"/>
              </w:rPr>
            </w:pPr>
            <w:r w:rsidRPr="001E27D0">
              <w:rPr>
                <w:sz w:val="20"/>
                <w:szCs w:val="20"/>
                <w:lang w:val="uz-Latn-UZ"/>
              </w:rPr>
              <w:t>2</w:t>
            </w:r>
            <w:r w:rsidRPr="001E27D0">
              <w:rPr>
                <w:sz w:val="20"/>
                <w:szCs w:val="20"/>
              </w:rPr>
              <w:t>.2. Оплата по настоящему Договору производится путем перечисления денежных средств на счет Исполнителя в следующем порядке:</w:t>
            </w:r>
            <w:r w:rsidRPr="001E27D0">
              <w:rPr>
                <w:sz w:val="20"/>
                <w:szCs w:val="20"/>
                <w:lang w:val="uz-Latn-UZ"/>
              </w:rPr>
              <w:t xml:space="preserve"> </w:t>
            </w:r>
          </w:p>
        </w:tc>
      </w:tr>
      <w:tr w:rsidR="000C59FF" w:rsidRPr="001E27D0" w14:paraId="33A8A176" w14:textId="77777777" w:rsidTr="001E27D0">
        <w:trPr>
          <w:trHeight w:val="20"/>
        </w:trPr>
        <w:tc>
          <w:tcPr>
            <w:tcW w:w="4957" w:type="dxa"/>
          </w:tcPr>
          <w:p w14:paraId="2ABB9229" w14:textId="77777777" w:rsidR="000C59FF" w:rsidRPr="001E27D0" w:rsidRDefault="000C59FF" w:rsidP="000201A6">
            <w:pPr>
              <w:widowControl w:val="0"/>
              <w:autoSpaceDE w:val="0"/>
              <w:autoSpaceDN w:val="0"/>
              <w:adjustRightInd w:val="0"/>
              <w:spacing w:line="240" w:lineRule="auto"/>
              <w:ind w:firstLine="0"/>
              <w:rPr>
                <w:spacing w:val="-5"/>
                <w:sz w:val="20"/>
                <w:szCs w:val="20"/>
              </w:rPr>
            </w:pPr>
            <w:r w:rsidRPr="001E27D0">
              <w:rPr>
                <w:spacing w:val="-5"/>
                <w:sz w:val="20"/>
                <w:szCs w:val="20"/>
              </w:rPr>
              <w:t xml:space="preserve">2.2.1. </w:t>
            </w:r>
            <w:r w:rsidRPr="001E27D0">
              <w:rPr>
                <w:sz w:val="20"/>
                <w:szCs w:val="20"/>
                <w:lang w:eastAsia="en-US"/>
              </w:rPr>
              <w:t>Buyurtmachi Ijrochiga ushbu shartnomaning 2.1-bandiga muvofiq Ijrochining xizmatlari umumiy qiymatining 15 (o‘n besh foizi) % miqdorida birinchi bonak to‘lovini Shartnoma imzolangan va Shartnoma to‘g‘risidagi ma‘lumotlar Shartnomalarning yagona reestriga kiritilgandan so’ng 10 (o‘n) bank kuni ichida to‘laydi.</w:t>
            </w:r>
          </w:p>
        </w:tc>
        <w:tc>
          <w:tcPr>
            <w:tcW w:w="4961" w:type="dxa"/>
          </w:tcPr>
          <w:p w14:paraId="78E2E643" w14:textId="77777777" w:rsidR="000C59FF" w:rsidRPr="001E27D0" w:rsidRDefault="000C59FF" w:rsidP="00235B99">
            <w:pPr>
              <w:tabs>
                <w:tab w:val="left" w:pos="284"/>
              </w:tabs>
              <w:spacing w:line="240" w:lineRule="auto"/>
              <w:ind w:firstLine="0"/>
              <w:rPr>
                <w:sz w:val="20"/>
                <w:szCs w:val="20"/>
                <w:lang w:eastAsia="en-US"/>
              </w:rPr>
            </w:pPr>
            <w:r w:rsidRPr="001E27D0">
              <w:rPr>
                <w:sz w:val="20"/>
                <w:szCs w:val="20"/>
                <w:lang w:eastAsia="en-US"/>
              </w:rPr>
              <w:t xml:space="preserve">2.2.1. </w:t>
            </w:r>
            <w:r w:rsidRPr="001E27D0">
              <w:rPr>
                <w:sz w:val="20"/>
                <w:szCs w:val="20"/>
              </w:rPr>
              <w:t>Заказчик оплачивает Исполнителю предоплату в размере 15% (пятнадцать) процентов от общей стоимости Договора</w:t>
            </w:r>
            <w:r w:rsidR="00235B99" w:rsidRPr="001E27D0">
              <w:rPr>
                <w:sz w:val="20"/>
                <w:szCs w:val="20"/>
              </w:rPr>
              <w:t xml:space="preserve"> согласно п.2.1.</w:t>
            </w:r>
            <w:r w:rsidRPr="001E27D0">
              <w:rPr>
                <w:sz w:val="20"/>
                <w:szCs w:val="20"/>
              </w:rPr>
              <w:t>, в качестве авансового платежа в течение 10 (десять) банковских дней с даты подписания Договора и внесения информации о договоре в Единый реестр договоров;</w:t>
            </w:r>
          </w:p>
        </w:tc>
      </w:tr>
      <w:tr w:rsidR="000C59FF" w:rsidRPr="001E27D0" w14:paraId="333BEA3A" w14:textId="77777777" w:rsidTr="001E27D0">
        <w:trPr>
          <w:trHeight w:val="20"/>
        </w:trPr>
        <w:tc>
          <w:tcPr>
            <w:tcW w:w="4957" w:type="dxa"/>
          </w:tcPr>
          <w:p w14:paraId="6746EEED" w14:textId="044DD09E" w:rsidR="000C59FF" w:rsidRPr="001E27D0" w:rsidRDefault="000C59FF" w:rsidP="00235B99">
            <w:pPr>
              <w:tabs>
                <w:tab w:val="left" w:pos="284"/>
              </w:tabs>
              <w:spacing w:line="240" w:lineRule="auto"/>
              <w:ind w:firstLine="0"/>
              <w:rPr>
                <w:spacing w:val="-5"/>
                <w:sz w:val="20"/>
                <w:szCs w:val="20"/>
              </w:rPr>
            </w:pPr>
            <w:r w:rsidRPr="001E27D0">
              <w:rPr>
                <w:color w:val="000000" w:themeColor="text1"/>
                <w:sz w:val="20"/>
                <w:szCs w:val="20"/>
              </w:rPr>
              <w:lastRenderedPageBreak/>
              <w:t xml:space="preserve">2.2.2 Buyurtmachi </w:t>
            </w:r>
            <w:r w:rsidRPr="001E27D0">
              <w:rPr>
                <w:sz w:val="20"/>
                <w:szCs w:val="20"/>
                <w:lang w:val="uz-Latn-UZ"/>
              </w:rPr>
              <w:t>xizmat ko‘rsatish</w:t>
            </w:r>
            <w:r w:rsidRPr="001E27D0">
              <w:rPr>
                <w:color w:val="000000" w:themeColor="text1"/>
                <w:sz w:val="20"/>
                <w:szCs w:val="20"/>
              </w:rPr>
              <w:t xml:space="preserve"> qiymatining 85% (sakson besh foizini) </w:t>
            </w:r>
            <w:r w:rsidR="00E700AE" w:rsidRPr="00B0129A">
              <w:rPr>
                <w:sz w:val="20"/>
                <w:szCs w:val="20"/>
              </w:rPr>
              <w:t>Hewlett Packard Enterprise</w:t>
            </w:r>
            <w:r w:rsidR="00E700AE" w:rsidRPr="001E27D0">
              <w:rPr>
                <w:color w:val="000000" w:themeColor="text1"/>
                <w:sz w:val="20"/>
                <w:szCs w:val="20"/>
              </w:rPr>
              <w:t xml:space="preserve"> </w:t>
            </w:r>
            <w:r w:rsidRPr="001E27D0">
              <w:rPr>
                <w:color w:val="000000" w:themeColor="text1"/>
                <w:sz w:val="20"/>
                <w:szCs w:val="20"/>
              </w:rPr>
              <w:t xml:space="preserve">server uskunalarini texnik qo‘llab-quvvatlashga kirish (faollashtirish) taqdim etish to‘g‘risidagi </w:t>
            </w:r>
            <w:r w:rsidR="00235B99" w:rsidRPr="001E27D0">
              <w:rPr>
                <w:color w:val="000000" w:themeColor="text1"/>
                <w:sz w:val="20"/>
                <w:szCs w:val="20"/>
                <w:lang w:val="en-US"/>
              </w:rPr>
              <w:t>dalolat</w:t>
            </w:r>
            <w:r w:rsidRPr="001E27D0">
              <w:rPr>
                <w:color w:val="000000" w:themeColor="text1"/>
                <w:sz w:val="20"/>
                <w:szCs w:val="20"/>
              </w:rPr>
              <w:t>nomani ikkala tomon imzolagan kundan boshlab 10 (o</w:t>
            </w:r>
            <w:r w:rsidR="00235B99" w:rsidRPr="001E27D0">
              <w:rPr>
                <w:color w:val="000000" w:themeColor="text1"/>
                <w:sz w:val="20"/>
                <w:szCs w:val="20"/>
              </w:rPr>
              <w:t>‘n) bank kuni ichida to‘laydi.</w:t>
            </w:r>
          </w:p>
        </w:tc>
        <w:tc>
          <w:tcPr>
            <w:tcW w:w="4961" w:type="dxa"/>
          </w:tcPr>
          <w:p w14:paraId="2748E9BE" w14:textId="195E98B2" w:rsidR="000C59FF" w:rsidRPr="001E27D0" w:rsidRDefault="000C59FF" w:rsidP="000201A6">
            <w:pPr>
              <w:tabs>
                <w:tab w:val="left" w:pos="284"/>
              </w:tabs>
              <w:spacing w:line="240" w:lineRule="auto"/>
              <w:ind w:firstLine="0"/>
              <w:rPr>
                <w:sz w:val="20"/>
                <w:szCs w:val="20"/>
                <w:lang w:eastAsia="en-US"/>
              </w:rPr>
            </w:pPr>
            <w:r w:rsidRPr="001E27D0">
              <w:rPr>
                <w:sz w:val="20"/>
                <w:szCs w:val="20"/>
                <w:lang w:eastAsia="en-US"/>
              </w:rPr>
              <w:t xml:space="preserve">2.2.2. 85% (Восемьдесят пять) процентов от стоимости </w:t>
            </w:r>
            <w:r w:rsidR="00980146" w:rsidRPr="001E27D0">
              <w:rPr>
                <w:sz w:val="20"/>
                <w:szCs w:val="20"/>
                <w:lang w:eastAsia="en-US"/>
              </w:rPr>
              <w:t>оказанных услуг</w:t>
            </w:r>
            <w:r w:rsidRPr="001E27D0">
              <w:rPr>
                <w:sz w:val="20"/>
                <w:szCs w:val="20"/>
                <w:lang w:eastAsia="en-US"/>
              </w:rPr>
              <w:t xml:space="preserve"> Заказчик оплачивает в течение 10 (десяти) банковских дней с даты подписания обеими сторонами </w:t>
            </w:r>
            <w:r w:rsidRPr="001E27D0">
              <w:rPr>
                <w:color w:val="000000" w:themeColor="text1"/>
                <w:sz w:val="20"/>
                <w:szCs w:val="20"/>
              </w:rPr>
              <w:t xml:space="preserve">Акта предоставления доступа (активации) к технической поддержке серверного оборудования </w:t>
            </w:r>
            <w:r w:rsidR="00E700AE" w:rsidRPr="00B0129A">
              <w:rPr>
                <w:sz w:val="20"/>
                <w:szCs w:val="20"/>
              </w:rPr>
              <w:t>Hewlett Packard Enterprise</w:t>
            </w:r>
            <w:r w:rsidRPr="001E27D0">
              <w:rPr>
                <w:color w:val="000000" w:themeColor="text1"/>
                <w:sz w:val="20"/>
                <w:szCs w:val="20"/>
              </w:rPr>
              <w:t>.</w:t>
            </w:r>
          </w:p>
        </w:tc>
      </w:tr>
      <w:tr w:rsidR="000C59FF" w:rsidRPr="001E27D0" w14:paraId="7EE3B602" w14:textId="77777777" w:rsidTr="001E27D0">
        <w:trPr>
          <w:trHeight w:val="20"/>
        </w:trPr>
        <w:tc>
          <w:tcPr>
            <w:tcW w:w="4957" w:type="dxa"/>
          </w:tcPr>
          <w:p w14:paraId="1C95827F" w14:textId="77777777" w:rsidR="000C59FF" w:rsidRPr="001E27D0" w:rsidRDefault="000C59FF" w:rsidP="000201A6">
            <w:pPr>
              <w:widowControl w:val="0"/>
              <w:autoSpaceDE w:val="0"/>
              <w:autoSpaceDN w:val="0"/>
              <w:adjustRightInd w:val="0"/>
              <w:spacing w:line="240" w:lineRule="auto"/>
              <w:ind w:firstLine="0"/>
              <w:rPr>
                <w:spacing w:val="-5"/>
                <w:sz w:val="20"/>
                <w:szCs w:val="20"/>
                <w:lang w:val="uz-Latn-UZ"/>
              </w:rPr>
            </w:pPr>
            <w:r w:rsidRPr="001E27D0">
              <w:rPr>
                <w:sz w:val="20"/>
                <w:szCs w:val="20"/>
                <w:lang w:val="uz-Latn-UZ"/>
              </w:rPr>
              <w:t>2.</w:t>
            </w:r>
            <w:r w:rsidRPr="001E27D0">
              <w:rPr>
                <w:sz w:val="20"/>
                <w:szCs w:val="20"/>
                <w:lang w:val="en-US"/>
              </w:rPr>
              <w:t>3</w:t>
            </w:r>
            <w:r w:rsidRPr="001E27D0">
              <w:rPr>
                <w:sz w:val="20"/>
                <w:szCs w:val="20"/>
                <w:lang w:val="uz-Latn-UZ"/>
              </w:rPr>
              <w:t>. Buyurtmachining to‘lov majburiyatlari uning hisobvarag‘idan mablag‘lar yechib olingan paytdan boshlab bajarilgan hisoblanadi. Ijrochi Buyurtmachining hisobvarag‘idan pul mablag‘larini yechilganligi faktini tasdiqlovchi to‘lov topshiriqnomasining nusxasini talab qilishga haqli.</w:t>
            </w:r>
          </w:p>
        </w:tc>
        <w:tc>
          <w:tcPr>
            <w:tcW w:w="4961" w:type="dxa"/>
          </w:tcPr>
          <w:p w14:paraId="2EBC0A4B" w14:textId="77777777" w:rsidR="000C59FF" w:rsidRPr="001E27D0" w:rsidRDefault="000C59FF" w:rsidP="000201A6">
            <w:pPr>
              <w:tabs>
                <w:tab w:val="left" w:pos="284"/>
              </w:tabs>
              <w:spacing w:line="240" w:lineRule="auto"/>
              <w:ind w:firstLine="0"/>
              <w:rPr>
                <w:spacing w:val="-5"/>
                <w:sz w:val="20"/>
                <w:szCs w:val="20"/>
              </w:rPr>
            </w:pPr>
            <w:r w:rsidRPr="001E27D0">
              <w:rPr>
                <w:sz w:val="20"/>
                <w:szCs w:val="20"/>
                <w:lang w:val="uz-Latn-UZ"/>
              </w:rPr>
              <w:t>2.3.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r>
      <w:tr w:rsidR="000C59FF" w:rsidRPr="001E27D0" w14:paraId="47251097" w14:textId="77777777" w:rsidTr="001E27D0">
        <w:trPr>
          <w:trHeight w:val="20"/>
        </w:trPr>
        <w:tc>
          <w:tcPr>
            <w:tcW w:w="4957" w:type="dxa"/>
          </w:tcPr>
          <w:p w14:paraId="00CA77F8" w14:textId="77777777" w:rsidR="000C59FF" w:rsidRPr="001E27D0" w:rsidRDefault="00F667A1" w:rsidP="00235B99">
            <w:pPr>
              <w:widowControl w:val="0"/>
              <w:autoSpaceDE w:val="0"/>
              <w:autoSpaceDN w:val="0"/>
              <w:adjustRightInd w:val="0"/>
              <w:spacing w:line="240" w:lineRule="auto"/>
              <w:ind w:firstLine="0"/>
              <w:rPr>
                <w:spacing w:val="-5"/>
                <w:sz w:val="20"/>
                <w:szCs w:val="20"/>
                <w:lang w:val="uz-Latn-UZ"/>
              </w:rPr>
            </w:pPr>
            <w:r w:rsidRPr="001E27D0">
              <w:rPr>
                <w:sz w:val="20"/>
                <w:szCs w:val="20"/>
              </w:rPr>
              <w:t xml:space="preserve">2.4. </w:t>
            </w:r>
            <w:r w:rsidRPr="001E27D0">
              <w:rPr>
                <w:sz w:val="20"/>
                <w:szCs w:val="20"/>
                <w:lang w:val="uz-Latn-UZ"/>
              </w:rPr>
              <w:t>Buyurtmachi tomonidan to‘lovni amalga oshirish ko‘rsatilgan Xizmatlarni qabul qilish fakti sifatida qaralmaydi va Buyurtmachini ko‘rsatiladigan xizmatlar sifati bo‘yicha e’tiroz bildirish</w:t>
            </w:r>
            <w:r w:rsidR="00235B99" w:rsidRPr="001E27D0">
              <w:rPr>
                <w:sz w:val="20"/>
                <w:szCs w:val="20"/>
                <w:lang w:val="uz-Latn-UZ"/>
              </w:rPr>
              <w:t>i</w:t>
            </w:r>
            <w:r w:rsidRPr="001E27D0">
              <w:rPr>
                <w:sz w:val="20"/>
                <w:szCs w:val="20"/>
                <w:lang w:val="uz-Latn-UZ"/>
              </w:rPr>
              <w:t xml:space="preserve"> va ushbu shartnomaning </w:t>
            </w:r>
            <w:r w:rsidR="00235B99" w:rsidRPr="001E27D0">
              <w:rPr>
                <w:sz w:val="20"/>
                <w:szCs w:val="20"/>
                <w:lang w:val="uz-Latn-UZ"/>
              </w:rPr>
              <w:t>1</w:t>
            </w:r>
            <w:r w:rsidRPr="001E27D0">
              <w:rPr>
                <w:sz w:val="20"/>
                <w:szCs w:val="20"/>
                <w:lang w:val="uz-Latn-UZ"/>
              </w:rPr>
              <w:t>.</w:t>
            </w:r>
            <w:r w:rsidR="00235B99" w:rsidRPr="001E27D0">
              <w:rPr>
                <w:sz w:val="20"/>
                <w:szCs w:val="20"/>
                <w:lang w:val="uz-Latn-UZ"/>
              </w:rPr>
              <w:t>4</w:t>
            </w:r>
            <w:r w:rsidRPr="001E27D0">
              <w:rPr>
                <w:sz w:val="20"/>
                <w:szCs w:val="20"/>
                <w:lang w:val="uz-Latn-UZ"/>
              </w:rPr>
              <w:t xml:space="preserve">-bandida belgilangan hisobot davrida ko‘rsatilmagan/keraksiz ko‘rsatilgan Xizmatlar summasini qaytarish talabidan mahrum qilmaydi. </w:t>
            </w:r>
            <w:r w:rsidR="00235B99" w:rsidRPr="001E27D0">
              <w:rPr>
                <w:sz w:val="20"/>
                <w:szCs w:val="20"/>
                <w:lang w:val="uz-Latn-UZ"/>
              </w:rPr>
              <w:t>Ijro</w:t>
            </w:r>
            <w:r w:rsidRPr="001E27D0">
              <w:rPr>
                <w:sz w:val="20"/>
                <w:szCs w:val="20"/>
                <w:lang w:val="uz-Latn-UZ"/>
              </w:rPr>
              <w:t>chi Ko‘rsatilmagan/kerakli darajada ko‘rsatilmagan Xizmatlar uchun summani Buyurtmachi tomonidan yozma talab qo‘yilgan sanadan boshlab 30 (o‘ttiz) kundan kechiktirmay qaytarishi shart.</w:t>
            </w:r>
          </w:p>
        </w:tc>
        <w:tc>
          <w:tcPr>
            <w:tcW w:w="4961" w:type="dxa"/>
          </w:tcPr>
          <w:p w14:paraId="726927B4" w14:textId="77777777" w:rsidR="000C59FF" w:rsidRPr="001E27D0" w:rsidRDefault="000C59FF" w:rsidP="00235B99">
            <w:pPr>
              <w:tabs>
                <w:tab w:val="left" w:pos="284"/>
              </w:tabs>
              <w:spacing w:line="240" w:lineRule="auto"/>
              <w:ind w:firstLine="0"/>
              <w:rPr>
                <w:spacing w:val="-5"/>
                <w:sz w:val="20"/>
                <w:szCs w:val="20"/>
              </w:rPr>
            </w:pPr>
            <w:r w:rsidRPr="001E27D0">
              <w:rPr>
                <w:sz w:val="20"/>
                <w:szCs w:val="20"/>
                <w:lang w:eastAsia="en-US"/>
              </w:rPr>
              <w:t>2.4. Осуществление оплаты Заказчиком, не рассматривается как факт приёмки оказанных Услуг и не лишает Заказчика от предъявления претензий по качеству оказываемых услуг и требования возврата суммы, не оказанной/</w:t>
            </w:r>
            <w:r w:rsidR="00235B99" w:rsidRPr="001E27D0">
              <w:rPr>
                <w:sz w:val="20"/>
                <w:szCs w:val="20"/>
                <w:lang w:eastAsia="en-US"/>
              </w:rPr>
              <w:t>ненадлежащее</w:t>
            </w:r>
            <w:r w:rsidRPr="001E27D0">
              <w:rPr>
                <w:sz w:val="20"/>
                <w:szCs w:val="20"/>
                <w:lang w:eastAsia="en-US"/>
              </w:rPr>
              <w:t xml:space="preserve"> оказанной Услуги </w:t>
            </w:r>
            <w:r w:rsidR="0080219D" w:rsidRPr="001E27D0">
              <w:rPr>
                <w:sz w:val="20"/>
                <w:szCs w:val="20"/>
                <w:lang w:eastAsia="en-US"/>
              </w:rPr>
              <w:t>за отчётный период,</w:t>
            </w:r>
            <w:r w:rsidR="00DC047F" w:rsidRPr="001E27D0">
              <w:rPr>
                <w:sz w:val="20"/>
                <w:szCs w:val="20"/>
                <w:lang w:eastAsia="en-US"/>
              </w:rPr>
              <w:t xml:space="preserve"> определённый пунктом 1</w:t>
            </w:r>
            <w:r w:rsidRPr="001E27D0">
              <w:rPr>
                <w:sz w:val="20"/>
                <w:szCs w:val="20"/>
                <w:lang w:eastAsia="en-US"/>
              </w:rPr>
              <w:t>.</w:t>
            </w:r>
            <w:r w:rsidR="00235B99" w:rsidRPr="001E27D0">
              <w:rPr>
                <w:sz w:val="20"/>
                <w:szCs w:val="20"/>
                <w:lang w:eastAsia="en-US"/>
              </w:rPr>
              <w:t>4</w:t>
            </w:r>
            <w:r w:rsidRPr="001E27D0">
              <w:rPr>
                <w:sz w:val="20"/>
                <w:szCs w:val="20"/>
                <w:lang w:eastAsia="en-US"/>
              </w:rPr>
              <w:t>. настоящего договора. Исполнитель обязан вернуть сумму за не оказанные/</w:t>
            </w:r>
            <w:r w:rsidR="00235B99" w:rsidRPr="001E27D0">
              <w:rPr>
                <w:sz w:val="20"/>
                <w:szCs w:val="20"/>
                <w:lang w:eastAsia="en-US"/>
              </w:rPr>
              <w:t>ненадлежащее</w:t>
            </w:r>
            <w:r w:rsidRPr="001E27D0">
              <w:rPr>
                <w:sz w:val="20"/>
                <w:szCs w:val="20"/>
                <w:lang w:eastAsia="en-US"/>
              </w:rPr>
              <w:t xml:space="preserve"> оказанные Услуги не позднее 30 (тридцат</w:t>
            </w:r>
            <w:r w:rsidR="00DC047F" w:rsidRPr="001E27D0">
              <w:rPr>
                <w:sz w:val="20"/>
                <w:szCs w:val="20"/>
                <w:lang w:eastAsia="en-US"/>
              </w:rPr>
              <w:t>ь</w:t>
            </w:r>
            <w:r w:rsidRPr="001E27D0">
              <w:rPr>
                <w:sz w:val="20"/>
                <w:szCs w:val="20"/>
                <w:lang w:eastAsia="en-US"/>
              </w:rPr>
              <w:t>) дней с даты выставления Зака</w:t>
            </w:r>
            <w:r w:rsidR="00235B99" w:rsidRPr="001E27D0">
              <w:rPr>
                <w:sz w:val="20"/>
                <w:szCs w:val="20"/>
                <w:lang w:eastAsia="en-US"/>
              </w:rPr>
              <w:t>зчиком письменного требования.</w:t>
            </w:r>
          </w:p>
        </w:tc>
      </w:tr>
      <w:tr w:rsidR="0080219D" w:rsidRPr="001E27D0" w14:paraId="6D89BF97" w14:textId="77777777" w:rsidTr="00B0129A">
        <w:trPr>
          <w:trHeight w:val="1183"/>
        </w:trPr>
        <w:tc>
          <w:tcPr>
            <w:tcW w:w="4957" w:type="dxa"/>
          </w:tcPr>
          <w:p w14:paraId="73FA3AF5" w14:textId="0F0B4AC9" w:rsidR="0080219D" w:rsidRPr="001E27D0" w:rsidRDefault="0080219D" w:rsidP="00324FD6">
            <w:pPr>
              <w:tabs>
                <w:tab w:val="left" w:pos="4532"/>
              </w:tabs>
              <w:spacing w:line="240" w:lineRule="auto"/>
              <w:ind w:right="33" w:firstLine="0"/>
              <w:rPr>
                <w:sz w:val="20"/>
                <w:szCs w:val="20"/>
                <w:lang w:val="uz-Latn-UZ"/>
              </w:rPr>
            </w:pPr>
            <w:r w:rsidRPr="001E27D0">
              <w:rPr>
                <w:sz w:val="20"/>
                <w:szCs w:val="20"/>
                <w:lang w:val="uz-Latn-UZ"/>
              </w:rPr>
              <w:t xml:space="preserve">2.5. Agar xizmatlarni taqdim etishning hisobot davri to‘liq kalendar oyiga to‘g‘ri kelmasa, </w:t>
            </w:r>
            <w:r w:rsidR="00937C4C" w:rsidRPr="001E27D0">
              <w:rPr>
                <w:sz w:val="20"/>
                <w:szCs w:val="20"/>
                <w:lang w:val="uz-Latn-UZ"/>
              </w:rPr>
              <w:t>xizmatlar qiymati Ijrochi tomonidan Buyurtmachiga Xizmatlar amalda ko‘rsatilgan kunlar sonidan kelib chiqqan holda hisoblanadi.</w:t>
            </w:r>
          </w:p>
        </w:tc>
        <w:tc>
          <w:tcPr>
            <w:tcW w:w="4961" w:type="dxa"/>
          </w:tcPr>
          <w:p w14:paraId="61B4BB7E" w14:textId="77777777" w:rsidR="0080219D" w:rsidRPr="001E27D0" w:rsidRDefault="0080219D" w:rsidP="000201A6">
            <w:pPr>
              <w:spacing w:line="240" w:lineRule="auto"/>
              <w:ind w:right="33" w:firstLine="0"/>
              <w:rPr>
                <w:sz w:val="20"/>
                <w:szCs w:val="20"/>
                <w:lang w:val="uz-Latn-UZ"/>
              </w:rPr>
            </w:pPr>
            <w:r w:rsidRPr="001E27D0">
              <w:rPr>
                <w:sz w:val="20"/>
                <w:szCs w:val="20"/>
                <w:lang w:val="uz-Latn-UZ"/>
              </w:rPr>
              <w:t>2.</w:t>
            </w:r>
            <w:r w:rsidRPr="001E27D0">
              <w:rPr>
                <w:sz w:val="20"/>
                <w:szCs w:val="20"/>
              </w:rPr>
              <w:t>5</w:t>
            </w:r>
            <w:r w:rsidRPr="001E27D0">
              <w:rPr>
                <w:sz w:val="20"/>
                <w:szCs w:val="20"/>
                <w:lang w:val="uz-Latn-UZ"/>
              </w:rPr>
              <w:t xml:space="preserve">. В </w:t>
            </w:r>
            <w:r w:rsidRPr="001E27D0">
              <w:rPr>
                <w:sz w:val="20"/>
                <w:szCs w:val="20"/>
                <w:lang w:eastAsia="en-US"/>
              </w:rPr>
              <w:t xml:space="preserve">случае, если </w:t>
            </w:r>
            <w:r w:rsidR="00235B99" w:rsidRPr="001E27D0">
              <w:rPr>
                <w:sz w:val="20"/>
                <w:szCs w:val="20"/>
                <w:lang w:eastAsia="en-US"/>
              </w:rPr>
              <w:t>отчётный</w:t>
            </w:r>
            <w:r w:rsidRPr="001E27D0">
              <w:rPr>
                <w:sz w:val="20"/>
                <w:szCs w:val="20"/>
                <w:lang w:eastAsia="en-US"/>
              </w:rPr>
              <w:t xml:space="preserve"> период оказания Услуг не совпадает с полным календарным месяцем, стоимость услуг рассчитывается исходя из количества дней, в которые Услуги были фактически оказаны Заказчику</w:t>
            </w:r>
            <w:r w:rsidRPr="001E27D0">
              <w:rPr>
                <w:sz w:val="20"/>
                <w:szCs w:val="20"/>
                <w:lang w:val="uz-Latn-UZ"/>
              </w:rPr>
              <w:t xml:space="preserve"> Исполнителем.</w:t>
            </w:r>
          </w:p>
        </w:tc>
      </w:tr>
      <w:tr w:rsidR="000C59FF" w:rsidRPr="001E27D0" w14:paraId="1E0CB12F" w14:textId="77777777" w:rsidTr="00B0129A">
        <w:trPr>
          <w:trHeight w:val="20"/>
        </w:trPr>
        <w:tc>
          <w:tcPr>
            <w:tcW w:w="4957" w:type="dxa"/>
          </w:tcPr>
          <w:p w14:paraId="5887F67F" w14:textId="77777777" w:rsidR="000C59FF" w:rsidRPr="001E27D0" w:rsidRDefault="000C59FF" w:rsidP="000201A6">
            <w:pPr>
              <w:widowControl w:val="0"/>
              <w:autoSpaceDE w:val="0"/>
              <w:autoSpaceDN w:val="0"/>
              <w:adjustRightInd w:val="0"/>
              <w:spacing w:line="240" w:lineRule="auto"/>
              <w:ind w:firstLine="0"/>
              <w:jc w:val="center"/>
              <w:rPr>
                <w:spacing w:val="-5"/>
                <w:sz w:val="20"/>
                <w:szCs w:val="20"/>
              </w:rPr>
            </w:pPr>
            <w:r w:rsidRPr="001E27D0">
              <w:rPr>
                <w:b/>
                <w:sz w:val="20"/>
                <w:szCs w:val="20"/>
                <w:lang w:val="uz-Latn-UZ"/>
              </w:rPr>
              <w:t>3. TOMONLARNING HUQUQ VA MAJBURIYATLARI</w:t>
            </w:r>
          </w:p>
        </w:tc>
        <w:tc>
          <w:tcPr>
            <w:tcW w:w="4961" w:type="dxa"/>
            <w:vAlign w:val="center"/>
          </w:tcPr>
          <w:p w14:paraId="73083CAD" w14:textId="77777777" w:rsidR="000C59FF" w:rsidRPr="001E27D0" w:rsidRDefault="000C59FF" w:rsidP="00B0129A">
            <w:pPr>
              <w:pStyle w:val="a3"/>
              <w:tabs>
                <w:tab w:val="left" w:pos="567"/>
              </w:tabs>
              <w:contextualSpacing/>
              <w:jc w:val="center"/>
              <w:rPr>
                <w:sz w:val="20"/>
                <w:szCs w:val="20"/>
                <w:lang w:eastAsia="en-US"/>
              </w:rPr>
            </w:pPr>
            <w:r w:rsidRPr="001E27D0">
              <w:rPr>
                <w:b/>
                <w:sz w:val="20"/>
                <w:szCs w:val="20"/>
              </w:rPr>
              <w:t xml:space="preserve">3. </w:t>
            </w:r>
            <w:r w:rsidRPr="001E27D0">
              <w:rPr>
                <w:b/>
                <w:sz w:val="20"/>
                <w:szCs w:val="20"/>
                <w:lang w:val="uz-Latn-UZ"/>
              </w:rPr>
              <w:t>ПРАВА И ОБЯЗАННОСТИ СТОРОН</w:t>
            </w:r>
          </w:p>
        </w:tc>
      </w:tr>
      <w:tr w:rsidR="000C59FF" w:rsidRPr="001E27D0" w14:paraId="00F5EF59" w14:textId="77777777" w:rsidTr="001E27D0">
        <w:trPr>
          <w:trHeight w:val="20"/>
        </w:trPr>
        <w:tc>
          <w:tcPr>
            <w:tcW w:w="4957" w:type="dxa"/>
          </w:tcPr>
          <w:p w14:paraId="67F6271F" w14:textId="77777777" w:rsidR="000C59FF" w:rsidRPr="001E27D0" w:rsidRDefault="000C59FF" w:rsidP="000201A6">
            <w:pPr>
              <w:widowControl w:val="0"/>
              <w:autoSpaceDE w:val="0"/>
              <w:autoSpaceDN w:val="0"/>
              <w:adjustRightInd w:val="0"/>
              <w:spacing w:line="240" w:lineRule="auto"/>
              <w:ind w:firstLine="0"/>
              <w:rPr>
                <w:b/>
                <w:sz w:val="20"/>
                <w:szCs w:val="20"/>
                <w:lang w:val="uz-Latn-UZ"/>
              </w:rPr>
            </w:pPr>
            <w:r w:rsidRPr="001E27D0">
              <w:rPr>
                <w:b/>
                <w:sz w:val="20"/>
                <w:szCs w:val="20"/>
                <w:lang w:bidi="en-US"/>
              </w:rPr>
              <w:t>3</w:t>
            </w:r>
            <w:r w:rsidRPr="001E27D0">
              <w:rPr>
                <w:b/>
                <w:sz w:val="20"/>
                <w:szCs w:val="20"/>
                <w:lang w:val="uz-Latn-UZ" w:bidi="en-US"/>
              </w:rPr>
              <w:t>.1. Ijrochi</w:t>
            </w:r>
            <w:r w:rsidR="00324FD6" w:rsidRPr="001E27D0">
              <w:rPr>
                <w:b/>
                <w:sz w:val="20"/>
                <w:szCs w:val="20"/>
                <w:lang w:val="uz-Latn-UZ" w:bidi="en-US"/>
              </w:rPr>
              <w:t>ning</w:t>
            </w:r>
            <w:r w:rsidRPr="001E27D0">
              <w:rPr>
                <w:b/>
                <w:sz w:val="20"/>
                <w:szCs w:val="20"/>
                <w:lang w:val="uz-Latn-UZ" w:bidi="en-US"/>
              </w:rPr>
              <w:t xml:space="preserve"> huquqlari:</w:t>
            </w:r>
          </w:p>
        </w:tc>
        <w:tc>
          <w:tcPr>
            <w:tcW w:w="4961" w:type="dxa"/>
          </w:tcPr>
          <w:p w14:paraId="6947C24D" w14:textId="77777777" w:rsidR="000C59FF" w:rsidRPr="001E27D0" w:rsidRDefault="000C59FF" w:rsidP="000201A6">
            <w:pPr>
              <w:pStyle w:val="a3"/>
              <w:tabs>
                <w:tab w:val="left" w:pos="567"/>
              </w:tabs>
              <w:contextualSpacing/>
              <w:rPr>
                <w:b/>
                <w:sz w:val="20"/>
                <w:szCs w:val="20"/>
              </w:rPr>
            </w:pPr>
            <w:r w:rsidRPr="001E27D0">
              <w:rPr>
                <w:b/>
                <w:sz w:val="20"/>
                <w:szCs w:val="20"/>
                <w:lang w:bidi="en-US"/>
              </w:rPr>
              <w:t>3</w:t>
            </w:r>
            <w:r w:rsidRPr="001E27D0">
              <w:rPr>
                <w:b/>
                <w:sz w:val="20"/>
                <w:szCs w:val="20"/>
                <w:lang w:val="uz-Latn-UZ" w:bidi="en-US"/>
              </w:rPr>
              <w:t>.1. Исполнитель имеет право:</w:t>
            </w:r>
          </w:p>
        </w:tc>
      </w:tr>
      <w:tr w:rsidR="000C59FF" w:rsidRPr="001E27D0" w14:paraId="06766BBA" w14:textId="77777777" w:rsidTr="001E27D0">
        <w:trPr>
          <w:trHeight w:val="20"/>
        </w:trPr>
        <w:tc>
          <w:tcPr>
            <w:tcW w:w="4957" w:type="dxa"/>
          </w:tcPr>
          <w:p w14:paraId="75EBE7F8" w14:textId="77777777" w:rsidR="000C59FF" w:rsidRPr="001E27D0" w:rsidRDefault="000C59FF" w:rsidP="000201A6">
            <w:pPr>
              <w:widowControl w:val="0"/>
              <w:autoSpaceDE w:val="0"/>
              <w:autoSpaceDN w:val="0"/>
              <w:adjustRightInd w:val="0"/>
              <w:spacing w:line="240" w:lineRule="auto"/>
              <w:ind w:firstLine="0"/>
              <w:rPr>
                <w:b/>
                <w:sz w:val="20"/>
                <w:szCs w:val="20"/>
                <w:lang w:val="uz-Latn-UZ"/>
              </w:rPr>
            </w:pPr>
            <w:r w:rsidRPr="001E27D0">
              <w:rPr>
                <w:sz w:val="20"/>
                <w:szCs w:val="20"/>
                <w:lang w:val="uz-Latn-UZ"/>
              </w:rPr>
              <w:t>3.1.1. Buyurtmachi bilan kelishilgan holda ushbu shartnoma bo‘yicha o‘z majburiyatlarini bajarishga uchinchi shaxslarni jalb qilish.</w:t>
            </w:r>
          </w:p>
        </w:tc>
        <w:tc>
          <w:tcPr>
            <w:tcW w:w="4961" w:type="dxa"/>
          </w:tcPr>
          <w:p w14:paraId="762F0F9A" w14:textId="77777777" w:rsidR="000C59FF" w:rsidRPr="001E27D0" w:rsidRDefault="000C59FF" w:rsidP="000201A6">
            <w:pPr>
              <w:pStyle w:val="a3"/>
              <w:tabs>
                <w:tab w:val="left" w:pos="567"/>
              </w:tabs>
              <w:contextualSpacing/>
              <w:rPr>
                <w:b/>
                <w:sz w:val="20"/>
                <w:szCs w:val="20"/>
              </w:rPr>
            </w:pPr>
            <w:r w:rsidRPr="001E27D0">
              <w:rPr>
                <w:sz w:val="20"/>
                <w:szCs w:val="20"/>
                <w:lang w:val="uz-Latn-UZ"/>
              </w:rPr>
              <w:t>3.1.1. По согласованию с Заказчиком, привлекать к исполнению своих обязательств по настоящему Договору третьих лиц.</w:t>
            </w:r>
          </w:p>
        </w:tc>
      </w:tr>
      <w:tr w:rsidR="000C59FF" w:rsidRPr="001E27D0" w14:paraId="73914F05" w14:textId="77777777" w:rsidTr="001E27D0">
        <w:trPr>
          <w:trHeight w:val="20"/>
        </w:trPr>
        <w:tc>
          <w:tcPr>
            <w:tcW w:w="4957" w:type="dxa"/>
          </w:tcPr>
          <w:p w14:paraId="080F7DE3" w14:textId="77777777" w:rsidR="000C59FF" w:rsidRPr="001E27D0" w:rsidRDefault="000C59FF" w:rsidP="000201A6">
            <w:pPr>
              <w:widowControl w:val="0"/>
              <w:autoSpaceDE w:val="0"/>
              <w:autoSpaceDN w:val="0"/>
              <w:adjustRightInd w:val="0"/>
              <w:spacing w:line="240" w:lineRule="auto"/>
              <w:ind w:firstLine="0"/>
              <w:rPr>
                <w:b/>
                <w:sz w:val="20"/>
                <w:szCs w:val="20"/>
                <w:lang w:val="uz-Latn-UZ"/>
              </w:rPr>
            </w:pPr>
            <w:r w:rsidRPr="001E27D0">
              <w:rPr>
                <w:sz w:val="20"/>
                <w:szCs w:val="20"/>
                <w:lang w:val="uz-Latn-UZ"/>
              </w:rPr>
              <w:t>3.1.2. Ijrochi ushbu shartnoma bo‘yicha majburiyatlarni bajarish uchun jalb qilingan uchinchi shaxslarning harakatlari uchun javobgardir.</w:t>
            </w:r>
          </w:p>
        </w:tc>
        <w:tc>
          <w:tcPr>
            <w:tcW w:w="4961" w:type="dxa"/>
          </w:tcPr>
          <w:p w14:paraId="555D3399" w14:textId="77777777" w:rsidR="000C59FF" w:rsidRPr="001E27D0" w:rsidRDefault="000C59FF" w:rsidP="000201A6">
            <w:pPr>
              <w:pStyle w:val="a3"/>
              <w:tabs>
                <w:tab w:val="left" w:pos="567"/>
              </w:tabs>
              <w:contextualSpacing/>
              <w:rPr>
                <w:b/>
                <w:sz w:val="20"/>
                <w:szCs w:val="20"/>
              </w:rPr>
            </w:pPr>
            <w:r w:rsidRPr="001E27D0">
              <w:rPr>
                <w:sz w:val="20"/>
                <w:szCs w:val="20"/>
                <w:lang w:val="uz-Latn-UZ"/>
              </w:rPr>
              <w:t>3.1.2. Исполнитель несет ответственность за действия привлеченных третьих лиц по исполнению обязательств по настоящему Договору.</w:t>
            </w:r>
          </w:p>
        </w:tc>
      </w:tr>
      <w:tr w:rsidR="000C59FF" w:rsidRPr="001E27D0" w14:paraId="6AB46512" w14:textId="77777777" w:rsidTr="001E27D0">
        <w:trPr>
          <w:trHeight w:val="20"/>
        </w:trPr>
        <w:tc>
          <w:tcPr>
            <w:tcW w:w="4957" w:type="dxa"/>
          </w:tcPr>
          <w:p w14:paraId="289155E0" w14:textId="77777777" w:rsidR="000C59FF" w:rsidRPr="001E27D0" w:rsidRDefault="000C59FF" w:rsidP="000201A6">
            <w:pPr>
              <w:widowControl w:val="0"/>
              <w:autoSpaceDE w:val="0"/>
              <w:autoSpaceDN w:val="0"/>
              <w:adjustRightInd w:val="0"/>
              <w:spacing w:line="240" w:lineRule="auto"/>
              <w:ind w:firstLine="0"/>
              <w:rPr>
                <w:spacing w:val="-5"/>
                <w:sz w:val="20"/>
                <w:szCs w:val="20"/>
              </w:rPr>
            </w:pPr>
            <w:r w:rsidRPr="001E27D0">
              <w:rPr>
                <w:b/>
                <w:sz w:val="20"/>
                <w:szCs w:val="20"/>
                <w:lang w:bidi="en-US"/>
              </w:rPr>
              <w:t>3</w:t>
            </w:r>
            <w:r w:rsidRPr="001E27D0">
              <w:rPr>
                <w:b/>
                <w:sz w:val="20"/>
                <w:szCs w:val="20"/>
                <w:lang w:val="uz-Latn-UZ" w:bidi="en-US"/>
              </w:rPr>
              <w:t>.2. Ijrochi</w:t>
            </w:r>
            <w:r w:rsidR="00324FD6" w:rsidRPr="001E27D0">
              <w:rPr>
                <w:b/>
                <w:sz w:val="20"/>
                <w:szCs w:val="20"/>
                <w:lang w:val="uz-Latn-UZ" w:bidi="en-US"/>
              </w:rPr>
              <w:t>ning</w:t>
            </w:r>
            <w:r w:rsidRPr="001E27D0">
              <w:rPr>
                <w:b/>
                <w:sz w:val="20"/>
                <w:szCs w:val="20"/>
                <w:lang w:val="uz-Latn-UZ" w:bidi="en-US"/>
              </w:rPr>
              <w:t xml:space="preserve"> majburiyatlari:</w:t>
            </w:r>
          </w:p>
        </w:tc>
        <w:tc>
          <w:tcPr>
            <w:tcW w:w="4961" w:type="dxa"/>
          </w:tcPr>
          <w:p w14:paraId="6A982AF2" w14:textId="77777777" w:rsidR="000C59FF" w:rsidRPr="001E27D0" w:rsidRDefault="000C59FF" w:rsidP="000201A6">
            <w:pPr>
              <w:pStyle w:val="a3"/>
              <w:tabs>
                <w:tab w:val="left" w:pos="567"/>
              </w:tabs>
              <w:contextualSpacing/>
              <w:rPr>
                <w:sz w:val="20"/>
                <w:szCs w:val="20"/>
                <w:lang w:eastAsia="en-US"/>
              </w:rPr>
            </w:pPr>
            <w:r w:rsidRPr="001E27D0">
              <w:rPr>
                <w:b/>
                <w:sz w:val="20"/>
                <w:szCs w:val="20"/>
                <w:lang w:bidi="en-US"/>
              </w:rPr>
              <w:t>3</w:t>
            </w:r>
            <w:r w:rsidRPr="001E27D0">
              <w:rPr>
                <w:b/>
                <w:sz w:val="20"/>
                <w:szCs w:val="20"/>
                <w:lang w:val="uz-Latn-UZ" w:bidi="en-US"/>
              </w:rPr>
              <w:t>.2. Исполнитель обязуется:</w:t>
            </w:r>
          </w:p>
        </w:tc>
      </w:tr>
      <w:tr w:rsidR="000C59FF" w:rsidRPr="001E27D0" w14:paraId="38BF20C4" w14:textId="77777777" w:rsidTr="001E27D0">
        <w:trPr>
          <w:trHeight w:val="20"/>
        </w:trPr>
        <w:tc>
          <w:tcPr>
            <w:tcW w:w="4957" w:type="dxa"/>
          </w:tcPr>
          <w:p w14:paraId="2596579B" w14:textId="77777777" w:rsidR="000C59FF" w:rsidRPr="001E27D0" w:rsidRDefault="000C59FF" w:rsidP="000201A6">
            <w:pPr>
              <w:widowControl w:val="0"/>
              <w:autoSpaceDE w:val="0"/>
              <w:autoSpaceDN w:val="0"/>
              <w:adjustRightInd w:val="0"/>
              <w:spacing w:line="240" w:lineRule="auto"/>
              <w:ind w:firstLine="0"/>
              <w:rPr>
                <w:spacing w:val="-5"/>
                <w:sz w:val="20"/>
                <w:szCs w:val="20"/>
                <w:lang w:val="en-US"/>
              </w:rPr>
            </w:pPr>
            <w:r w:rsidRPr="001E27D0">
              <w:rPr>
                <w:sz w:val="20"/>
                <w:szCs w:val="20"/>
                <w:lang w:val="uz-Latn-UZ"/>
              </w:rPr>
              <w:t>3.2.1. Ushbu shartnomaning predmetiga muvofiq, ushbu shartnoma bo‘yicha xizmatlarni mazkur shartnomaning 1.4-bandda ko‘rs</w:t>
            </w:r>
            <w:r w:rsidR="001A4026" w:rsidRPr="001E27D0">
              <w:rPr>
                <w:sz w:val="20"/>
                <w:szCs w:val="20"/>
                <w:lang w:val="uz-Latn-UZ"/>
              </w:rPr>
              <w:t>atilgan muddat ichida bajarish.</w:t>
            </w:r>
          </w:p>
        </w:tc>
        <w:tc>
          <w:tcPr>
            <w:tcW w:w="4961" w:type="dxa"/>
          </w:tcPr>
          <w:p w14:paraId="13AB96A6" w14:textId="77777777" w:rsidR="000C59FF" w:rsidRPr="001E27D0" w:rsidRDefault="001A4026" w:rsidP="000201A6">
            <w:pPr>
              <w:pStyle w:val="a3"/>
              <w:tabs>
                <w:tab w:val="left" w:pos="567"/>
                <w:tab w:val="left" w:pos="993"/>
              </w:tabs>
              <w:contextualSpacing/>
              <w:rPr>
                <w:sz w:val="20"/>
                <w:szCs w:val="20"/>
                <w:lang w:eastAsia="en-US"/>
              </w:rPr>
            </w:pPr>
            <w:r w:rsidRPr="001E27D0">
              <w:rPr>
                <w:sz w:val="20"/>
                <w:szCs w:val="20"/>
                <w:lang w:val="uz-Latn-UZ"/>
              </w:rPr>
              <w:t xml:space="preserve">3.2.1. </w:t>
            </w:r>
            <w:r w:rsidR="000C59FF" w:rsidRPr="001E27D0">
              <w:rPr>
                <w:sz w:val="20"/>
                <w:szCs w:val="20"/>
                <w:lang w:val="uz-Latn-UZ"/>
              </w:rPr>
              <w:t>В соответствии с предметом настоящего Договора оказывать Услуги по настоящему Договору, в течение срока, указанног</w:t>
            </w:r>
            <w:r w:rsidRPr="001E27D0">
              <w:rPr>
                <w:sz w:val="20"/>
                <w:szCs w:val="20"/>
                <w:lang w:val="uz-Latn-UZ"/>
              </w:rPr>
              <w:t>о в п.1.4. настоящего Договора.</w:t>
            </w:r>
          </w:p>
        </w:tc>
      </w:tr>
      <w:tr w:rsidR="000C59FF" w:rsidRPr="001E27D0" w14:paraId="53437D0F" w14:textId="77777777" w:rsidTr="001E27D0">
        <w:trPr>
          <w:trHeight w:val="20"/>
        </w:trPr>
        <w:tc>
          <w:tcPr>
            <w:tcW w:w="4957" w:type="dxa"/>
          </w:tcPr>
          <w:p w14:paraId="1758DD77" w14:textId="77777777" w:rsidR="000C59FF" w:rsidRPr="001E27D0" w:rsidRDefault="000C59FF" w:rsidP="000201A6">
            <w:pPr>
              <w:widowControl w:val="0"/>
              <w:autoSpaceDE w:val="0"/>
              <w:autoSpaceDN w:val="0"/>
              <w:adjustRightInd w:val="0"/>
              <w:spacing w:line="240" w:lineRule="auto"/>
              <w:ind w:firstLine="0"/>
              <w:rPr>
                <w:spacing w:val="-5"/>
                <w:sz w:val="20"/>
                <w:szCs w:val="20"/>
                <w:lang w:val="uz-Latn-UZ"/>
              </w:rPr>
            </w:pPr>
            <w:r w:rsidRPr="001E27D0">
              <w:rPr>
                <w:sz w:val="20"/>
                <w:szCs w:val="20"/>
                <w:lang w:val="uz-Latn-UZ"/>
              </w:rPr>
              <w:t xml:space="preserve">3.2.2. Buyurtmachining arizalarini o‘z vaqtida qabul qilish va zarur choralarni ko‘rish, shuningdek, ushbu Shartnomaning 1-ilovasida ko‘rsatilgan uskunalardagi nosozliklarni bartaraf etish uchun haftada </w:t>
            </w:r>
            <w:r w:rsidR="007550AD" w:rsidRPr="001E27D0">
              <w:rPr>
                <w:sz w:val="20"/>
                <w:szCs w:val="20"/>
                <w:lang w:val="uz-Latn-UZ"/>
              </w:rPr>
              <w:t>7</w:t>
            </w:r>
            <w:r w:rsidRPr="001E27D0">
              <w:rPr>
                <w:sz w:val="20"/>
                <w:szCs w:val="20"/>
                <w:lang w:val="uz-Latn-UZ"/>
              </w:rPr>
              <w:t xml:space="preserve"> kun, kuniga </w:t>
            </w:r>
            <w:r w:rsidR="007550AD" w:rsidRPr="001E27D0">
              <w:rPr>
                <w:sz w:val="20"/>
                <w:szCs w:val="20"/>
                <w:lang w:val="uz-Latn-UZ"/>
              </w:rPr>
              <w:t>24</w:t>
            </w:r>
            <w:r w:rsidRPr="001E27D0">
              <w:rPr>
                <w:sz w:val="20"/>
                <w:szCs w:val="20"/>
                <w:lang w:val="uz-Latn-UZ"/>
              </w:rPr>
              <w:t xml:space="preserve"> soatlik rejimda ishlash.</w:t>
            </w:r>
          </w:p>
        </w:tc>
        <w:tc>
          <w:tcPr>
            <w:tcW w:w="4961" w:type="dxa"/>
          </w:tcPr>
          <w:p w14:paraId="4734E50A" w14:textId="77777777" w:rsidR="000C59FF" w:rsidRPr="001E27D0" w:rsidRDefault="000C59FF" w:rsidP="000201A6">
            <w:pPr>
              <w:pStyle w:val="a3"/>
              <w:tabs>
                <w:tab w:val="left" w:pos="567"/>
              </w:tabs>
              <w:contextualSpacing/>
              <w:rPr>
                <w:sz w:val="20"/>
                <w:szCs w:val="20"/>
              </w:rPr>
            </w:pPr>
            <w:r w:rsidRPr="001E27D0">
              <w:rPr>
                <w:sz w:val="20"/>
                <w:szCs w:val="20"/>
              </w:rPr>
              <w:t>3.</w:t>
            </w:r>
            <w:r w:rsidR="005D36A2" w:rsidRPr="001E27D0">
              <w:rPr>
                <w:sz w:val="20"/>
                <w:szCs w:val="20"/>
              </w:rPr>
              <w:t>2</w:t>
            </w:r>
            <w:r w:rsidRPr="001E27D0">
              <w:rPr>
                <w:sz w:val="20"/>
                <w:szCs w:val="20"/>
              </w:rPr>
              <w:t>.2. Своевременно принимать необходимые меры и исполнять заявки Заказчика в режиме 24 часа в сутки 7 дней в неделю и устранять неисправности оборудования, указанного в Прилож</w:t>
            </w:r>
            <w:r w:rsidR="001A4026" w:rsidRPr="001E27D0">
              <w:rPr>
                <w:sz w:val="20"/>
                <w:szCs w:val="20"/>
              </w:rPr>
              <w:t>ении №1 к настоящему Договору.</w:t>
            </w:r>
          </w:p>
        </w:tc>
      </w:tr>
      <w:tr w:rsidR="000C59FF" w:rsidRPr="001E27D0" w14:paraId="3A0C63AB" w14:textId="77777777" w:rsidTr="001E27D0">
        <w:trPr>
          <w:trHeight w:val="20"/>
        </w:trPr>
        <w:tc>
          <w:tcPr>
            <w:tcW w:w="4957" w:type="dxa"/>
          </w:tcPr>
          <w:p w14:paraId="5F218CC7" w14:textId="77777777" w:rsidR="000C59FF" w:rsidRPr="001E27D0" w:rsidRDefault="000C59FF" w:rsidP="001A4026">
            <w:pPr>
              <w:widowControl w:val="0"/>
              <w:autoSpaceDE w:val="0"/>
              <w:autoSpaceDN w:val="0"/>
              <w:adjustRightInd w:val="0"/>
              <w:spacing w:line="240" w:lineRule="auto"/>
              <w:ind w:firstLine="0"/>
              <w:rPr>
                <w:spacing w:val="-5"/>
                <w:sz w:val="20"/>
                <w:szCs w:val="20"/>
                <w:lang w:val="en-US"/>
              </w:rPr>
            </w:pPr>
            <w:r w:rsidRPr="001E27D0">
              <w:rPr>
                <w:sz w:val="20"/>
                <w:szCs w:val="20"/>
                <w:lang w:val="uz-Latn-UZ"/>
              </w:rPr>
              <w:t>3.2.3. Ushbu shartnomaning ajralmas qismi bo‘lgan 2-ilovaga muvofiq xizmatlar ko‘rsatish.</w:t>
            </w:r>
          </w:p>
        </w:tc>
        <w:tc>
          <w:tcPr>
            <w:tcW w:w="4961" w:type="dxa"/>
          </w:tcPr>
          <w:p w14:paraId="25229073" w14:textId="77777777" w:rsidR="000C59FF" w:rsidRPr="001E27D0" w:rsidRDefault="000C59FF" w:rsidP="001A4026">
            <w:pPr>
              <w:pStyle w:val="a3"/>
              <w:tabs>
                <w:tab w:val="left" w:pos="567"/>
              </w:tabs>
              <w:contextualSpacing/>
              <w:rPr>
                <w:sz w:val="20"/>
                <w:szCs w:val="20"/>
                <w:lang w:eastAsia="en-US"/>
              </w:rPr>
            </w:pPr>
            <w:r w:rsidRPr="001E27D0">
              <w:rPr>
                <w:sz w:val="20"/>
                <w:szCs w:val="20"/>
              </w:rPr>
              <w:t>3.</w:t>
            </w:r>
            <w:r w:rsidR="005D36A2" w:rsidRPr="001E27D0">
              <w:rPr>
                <w:sz w:val="20"/>
                <w:szCs w:val="20"/>
              </w:rPr>
              <w:t>2</w:t>
            </w:r>
            <w:r w:rsidRPr="001E27D0">
              <w:rPr>
                <w:sz w:val="20"/>
                <w:szCs w:val="20"/>
              </w:rPr>
              <w:t>.3. Оказывать Услуги в соответствии с Приложением №2, которое является неотъемлемой частью настоящего Договора.</w:t>
            </w:r>
          </w:p>
        </w:tc>
      </w:tr>
      <w:tr w:rsidR="000C59FF" w:rsidRPr="001E27D0" w14:paraId="7B488269" w14:textId="77777777" w:rsidTr="001E27D0">
        <w:trPr>
          <w:trHeight w:val="20"/>
        </w:trPr>
        <w:tc>
          <w:tcPr>
            <w:tcW w:w="4957" w:type="dxa"/>
          </w:tcPr>
          <w:p w14:paraId="08587370" w14:textId="77777777" w:rsidR="000C59FF" w:rsidRPr="001E27D0" w:rsidRDefault="000C59FF" w:rsidP="000201A6">
            <w:pPr>
              <w:widowControl w:val="0"/>
              <w:autoSpaceDE w:val="0"/>
              <w:autoSpaceDN w:val="0"/>
              <w:adjustRightInd w:val="0"/>
              <w:spacing w:line="240" w:lineRule="auto"/>
              <w:ind w:firstLine="0"/>
              <w:rPr>
                <w:spacing w:val="-5"/>
                <w:sz w:val="20"/>
                <w:szCs w:val="20"/>
                <w:lang w:val="en-US"/>
              </w:rPr>
            </w:pPr>
            <w:r w:rsidRPr="001E27D0">
              <w:rPr>
                <w:sz w:val="20"/>
                <w:szCs w:val="20"/>
                <w:lang w:val="uz-Latn-UZ"/>
              </w:rPr>
              <w:t>3.2.4. Xizmatlarni uskunalar ishlab chiqaruvchisining amaldagi standartlariga to‘liq muvofiq holda tegishli malakali usullar va metodlar bilan ko‘rsatish.</w:t>
            </w:r>
          </w:p>
        </w:tc>
        <w:tc>
          <w:tcPr>
            <w:tcW w:w="4961" w:type="dxa"/>
          </w:tcPr>
          <w:p w14:paraId="44513AC5" w14:textId="77777777" w:rsidR="000C59FF" w:rsidRPr="001E27D0" w:rsidRDefault="000C59FF" w:rsidP="000201A6">
            <w:pPr>
              <w:pStyle w:val="a3"/>
              <w:tabs>
                <w:tab w:val="left" w:pos="567"/>
                <w:tab w:val="left" w:pos="993"/>
              </w:tabs>
              <w:contextualSpacing/>
              <w:rPr>
                <w:sz w:val="20"/>
                <w:szCs w:val="20"/>
                <w:lang w:eastAsia="en-US"/>
              </w:rPr>
            </w:pPr>
            <w:r w:rsidRPr="001E27D0">
              <w:rPr>
                <w:sz w:val="20"/>
                <w:szCs w:val="20"/>
              </w:rPr>
              <w:t>3.</w:t>
            </w:r>
            <w:r w:rsidR="005D36A2" w:rsidRPr="001E27D0">
              <w:rPr>
                <w:sz w:val="20"/>
                <w:szCs w:val="20"/>
              </w:rPr>
              <w:t>2</w:t>
            </w:r>
            <w:r w:rsidR="001A4026" w:rsidRPr="001E27D0">
              <w:rPr>
                <w:sz w:val="20"/>
                <w:szCs w:val="20"/>
              </w:rPr>
              <w:t xml:space="preserve">.4. </w:t>
            </w:r>
            <w:r w:rsidRPr="001E27D0">
              <w:rPr>
                <w:sz w:val="20"/>
                <w:szCs w:val="20"/>
              </w:rPr>
              <w:t>Оказывать Услуги соответствующими квалифицированными способами и методами в полном соответствии с действующими стандартами производителя Оборудования.</w:t>
            </w:r>
          </w:p>
        </w:tc>
      </w:tr>
      <w:tr w:rsidR="000C59FF" w:rsidRPr="001E27D0" w14:paraId="1C96B088" w14:textId="77777777" w:rsidTr="001E27D0">
        <w:trPr>
          <w:trHeight w:val="20"/>
        </w:trPr>
        <w:tc>
          <w:tcPr>
            <w:tcW w:w="4957" w:type="dxa"/>
          </w:tcPr>
          <w:p w14:paraId="27BFF719" w14:textId="77777777" w:rsidR="000C59FF" w:rsidRPr="001E27D0" w:rsidRDefault="000C59FF" w:rsidP="000201A6">
            <w:pPr>
              <w:widowControl w:val="0"/>
              <w:autoSpaceDE w:val="0"/>
              <w:autoSpaceDN w:val="0"/>
              <w:adjustRightInd w:val="0"/>
              <w:spacing w:line="240" w:lineRule="auto"/>
              <w:ind w:firstLine="0"/>
              <w:rPr>
                <w:spacing w:val="-5"/>
                <w:sz w:val="20"/>
                <w:szCs w:val="20"/>
              </w:rPr>
            </w:pPr>
            <w:r w:rsidRPr="001E27D0">
              <w:rPr>
                <w:sz w:val="20"/>
                <w:szCs w:val="20"/>
                <w:lang w:val="uz-Latn-UZ"/>
              </w:rPr>
              <w:t>3.2.5. Xizmatlarni taqdim etishda xatolik yuz bergan taqdirda, yuzaga kelgan kamchiliklarni ushbu shartnoma hamda uning ilovasida keltirilgan shartlar va muddatlariga muvofiq bartaraf etish.</w:t>
            </w:r>
          </w:p>
        </w:tc>
        <w:tc>
          <w:tcPr>
            <w:tcW w:w="4961" w:type="dxa"/>
          </w:tcPr>
          <w:p w14:paraId="0A7744CA" w14:textId="77777777" w:rsidR="000C59FF" w:rsidRPr="001E27D0" w:rsidRDefault="000C59FF" w:rsidP="000201A6">
            <w:pPr>
              <w:pStyle w:val="a3"/>
              <w:tabs>
                <w:tab w:val="left" w:pos="567"/>
                <w:tab w:val="left" w:pos="993"/>
              </w:tabs>
              <w:contextualSpacing/>
              <w:rPr>
                <w:sz w:val="20"/>
                <w:szCs w:val="20"/>
                <w:lang w:eastAsia="en-US"/>
              </w:rPr>
            </w:pPr>
            <w:r w:rsidRPr="001E27D0">
              <w:rPr>
                <w:sz w:val="20"/>
                <w:szCs w:val="20"/>
              </w:rPr>
              <w:t>3.</w:t>
            </w:r>
            <w:r w:rsidR="005D36A2" w:rsidRPr="001E27D0">
              <w:rPr>
                <w:sz w:val="20"/>
                <w:szCs w:val="20"/>
              </w:rPr>
              <w:t>2</w:t>
            </w:r>
            <w:r w:rsidR="001A4026" w:rsidRPr="001E27D0">
              <w:rPr>
                <w:sz w:val="20"/>
                <w:szCs w:val="20"/>
              </w:rPr>
              <w:t xml:space="preserve">.5. </w:t>
            </w:r>
            <w:r w:rsidRPr="001E27D0">
              <w:rPr>
                <w:sz w:val="20"/>
                <w:szCs w:val="20"/>
              </w:rPr>
              <w:t>В случае ошибки во время оказания Услуг устранить возникшие дефекты в соответствии с условиями и сроками настоящего Договора и приложений к нему.</w:t>
            </w:r>
          </w:p>
        </w:tc>
      </w:tr>
      <w:tr w:rsidR="000C59FF" w:rsidRPr="001E27D0" w14:paraId="0719D5D6" w14:textId="77777777" w:rsidTr="001E27D0">
        <w:trPr>
          <w:trHeight w:val="20"/>
        </w:trPr>
        <w:tc>
          <w:tcPr>
            <w:tcW w:w="4957" w:type="dxa"/>
          </w:tcPr>
          <w:p w14:paraId="5BFF1F41" w14:textId="77777777" w:rsidR="000C59FF" w:rsidRPr="001E27D0" w:rsidRDefault="000C59FF" w:rsidP="000201A6">
            <w:pPr>
              <w:widowControl w:val="0"/>
              <w:autoSpaceDE w:val="0"/>
              <w:autoSpaceDN w:val="0"/>
              <w:adjustRightInd w:val="0"/>
              <w:spacing w:line="240" w:lineRule="auto"/>
              <w:ind w:firstLine="0"/>
              <w:rPr>
                <w:spacing w:val="-5"/>
                <w:sz w:val="20"/>
                <w:szCs w:val="20"/>
                <w:lang w:val="uz-Latn-UZ"/>
              </w:rPr>
            </w:pPr>
            <w:r w:rsidRPr="001E27D0">
              <w:rPr>
                <w:sz w:val="20"/>
                <w:szCs w:val="20"/>
                <w:lang w:val="uz-Latn-UZ"/>
              </w:rPr>
              <w:t xml:space="preserve">3.2.6. Buyurtmachining obyektida xizmat ko‘rsatishda, agar Buyurtmachi bu haqda oldindan ma’lum qilsa, Ijrochining mutaxassislari va u tomonidan jalb qilingan uchinchi shaxslar tomonidan texnika xavfsizligi va yong‘in xavfsizligi choralari, ichki tartib qoidalari bajarilishini </w:t>
            </w:r>
            <w:r w:rsidRPr="001E27D0">
              <w:rPr>
                <w:sz w:val="20"/>
                <w:szCs w:val="20"/>
                <w:lang w:val="uz-Latn-UZ"/>
              </w:rPr>
              <w:lastRenderedPageBreak/>
              <w:t>ta’minlash. Ijrochi o‘z xodimlari va/yoki Ijrochi tomonidan jalb qilingan uchinchi shaxslar tomonidan xizmat ko‘rsatishda Buyurtmachining obyektida mazkur talablar, normalar va qoidalarning buzilishi uchun amaldagi qonunchilikka muvofiq javobgar bo‘ladi.</w:t>
            </w:r>
          </w:p>
        </w:tc>
        <w:tc>
          <w:tcPr>
            <w:tcW w:w="4961" w:type="dxa"/>
          </w:tcPr>
          <w:p w14:paraId="655EF640" w14:textId="77777777" w:rsidR="000C59FF" w:rsidRPr="001E27D0" w:rsidRDefault="000C59FF" w:rsidP="000201A6">
            <w:pPr>
              <w:pStyle w:val="a3"/>
              <w:tabs>
                <w:tab w:val="left" w:pos="567"/>
                <w:tab w:val="left" w:pos="993"/>
              </w:tabs>
              <w:contextualSpacing/>
              <w:rPr>
                <w:sz w:val="20"/>
                <w:szCs w:val="20"/>
                <w:lang w:eastAsia="en-US"/>
              </w:rPr>
            </w:pPr>
            <w:r w:rsidRPr="001E27D0">
              <w:rPr>
                <w:sz w:val="20"/>
                <w:szCs w:val="20"/>
              </w:rPr>
              <w:lastRenderedPageBreak/>
              <w:t>3.</w:t>
            </w:r>
            <w:r w:rsidR="005D36A2" w:rsidRPr="001E27D0">
              <w:rPr>
                <w:sz w:val="20"/>
                <w:szCs w:val="20"/>
              </w:rPr>
              <w:t>2</w:t>
            </w:r>
            <w:r w:rsidR="001A4026" w:rsidRPr="001E27D0">
              <w:rPr>
                <w:sz w:val="20"/>
                <w:szCs w:val="20"/>
              </w:rPr>
              <w:t xml:space="preserve">.6. </w:t>
            </w:r>
            <w:r w:rsidRPr="001E27D0">
              <w:rPr>
                <w:sz w:val="20"/>
                <w:szCs w:val="20"/>
              </w:rPr>
              <w:t xml:space="preserve">При оказании Услуг на объекте Заказчика обеспечить выполнение специалистами Исполнителя и </w:t>
            </w:r>
            <w:r w:rsidR="001A4026" w:rsidRPr="001E27D0">
              <w:rPr>
                <w:sz w:val="20"/>
                <w:szCs w:val="20"/>
              </w:rPr>
              <w:t>привлечённых</w:t>
            </w:r>
            <w:r w:rsidRPr="001E27D0">
              <w:rPr>
                <w:sz w:val="20"/>
                <w:szCs w:val="20"/>
              </w:rPr>
              <w:t xml:space="preserve"> Исполнителем третьих лиц мероприятий по технике безопасности и пожарной безопасности, правил внутреннего распорядка, при условии, что о них </w:t>
            </w:r>
            <w:r w:rsidRPr="001E27D0">
              <w:rPr>
                <w:sz w:val="20"/>
                <w:szCs w:val="20"/>
              </w:rPr>
              <w:lastRenderedPageBreak/>
              <w:t xml:space="preserve">Заказчик заранее сообщит Исполнителю. Исполнитель несет ответственность за нарушения своим персоналом и/или персоналом, </w:t>
            </w:r>
            <w:r w:rsidR="001A4026" w:rsidRPr="001E27D0">
              <w:rPr>
                <w:sz w:val="20"/>
                <w:szCs w:val="20"/>
              </w:rPr>
              <w:t>привлечённых</w:t>
            </w:r>
            <w:r w:rsidRPr="001E27D0">
              <w:rPr>
                <w:sz w:val="20"/>
                <w:szCs w:val="20"/>
              </w:rPr>
              <w:t xml:space="preserve"> Исполнителем третьих лиц, названных требований, норм и правил при оказании Услуг на объекте Заказчика в соответствии с действующим законодательством.</w:t>
            </w:r>
          </w:p>
        </w:tc>
      </w:tr>
      <w:tr w:rsidR="000C59FF" w:rsidRPr="001E27D0" w14:paraId="1041714D" w14:textId="77777777" w:rsidTr="001E27D0">
        <w:trPr>
          <w:trHeight w:val="20"/>
        </w:trPr>
        <w:tc>
          <w:tcPr>
            <w:tcW w:w="4957" w:type="dxa"/>
          </w:tcPr>
          <w:p w14:paraId="052D2B64" w14:textId="77777777" w:rsidR="000C59FF" w:rsidRPr="001E27D0" w:rsidRDefault="000C59FF" w:rsidP="000201A6">
            <w:pPr>
              <w:widowControl w:val="0"/>
              <w:autoSpaceDE w:val="0"/>
              <w:autoSpaceDN w:val="0"/>
              <w:adjustRightInd w:val="0"/>
              <w:spacing w:line="240" w:lineRule="auto"/>
              <w:ind w:firstLine="0"/>
              <w:rPr>
                <w:spacing w:val="-5"/>
                <w:sz w:val="20"/>
                <w:szCs w:val="20"/>
              </w:rPr>
            </w:pPr>
            <w:r w:rsidRPr="001E27D0">
              <w:rPr>
                <w:sz w:val="20"/>
                <w:szCs w:val="20"/>
                <w:lang w:val="uz-Latn-UZ"/>
              </w:rPr>
              <w:lastRenderedPageBreak/>
              <w:t>3.2.7. Agar Buyurtmachi xizmat ko‘rsatishdagi kamchiliklarga e’tiroz bildirsa, ushbu Shartnomada belgilangan muddat va shartlarga muvofiq holda ularni bartaraf etish.</w:t>
            </w:r>
          </w:p>
        </w:tc>
        <w:tc>
          <w:tcPr>
            <w:tcW w:w="4961" w:type="dxa"/>
          </w:tcPr>
          <w:p w14:paraId="30E65B18" w14:textId="77777777" w:rsidR="000C59FF" w:rsidRPr="001E27D0" w:rsidRDefault="000C59FF" w:rsidP="000201A6">
            <w:pPr>
              <w:pStyle w:val="a3"/>
              <w:tabs>
                <w:tab w:val="left" w:pos="567"/>
                <w:tab w:val="left" w:pos="993"/>
              </w:tabs>
              <w:contextualSpacing/>
              <w:rPr>
                <w:sz w:val="20"/>
                <w:szCs w:val="20"/>
                <w:lang w:eastAsia="en-US"/>
              </w:rPr>
            </w:pPr>
            <w:r w:rsidRPr="001E27D0">
              <w:rPr>
                <w:sz w:val="20"/>
                <w:szCs w:val="20"/>
              </w:rPr>
              <w:t>3.</w:t>
            </w:r>
            <w:r w:rsidR="005D36A2" w:rsidRPr="001E27D0">
              <w:rPr>
                <w:sz w:val="20"/>
                <w:szCs w:val="20"/>
              </w:rPr>
              <w:t>2</w:t>
            </w:r>
            <w:r w:rsidRPr="001E27D0">
              <w:rPr>
                <w:sz w:val="20"/>
                <w:szCs w:val="20"/>
              </w:rPr>
              <w:t>.7. В случае предъявления Заказчиком замечаний на оказываемые Услуги, устранить их в сроки и в безусловном порядке, предусмотренные настоящим Договором.</w:t>
            </w:r>
          </w:p>
        </w:tc>
      </w:tr>
      <w:tr w:rsidR="000C59FF" w:rsidRPr="001E27D0" w14:paraId="05D97F66" w14:textId="77777777" w:rsidTr="001E27D0">
        <w:trPr>
          <w:trHeight w:val="20"/>
        </w:trPr>
        <w:tc>
          <w:tcPr>
            <w:tcW w:w="4957" w:type="dxa"/>
          </w:tcPr>
          <w:p w14:paraId="39A458AF" w14:textId="099E7567" w:rsidR="000C59FF" w:rsidRPr="001E27D0" w:rsidRDefault="000C59FF" w:rsidP="001A4026">
            <w:pPr>
              <w:widowControl w:val="0"/>
              <w:autoSpaceDE w:val="0"/>
              <w:autoSpaceDN w:val="0"/>
              <w:adjustRightInd w:val="0"/>
              <w:spacing w:line="240" w:lineRule="auto"/>
              <w:ind w:firstLine="0"/>
              <w:rPr>
                <w:spacing w:val="-5"/>
                <w:sz w:val="20"/>
                <w:szCs w:val="20"/>
                <w:lang w:val="uz-Latn-UZ"/>
              </w:rPr>
            </w:pPr>
            <w:r w:rsidRPr="001E27D0">
              <w:rPr>
                <w:sz w:val="20"/>
                <w:szCs w:val="20"/>
                <w:lang w:val="uz-Latn-UZ"/>
              </w:rPr>
              <w:t xml:space="preserve">3.2.8. Xizmat ko‘rsatish jarayonida ish xavfsizligi va atrof-muhitni muhofaza qilish talablarini buzilishiga olib kelishi mumkin bo‘lgan materiallar va jihozlardan foydalanishga yo‘l qo‘ymaslik, shuningdek </w:t>
            </w:r>
            <w:r w:rsidR="001A4026" w:rsidRPr="001E27D0">
              <w:rPr>
                <w:sz w:val="20"/>
                <w:szCs w:val="20"/>
                <w:lang w:val="uz-Latn-UZ"/>
              </w:rPr>
              <w:t>B</w:t>
            </w:r>
            <w:r w:rsidRPr="001E27D0">
              <w:rPr>
                <w:sz w:val="20"/>
                <w:szCs w:val="20"/>
                <w:lang w:val="uz-Latn-UZ"/>
              </w:rPr>
              <w:t>uyurtmachi</w:t>
            </w:r>
            <w:r w:rsidR="001A4026" w:rsidRPr="001E27D0">
              <w:rPr>
                <w:sz w:val="20"/>
                <w:szCs w:val="20"/>
                <w:lang w:val="uz-Latn-UZ"/>
              </w:rPr>
              <w:t>ning</w:t>
            </w:r>
            <w:r w:rsidRPr="001E27D0">
              <w:rPr>
                <w:sz w:val="20"/>
                <w:szCs w:val="20"/>
                <w:lang w:val="uz-Latn-UZ"/>
              </w:rPr>
              <w:t xml:space="preserve"> ob</w:t>
            </w:r>
            <w:r w:rsidR="001A4026" w:rsidRPr="001E27D0">
              <w:rPr>
                <w:sz w:val="20"/>
                <w:szCs w:val="20"/>
                <w:lang w:val="uz-Latn-UZ"/>
              </w:rPr>
              <w:t>y</w:t>
            </w:r>
            <w:r w:rsidRPr="001E27D0">
              <w:rPr>
                <w:sz w:val="20"/>
                <w:szCs w:val="20"/>
                <w:lang w:val="uz-Latn-UZ"/>
              </w:rPr>
              <w:t>ektlar</w:t>
            </w:r>
            <w:r w:rsidR="001A4026" w:rsidRPr="001E27D0">
              <w:rPr>
                <w:sz w:val="20"/>
                <w:szCs w:val="20"/>
                <w:lang w:val="uz-Latn-UZ"/>
              </w:rPr>
              <w:t>iga</w:t>
            </w:r>
            <w:r w:rsidRPr="001E27D0">
              <w:rPr>
                <w:sz w:val="20"/>
                <w:szCs w:val="20"/>
                <w:lang w:val="uz-Latn-UZ"/>
              </w:rPr>
              <w:t>, uskunalar</w:t>
            </w:r>
            <w:r w:rsidR="001A4026" w:rsidRPr="001E27D0">
              <w:rPr>
                <w:sz w:val="20"/>
                <w:szCs w:val="20"/>
                <w:lang w:val="uz-Latn-UZ"/>
              </w:rPr>
              <w:t>iga</w:t>
            </w:r>
            <w:r w:rsidRPr="001E27D0">
              <w:rPr>
                <w:sz w:val="20"/>
                <w:szCs w:val="20"/>
                <w:lang w:val="uz-Latn-UZ"/>
              </w:rPr>
              <w:t>, dasturiy ta‘minot</w:t>
            </w:r>
            <w:r w:rsidR="001A4026" w:rsidRPr="001E27D0">
              <w:rPr>
                <w:sz w:val="20"/>
                <w:szCs w:val="20"/>
                <w:lang w:val="uz-Latn-UZ"/>
              </w:rPr>
              <w:t>iga</w:t>
            </w:r>
            <w:r w:rsidRPr="001E27D0">
              <w:rPr>
                <w:sz w:val="20"/>
                <w:szCs w:val="20"/>
                <w:lang w:val="uz-Latn-UZ"/>
              </w:rPr>
              <w:t xml:space="preserve"> va mulk</w:t>
            </w:r>
            <w:r w:rsidR="001A4026" w:rsidRPr="001E27D0">
              <w:rPr>
                <w:sz w:val="20"/>
                <w:szCs w:val="20"/>
                <w:lang w:val="uz-Latn-UZ"/>
              </w:rPr>
              <w:t>iga</w:t>
            </w:r>
            <w:r w:rsidRPr="001E27D0">
              <w:rPr>
                <w:sz w:val="20"/>
                <w:szCs w:val="20"/>
                <w:lang w:val="uz-Latn-UZ"/>
              </w:rPr>
              <w:t xml:space="preserve"> zarar </w:t>
            </w:r>
            <w:r w:rsidR="001A4026" w:rsidRPr="001E27D0">
              <w:rPr>
                <w:sz w:val="20"/>
                <w:szCs w:val="20"/>
                <w:lang w:val="uz-Latn-UZ"/>
              </w:rPr>
              <w:t>y</w:t>
            </w:r>
            <w:r w:rsidRPr="001E27D0">
              <w:rPr>
                <w:sz w:val="20"/>
                <w:szCs w:val="20"/>
                <w:lang w:val="uz-Latn-UZ"/>
              </w:rPr>
              <w:t xml:space="preserve">etkazish ehtimolini </w:t>
            </w:r>
            <w:r w:rsidR="001A4026" w:rsidRPr="001E27D0">
              <w:rPr>
                <w:sz w:val="20"/>
                <w:szCs w:val="20"/>
                <w:lang w:val="uz-Latn-UZ"/>
              </w:rPr>
              <w:t>keltirib chiqaruvchi holatlarning oldini olish</w:t>
            </w:r>
            <w:r w:rsidRPr="001E27D0">
              <w:rPr>
                <w:sz w:val="20"/>
                <w:szCs w:val="20"/>
                <w:lang w:val="uz-Latn-UZ"/>
              </w:rPr>
              <w:t>.</w:t>
            </w:r>
          </w:p>
        </w:tc>
        <w:tc>
          <w:tcPr>
            <w:tcW w:w="4961" w:type="dxa"/>
          </w:tcPr>
          <w:p w14:paraId="70EB16E0" w14:textId="77777777" w:rsidR="000C59FF" w:rsidRPr="001E27D0" w:rsidRDefault="000C59FF" w:rsidP="001A4026">
            <w:pPr>
              <w:pStyle w:val="a3"/>
              <w:tabs>
                <w:tab w:val="left" w:pos="567"/>
                <w:tab w:val="left" w:pos="993"/>
              </w:tabs>
              <w:contextualSpacing/>
              <w:rPr>
                <w:sz w:val="20"/>
                <w:szCs w:val="20"/>
                <w:lang w:eastAsia="en-US"/>
              </w:rPr>
            </w:pPr>
            <w:r w:rsidRPr="001E27D0">
              <w:rPr>
                <w:sz w:val="20"/>
                <w:szCs w:val="20"/>
              </w:rPr>
              <w:t>3.</w:t>
            </w:r>
            <w:r w:rsidR="005D36A2" w:rsidRPr="001E27D0">
              <w:rPr>
                <w:sz w:val="20"/>
                <w:szCs w:val="20"/>
              </w:rPr>
              <w:t>2</w:t>
            </w:r>
            <w:r w:rsidRPr="001E27D0">
              <w:rPr>
                <w:sz w:val="20"/>
                <w:szCs w:val="20"/>
              </w:rPr>
              <w:t xml:space="preserve">.8. Не допускать использования в ходе оказания Услуг материалов и оборудования, которые могут привести к нарушению требований по безопасности работ и охране окружающей среды, а также исключить возможность нанесения ущерба объектам, оборудованию, программному обеспечению и имуществу, которые могут причинить </w:t>
            </w:r>
            <w:r w:rsidR="001A4026" w:rsidRPr="001E27D0">
              <w:rPr>
                <w:sz w:val="20"/>
                <w:szCs w:val="20"/>
              </w:rPr>
              <w:t>ущерб</w:t>
            </w:r>
            <w:r w:rsidRPr="001E27D0">
              <w:rPr>
                <w:sz w:val="20"/>
                <w:szCs w:val="20"/>
              </w:rPr>
              <w:t xml:space="preserve"> Заказчику.</w:t>
            </w:r>
          </w:p>
        </w:tc>
      </w:tr>
      <w:tr w:rsidR="000C59FF" w:rsidRPr="001E27D0" w14:paraId="58776795" w14:textId="77777777" w:rsidTr="001E27D0">
        <w:trPr>
          <w:trHeight w:val="20"/>
        </w:trPr>
        <w:tc>
          <w:tcPr>
            <w:tcW w:w="4957" w:type="dxa"/>
          </w:tcPr>
          <w:p w14:paraId="03F90E73" w14:textId="77777777" w:rsidR="000C59FF" w:rsidRPr="001E27D0" w:rsidRDefault="000C59FF" w:rsidP="000201A6">
            <w:pPr>
              <w:widowControl w:val="0"/>
              <w:autoSpaceDE w:val="0"/>
              <w:autoSpaceDN w:val="0"/>
              <w:adjustRightInd w:val="0"/>
              <w:spacing w:line="240" w:lineRule="auto"/>
              <w:ind w:firstLine="0"/>
              <w:rPr>
                <w:spacing w:val="-5"/>
                <w:sz w:val="20"/>
                <w:szCs w:val="20"/>
                <w:lang w:val="uz-Latn-UZ"/>
              </w:rPr>
            </w:pPr>
            <w:r w:rsidRPr="001E27D0">
              <w:rPr>
                <w:sz w:val="20"/>
                <w:szCs w:val="20"/>
                <w:lang w:val="uz-Latn-UZ"/>
              </w:rPr>
              <w:t xml:space="preserve">3.2.9. Agar </w:t>
            </w:r>
            <w:r w:rsidR="001A4026" w:rsidRPr="001E27D0">
              <w:rPr>
                <w:sz w:val="20"/>
                <w:szCs w:val="20"/>
                <w:lang w:val="uz-Latn-UZ"/>
              </w:rPr>
              <w:t>I</w:t>
            </w:r>
            <w:r w:rsidRPr="001E27D0">
              <w:rPr>
                <w:sz w:val="20"/>
                <w:szCs w:val="20"/>
                <w:lang w:val="uz-Latn-UZ"/>
              </w:rPr>
              <w:t xml:space="preserve">jrochining texnik mutaxassisi va/yoki uning subijrochisi </w:t>
            </w:r>
            <w:r w:rsidR="001A4026" w:rsidRPr="001E27D0">
              <w:rPr>
                <w:sz w:val="20"/>
                <w:szCs w:val="20"/>
                <w:lang w:val="uz-Latn-UZ"/>
              </w:rPr>
              <w:t xml:space="preserve">Buyurtmachining </w:t>
            </w:r>
            <w:r w:rsidRPr="001E27D0">
              <w:rPr>
                <w:sz w:val="20"/>
                <w:szCs w:val="20"/>
                <w:lang w:val="uz-Latn-UZ"/>
              </w:rPr>
              <w:t xml:space="preserve">hududida joylashgan obyektga borishi zarur bo‘lsa, </w:t>
            </w:r>
            <w:r w:rsidR="001A4026" w:rsidRPr="001E27D0">
              <w:rPr>
                <w:sz w:val="20"/>
                <w:szCs w:val="20"/>
                <w:lang w:val="uz-Latn-UZ"/>
              </w:rPr>
              <w:t xml:space="preserve">Buyurtmachi </w:t>
            </w:r>
            <w:r w:rsidRPr="001E27D0">
              <w:rPr>
                <w:sz w:val="20"/>
                <w:szCs w:val="20"/>
                <w:lang w:val="uz-Latn-UZ"/>
              </w:rPr>
              <w:t xml:space="preserve">bilan xizmatlarni ko'rsatish tartibi </w:t>
            </w:r>
            <w:r w:rsidR="001A4026" w:rsidRPr="001E27D0">
              <w:rPr>
                <w:sz w:val="20"/>
                <w:szCs w:val="20"/>
                <w:lang w:val="uz-Latn-UZ"/>
              </w:rPr>
              <w:t>va muddatlarini kelishib olish.</w:t>
            </w:r>
          </w:p>
        </w:tc>
        <w:tc>
          <w:tcPr>
            <w:tcW w:w="4961" w:type="dxa"/>
          </w:tcPr>
          <w:p w14:paraId="04AC1391" w14:textId="77777777" w:rsidR="000C59FF" w:rsidRPr="001E27D0" w:rsidRDefault="000C59FF" w:rsidP="000201A6">
            <w:pPr>
              <w:pStyle w:val="a3"/>
              <w:tabs>
                <w:tab w:val="left" w:pos="567"/>
                <w:tab w:val="left" w:pos="993"/>
              </w:tabs>
              <w:contextualSpacing/>
              <w:rPr>
                <w:sz w:val="20"/>
                <w:szCs w:val="20"/>
                <w:lang w:eastAsia="en-US"/>
              </w:rPr>
            </w:pPr>
            <w:r w:rsidRPr="001E27D0">
              <w:rPr>
                <w:sz w:val="20"/>
                <w:szCs w:val="20"/>
              </w:rPr>
              <w:t>3.</w:t>
            </w:r>
            <w:r w:rsidR="005D36A2" w:rsidRPr="001E27D0">
              <w:rPr>
                <w:sz w:val="20"/>
                <w:szCs w:val="20"/>
              </w:rPr>
              <w:t>2</w:t>
            </w:r>
            <w:r w:rsidR="001A4026" w:rsidRPr="001E27D0">
              <w:rPr>
                <w:sz w:val="20"/>
                <w:szCs w:val="20"/>
              </w:rPr>
              <w:t xml:space="preserve">.9. </w:t>
            </w:r>
            <w:r w:rsidRPr="001E27D0">
              <w:rPr>
                <w:sz w:val="20"/>
                <w:szCs w:val="20"/>
              </w:rPr>
              <w:t>В случае необходимости выезда технического специалиста Исполнителя и/или его субподрядчика на объект, расположенный на территории Заказчика согласовывать с Заказчиком порядок и сроки оказания Услуг.</w:t>
            </w:r>
          </w:p>
        </w:tc>
      </w:tr>
      <w:tr w:rsidR="000C59FF" w:rsidRPr="001E27D0" w14:paraId="79826F50" w14:textId="77777777" w:rsidTr="001E27D0">
        <w:trPr>
          <w:trHeight w:val="20"/>
        </w:trPr>
        <w:tc>
          <w:tcPr>
            <w:tcW w:w="4957" w:type="dxa"/>
          </w:tcPr>
          <w:p w14:paraId="77CDAB06" w14:textId="77777777" w:rsidR="000C59FF" w:rsidRPr="001E27D0" w:rsidRDefault="000C59FF" w:rsidP="000201A6">
            <w:pPr>
              <w:widowControl w:val="0"/>
              <w:autoSpaceDE w:val="0"/>
              <w:autoSpaceDN w:val="0"/>
              <w:adjustRightInd w:val="0"/>
              <w:spacing w:line="240" w:lineRule="auto"/>
              <w:ind w:firstLine="0"/>
              <w:rPr>
                <w:spacing w:val="-5"/>
                <w:sz w:val="20"/>
                <w:szCs w:val="20"/>
                <w:lang w:val="uz-Latn-UZ"/>
              </w:rPr>
            </w:pPr>
            <w:r w:rsidRPr="001E27D0">
              <w:rPr>
                <w:sz w:val="20"/>
                <w:szCs w:val="20"/>
                <w:lang w:val="uz-Latn-UZ"/>
              </w:rPr>
              <w:t xml:space="preserve">3.2.10. Ijrochi ushbu </w:t>
            </w:r>
            <w:r w:rsidR="001A4026" w:rsidRPr="001E27D0">
              <w:rPr>
                <w:sz w:val="20"/>
                <w:szCs w:val="20"/>
                <w:lang w:val="uz-Latn-UZ"/>
              </w:rPr>
              <w:t xml:space="preserve">Shartnoma </w:t>
            </w:r>
            <w:r w:rsidRPr="001E27D0">
              <w:rPr>
                <w:sz w:val="20"/>
                <w:szCs w:val="20"/>
                <w:lang w:val="uz-Latn-UZ"/>
              </w:rPr>
              <w:t>bo‘yicha uskunalarga nisbatan quyidagi hollarda javobgarlikdan ozod qilinadi:</w:t>
            </w:r>
          </w:p>
        </w:tc>
        <w:tc>
          <w:tcPr>
            <w:tcW w:w="4961" w:type="dxa"/>
          </w:tcPr>
          <w:p w14:paraId="2826F49A" w14:textId="77777777" w:rsidR="000C59FF" w:rsidRPr="001E27D0" w:rsidRDefault="000C59FF" w:rsidP="000201A6">
            <w:pPr>
              <w:pStyle w:val="a3"/>
              <w:tabs>
                <w:tab w:val="left" w:pos="567"/>
                <w:tab w:val="left" w:pos="993"/>
              </w:tabs>
              <w:contextualSpacing/>
              <w:rPr>
                <w:sz w:val="20"/>
                <w:szCs w:val="20"/>
              </w:rPr>
            </w:pPr>
            <w:r w:rsidRPr="001E27D0">
              <w:rPr>
                <w:sz w:val="20"/>
                <w:szCs w:val="20"/>
              </w:rPr>
              <w:t>3.</w:t>
            </w:r>
            <w:r w:rsidR="005D36A2" w:rsidRPr="001E27D0">
              <w:rPr>
                <w:sz w:val="20"/>
                <w:szCs w:val="20"/>
              </w:rPr>
              <w:t>2.</w:t>
            </w:r>
            <w:r w:rsidRPr="001E27D0">
              <w:rPr>
                <w:sz w:val="20"/>
                <w:szCs w:val="20"/>
              </w:rPr>
              <w:t>10. Исполнитель освобождается от ответственности по настоящему Договору в отношении оборудования в следующих случаях:</w:t>
            </w:r>
          </w:p>
        </w:tc>
      </w:tr>
      <w:tr w:rsidR="000C59FF" w:rsidRPr="001E27D0" w14:paraId="5F2FBEFE" w14:textId="77777777" w:rsidTr="001E27D0">
        <w:trPr>
          <w:trHeight w:val="20"/>
        </w:trPr>
        <w:tc>
          <w:tcPr>
            <w:tcW w:w="4957" w:type="dxa"/>
          </w:tcPr>
          <w:p w14:paraId="1BF5592F" w14:textId="77777777" w:rsidR="000C59FF" w:rsidRPr="001E27D0" w:rsidRDefault="000C59FF" w:rsidP="000201A6">
            <w:pPr>
              <w:widowControl w:val="0"/>
              <w:autoSpaceDE w:val="0"/>
              <w:autoSpaceDN w:val="0"/>
              <w:adjustRightInd w:val="0"/>
              <w:spacing w:line="240" w:lineRule="auto"/>
              <w:ind w:firstLine="0"/>
              <w:rPr>
                <w:spacing w:val="-5"/>
                <w:sz w:val="20"/>
                <w:szCs w:val="20"/>
              </w:rPr>
            </w:pPr>
            <w:r w:rsidRPr="001E27D0">
              <w:rPr>
                <w:sz w:val="20"/>
                <w:szCs w:val="20"/>
                <w:lang w:val="uz-Latn-UZ" w:bidi="en-US"/>
              </w:rPr>
              <w:t>- Uskunani ekspluatatsiya qilish shartlari uskunalar</w:t>
            </w:r>
            <w:r w:rsidR="001A4026" w:rsidRPr="001E27D0">
              <w:rPr>
                <w:sz w:val="20"/>
                <w:szCs w:val="20"/>
                <w:lang w:val="en-US" w:bidi="en-US"/>
              </w:rPr>
              <w:t>ni</w:t>
            </w:r>
            <w:r w:rsidRPr="001E27D0">
              <w:rPr>
                <w:sz w:val="20"/>
                <w:szCs w:val="20"/>
                <w:lang w:val="uz-Latn-UZ" w:bidi="en-US"/>
              </w:rPr>
              <w:t xml:space="preserve"> ishlab chiqaruvchilari tomonidan berilgan qo‘llanmalar va hujjatlardagi (Product’s Manual) talablarga mos kelmasa;</w:t>
            </w:r>
          </w:p>
        </w:tc>
        <w:tc>
          <w:tcPr>
            <w:tcW w:w="4961" w:type="dxa"/>
          </w:tcPr>
          <w:p w14:paraId="2E6B2323" w14:textId="77777777" w:rsidR="000C59FF" w:rsidRPr="001E27D0" w:rsidRDefault="000C59FF" w:rsidP="000201A6">
            <w:pPr>
              <w:pStyle w:val="a3"/>
              <w:tabs>
                <w:tab w:val="left" w:pos="567"/>
                <w:tab w:val="left" w:pos="993"/>
              </w:tabs>
              <w:contextualSpacing/>
              <w:rPr>
                <w:sz w:val="20"/>
                <w:szCs w:val="20"/>
              </w:rPr>
            </w:pPr>
            <w:r w:rsidRPr="001E27D0">
              <w:rPr>
                <w:sz w:val="20"/>
                <w:szCs w:val="20"/>
              </w:rPr>
              <w:t>- условия эксплуатации оборудования не соответствуют требованиям, изложенным в инструкциях и документации (Product’s Manual) производителей оборудования;</w:t>
            </w:r>
          </w:p>
        </w:tc>
      </w:tr>
      <w:tr w:rsidR="000C59FF" w:rsidRPr="001E27D0" w14:paraId="6D6BFC8F" w14:textId="77777777" w:rsidTr="001E27D0">
        <w:trPr>
          <w:trHeight w:val="20"/>
        </w:trPr>
        <w:tc>
          <w:tcPr>
            <w:tcW w:w="4957" w:type="dxa"/>
          </w:tcPr>
          <w:p w14:paraId="45BF08D7" w14:textId="77777777" w:rsidR="000C59FF" w:rsidRPr="001E27D0" w:rsidRDefault="000C59FF" w:rsidP="000201A6">
            <w:pPr>
              <w:widowControl w:val="0"/>
              <w:autoSpaceDE w:val="0"/>
              <w:autoSpaceDN w:val="0"/>
              <w:adjustRightInd w:val="0"/>
              <w:spacing w:line="240" w:lineRule="auto"/>
              <w:ind w:firstLine="0"/>
              <w:rPr>
                <w:spacing w:val="-5"/>
                <w:sz w:val="20"/>
                <w:szCs w:val="20"/>
                <w:lang w:val="en-US"/>
              </w:rPr>
            </w:pPr>
            <w:r w:rsidRPr="001E27D0">
              <w:rPr>
                <w:sz w:val="20"/>
                <w:szCs w:val="20"/>
                <w:lang w:val="uz-Latn-UZ" w:bidi="en-US"/>
              </w:rPr>
              <w:t xml:space="preserve">- </w:t>
            </w:r>
            <w:r w:rsidR="001A4026" w:rsidRPr="001E27D0">
              <w:rPr>
                <w:sz w:val="20"/>
                <w:szCs w:val="20"/>
                <w:lang w:val="uz-Latn-UZ" w:bidi="en-US"/>
              </w:rPr>
              <w:t xml:space="preserve">Buyurtmachining </w:t>
            </w:r>
            <w:r w:rsidRPr="001E27D0">
              <w:rPr>
                <w:sz w:val="20"/>
                <w:szCs w:val="20"/>
                <w:lang w:val="uz-Latn-UZ" w:bidi="en-US"/>
              </w:rPr>
              <w:t>aybi bilan uskunaga mexanik shikast yetkazilgan bo‘lsa;</w:t>
            </w:r>
          </w:p>
        </w:tc>
        <w:tc>
          <w:tcPr>
            <w:tcW w:w="4961" w:type="dxa"/>
          </w:tcPr>
          <w:p w14:paraId="4CC2EF87" w14:textId="77777777" w:rsidR="000C59FF" w:rsidRPr="001E27D0" w:rsidRDefault="000C59FF" w:rsidP="000201A6">
            <w:pPr>
              <w:pStyle w:val="a3"/>
              <w:tabs>
                <w:tab w:val="left" w:pos="567"/>
                <w:tab w:val="left" w:pos="993"/>
              </w:tabs>
              <w:contextualSpacing/>
              <w:rPr>
                <w:sz w:val="20"/>
                <w:szCs w:val="20"/>
              </w:rPr>
            </w:pPr>
            <w:r w:rsidRPr="001E27D0">
              <w:rPr>
                <w:sz w:val="20"/>
                <w:szCs w:val="20"/>
              </w:rPr>
              <w:t>- имеются механические повреждения оборудования, возникшие по вине Заказчика;</w:t>
            </w:r>
          </w:p>
        </w:tc>
      </w:tr>
      <w:tr w:rsidR="000C59FF" w:rsidRPr="001E27D0" w14:paraId="0C038AB9" w14:textId="77777777" w:rsidTr="001E27D0">
        <w:trPr>
          <w:trHeight w:val="20"/>
        </w:trPr>
        <w:tc>
          <w:tcPr>
            <w:tcW w:w="4957" w:type="dxa"/>
          </w:tcPr>
          <w:p w14:paraId="62C4F714" w14:textId="77777777" w:rsidR="000C59FF" w:rsidRPr="001E27D0" w:rsidRDefault="000C59FF" w:rsidP="000201A6">
            <w:pPr>
              <w:widowControl w:val="0"/>
              <w:autoSpaceDE w:val="0"/>
              <w:autoSpaceDN w:val="0"/>
              <w:adjustRightInd w:val="0"/>
              <w:spacing w:line="240" w:lineRule="auto"/>
              <w:ind w:firstLine="0"/>
              <w:rPr>
                <w:spacing w:val="-5"/>
                <w:sz w:val="20"/>
                <w:szCs w:val="20"/>
                <w:lang w:val="en-US"/>
              </w:rPr>
            </w:pPr>
            <w:r w:rsidRPr="001E27D0">
              <w:rPr>
                <w:sz w:val="20"/>
                <w:szCs w:val="20"/>
                <w:lang w:val="uz-Latn-UZ" w:bidi="en-US"/>
              </w:rPr>
              <w:t xml:space="preserve">- </w:t>
            </w:r>
            <w:r w:rsidR="001A4026" w:rsidRPr="001E27D0">
              <w:rPr>
                <w:sz w:val="20"/>
                <w:szCs w:val="20"/>
                <w:lang w:val="uz-Latn-UZ" w:bidi="en-US"/>
              </w:rPr>
              <w:t xml:space="preserve">Buyurtmachi </w:t>
            </w:r>
            <w:r w:rsidRPr="001E27D0">
              <w:rPr>
                <w:sz w:val="20"/>
                <w:szCs w:val="20"/>
                <w:lang w:val="uz-Latn-UZ" w:bidi="en-US"/>
              </w:rPr>
              <w:t xml:space="preserve">tomonidan mazkur shartnomaning </w:t>
            </w:r>
            <w:r w:rsidRPr="001E27D0">
              <w:rPr>
                <w:sz w:val="20"/>
                <w:szCs w:val="20"/>
                <w:lang w:val="en-US" w:bidi="en-US"/>
              </w:rPr>
              <w:t>3</w:t>
            </w:r>
            <w:r w:rsidRPr="001E27D0">
              <w:rPr>
                <w:sz w:val="20"/>
                <w:szCs w:val="20"/>
                <w:lang w:val="uz-Latn-UZ" w:bidi="en-US"/>
              </w:rPr>
              <w:t>.</w:t>
            </w:r>
            <w:r w:rsidRPr="001E27D0">
              <w:rPr>
                <w:sz w:val="20"/>
                <w:szCs w:val="20"/>
                <w:lang w:val="en-US" w:bidi="en-US"/>
              </w:rPr>
              <w:t>4</w:t>
            </w:r>
            <w:r w:rsidRPr="001E27D0">
              <w:rPr>
                <w:sz w:val="20"/>
                <w:szCs w:val="20"/>
                <w:lang w:val="uz-Latn-UZ" w:bidi="en-US"/>
              </w:rPr>
              <w:t>.</w:t>
            </w:r>
            <w:r w:rsidRPr="001E27D0">
              <w:rPr>
                <w:sz w:val="20"/>
                <w:szCs w:val="20"/>
                <w:lang w:val="en-US" w:bidi="en-US"/>
              </w:rPr>
              <w:t>1</w:t>
            </w:r>
            <w:r w:rsidRPr="001E27D0">
              <w:rPr>
                <w:sz w:val="20"/>
                <w:szCs w:val="20"/>
                <w:lang w:val="uz-Latn-UZ" w:bidi="en-US"/>
              </w:rPr>
              <w:t>-band shartlariga rioya qilinmasa;</w:t>
            </w:r>
          </w:p>
        </w:tc>
        <w:tc>
          <w:tcPr>
            <w:tcW w:w="4961" w:type="dxa"/>
          </w:tcPr>
          <w:p w14:paraId="3947A14B" w14:textId="77777777" w:rsidR="000C59FF" w:rsidRPr="001E27D0" w:rsidRDefault="000C59FF" w:rsidP="000201A6">
            <w:pPr>
              <w:pStyle w:val="a3"/>
              <w:tabs>
                <w:tab w:val="left" w:pos="567"/>
                <w:tab w:val="left" w:pos="993"/>
              </w:tabs>
              <w:contextualSpacing/>
              <w:rPr>
                <w:sz w:val="20"/>
                <w:szCs w:val="20"/>
              </w:rPr>
            </w:pPr>
            <w:r w:rsidRPr="001E27D0">
              <w:rPr>
                <w:sz w:val="20"/>
                <w:szCs w:val="20"/>
              </w:rPr>
              <w:t>- в случае несоблюдения условий пункта 3.4.1. настоящего Договора;</w:t>
            </w:r>
          </w:p>
        </w:tc>
      </w:tr>
      <w:tr w:rsidR="000C59FF" w:rsidRPr="001E27D0" w14:paraId="57CF26AF" w14:textId="77777777" w:rsidTr="001E27D0">
        <w:trPr>
          <w:trHeight w:val="20"/>
        </w:trPr>
        <w:tc>
          <w:tcPr>
            <w:tcW w:w="4957" w:type="dxa"/>
          </w:tcPr>
          <w:p w14:paraId="7EED91D4" w14:textId="1DFED109" w:rsidR="000C59FF" w:rsidRPr="001E27D0" w:rsidRDefault="00852245" w:rsidP="000201A6">
            <w:pPr>
              <w:widowControl w:val="0"/>
              <w:autoSpaceDE w:val="0"/>
              <w:autoSpaceDN w:val="0"/>
              <w:adjustRightInd w:val="0"/>
              <w:spacing w:line="240" w:lineRule="auto"/>
              <w:ind w:firstLine="0"/>
              <w:rPr>
                <w:spacing w:val="-5"/>
                <w:sz w:val="20"/>
                <w:szCs w:val="20"/>
                <w:lang w:val="en-US"/>
              </w:rPr>
            </w:pPr>
            <w:r w:rsidRPr="001E27D0">
              <w:rPr>
                <w:sz w:val="20"/>
                <w:szCs w:val="20"/>
                <w:lang w:val="uz-Latn-UZ" w:bidi="en-US"/>
              </w:rPr>
              <w:t xml:space="preserve">- yengib bo‘lmaydigan kuch holatlari (fors-major) yuzaga kelganda (ushbu Shartnomaning </w:t>
            </w:r>
            <w:r w:rsidR="00E700AE">
              <w:rPr>
                <w:sz w:val="20"/>
                <w:szCs w:val="20"/>
                <w:lang w:val="en-US" w:bidi="en-US"/>
              </w:rPr>
              <w:t>8</w:t>
            </w:r>
            <w:r w:rsidRPr="001E27D0">
              <w:rPr>
                <w:sz w:val="20"/>
                <w:szCs w:val="20"/>
                <w:lang w:val="uz-Latn-UZ" w:bidi="en-US"/>
              </w:rPr>
              <w:t>-bandi)</w:t>
            </w:r>
          </w:p>
        </w:tc>
        <w:tc>
          <w:tcPr>
            <w:tcW w:w="4961" w:type="dxa"/>
          </w:tcPr>
          <w:p w14:paraId="7B005BD0" w14:textId="28677AEC" w:rsidR="000C59FF" w:rsidRPr="001E27D0" w:rsidRDefault="000C59FF" w:rsidP="000201A6">
            <w:pPr>
              <w:pStyle w:val="a3"/>
              <w:tabs>
                <w:tab w:val="left" w:pos="567"/>
                <w:tab w:val="left" w:pos="993"/>
              </w:tabs>
              <w:contextualSpacing/>
              <w:rPr>
                <w:sz w:val="20"/>
                <w:szCs w:val="20"/>
              </w:rPr>
            </w:pPr>
            <w:r w:rsidRPr="001E27D0">
              <w:rPr>
                <w:sz w:val="20"/>
                <w:szCs w:val="20"/>
              </w:rPr>
              <w:t>- наступления обстоятельств непреодолимой силы (Форс-мажор) (</w:t>
            </w:r>
            <w:r w:rsidR="00E700AE">
              <w:rPr>
                <w:sz w:val="20"/>
                <w:szCs w:val="20"/>
              </w:rPr>
              <w:t>пункт 8</w:t>
            </w:r>
            <w:r w:rsidRPr="001E27D0">
              <w:rPr>
                <w:sz w:val="20"/>
                <w:szCs w:val="20"/>
              </w:rPr>
              <w:t xml:space="preserve"> настоящего Договора).</w:t>
            </w:r>
          </w:p>
        </w:tc>
      </w:tr>
      <w:tr w:rsidR="000C59FF" w:rsidRPr="001E27D0" w14:paraId="0D10F4FB" w14:textId="77777777" w:rsidTr="001E27D0">
        <w:trPr>
          <w:trHeight w:val="20"/>
        </w:trPr>
        <w:tc>
          <w:tcPr>
            <w:tcW w:w="4957" w:type="dxa"/>
          </w:tcPr>
          <w:p w14:paraId="410BE59C" w14:textId="77777777" w:rsidR="000C59FF" w:rsidRPr="001E27D0" w:rsidRDefault="000C59FF" w:rsidP="000201A6">
            <w:pPr>
              <w:widowControl w:val="0"/>
              <w:autoSpaceDE w:val="0"/>
              <w:autoSpaceDN w:val="0"/>
              <w:adjustRightInd w:val="0"/>
              <w:spacing w:line="240" w:lineRule="auto"/>
              <w:ind w:firstLine="0"/>
              <w:rPr>
                <w:sz w:val="20"/>
                <w:szCs w:val="20"/>
                <w:lang w:val="uz-Latn-UZ" w:bidi="en-US"/>
              </w:rPr>
            </w:pPr>
            <w:r w:rsidRPr="001E27D0">
              <w:rPr>
                <w:b/>
                <w:sz w:val="20"/>
                <w:szCs w:val="20"/>
                <w:lang w:bidi="en-US"/>
              </w:rPr>
              <w:t>3</w:t>
            </w:r>
            <w:r w:rsidRPr="001E27D0">
              <w:rPr>
                <w:b/>
                <w:sz w:val="20"/>
                <w:szCs w:val="20"/>
                <w:lang w:val="uz-Latn-UZ" w:bidi="en-US"/>
              </w:rPr>
              <w:t>.3. Buyurtmachi huquqlari:</w:t>
            </w:r>
          </w:p>
        </w:tc>
        <w:tc>
          <w:tcPr>
            <w:tcW w:w="4961" w:type="dxa"/>
          </w:tcPr>
          <w:p w14:paraId="007469F1" w14:textId="77777777" w:rsidR="000C59FF" w:rsidRPr="001E27D0" w:rsidRDefault="000C59FF" w:rsidP="000201A6">
            <w:pPr>
              <w:pStyle w:val="a3"/>
              <w:tabs>
                <w:tab w:val="left" w:pos="567"/>
                <w:tab w:val="left" w:pos="993"/>
              </w:tabs>
              <w:contextualSpacing/>
              <w:rPr>
                <w:sz w:val="20"/>
                <w:szCs w:val="20"/>
                <w:lang w:val="uz-Latn-UZ"/>
              </w:rPr>
            </w:pPr>
            <w:r w:rsidRPr="001E27D0">
              <w:rPr>
                <w:b/>
                <w:sz w:val="20"/>
                <w:szCs w:val="20"/>
                <w:lang w:val="uz-Latn-UZ" w:bidi="en-US"/>
              </w:rPr>
              <w:t>3</w:t>
            </w:r>
            <w:r w:rsidR="000872B4" w:rsidRPr="001E27D0">
              <w:rPr>
                <w:b/>
                <w:sz w:val="20"/>
                <w:szCs w:val="20"/>
                <w:lang w:val="uz-Latn-UZ" w:bidi="en-US"/>
              </w:rPr>
              <w:t xml:space="preserve">.3. </w:t>
            </w:r>
            <w:r w:rsidRPr="001E27D0">
              <w:rPr>
                <w:b/>
                <w:sz w:val="20"/>
                <w:szCs w:val="20"/>
                <w:lang w:val="uz-Latn-UZ" w:bidi="en-US"/>
              </w:rPr>
              <w:t>Заказчик имеет право:</w:t>
            </w:r>
          </w:p>
        </w:tc>
      </w:tr>
      <w:tr w:rsidR="000C59FF" w:rsidRPr="001E27D0" w14:paraId="47095B15" w14:textId="77777777" w:rsidTr="001E27D0">
        <w:trPr>
          <w:trHeight w:val="20"/>
        </w:trPr>
        <w:tc>
          <w:tcPr>
            <w:tcW w:w="4957" w:type="dxa"/>
          </w:tcPr>
          <w:p w14:paraId="5E92FE06" w14:textId="77777777" w:rsidR="000C59FF" w:rsidRPr="001E27D0" w:rsidRDefault="000C59FF" w:rsidP="000201A6">
            <w:pPr>
              <w:widowControl w:val="0"/>
              <w:autoSpaceDE w:val="0"/>
              <w:autoSpaceDN w:val="0"/>
              <w:adjustRightInd w:val="0"/>
              <w:spacing w:line="240" w:lineRule="auto"/>
              <w:ind w:firstLine="0"/>
              <w:rPr>
                <w:sz w:val="20"/>
                <w:szCs w:val="20"/>
                <w:lang w:val="uz-Latn-UZ" w:bidi="en-US"/>
              </w:rPr>
            </w:pPr>
            <w:r w:rsidRPr="001E27D0">
              <w:rPr>
                <w:sz w:val="20"/>
                <w:szCs w:val="20"/>
                <w:lang w:val="uz-Latn-UZ"/>
              </w:rPr>
              <w:t>3.3.1. Agar ushbu shartnomada belgilangan xizmatlarni qabul qilish va/yoki taqdim etish muddati doirasida ko‘rsatilgan xizmatlardagi kamchiliklar aniqlansa, xizmatlarni taqdim etishning butun muddati davomida (12 oy davomida) ko‘rsatilgan xizmatlarning kamchiliklarini bartaraf etishni talab qilish.</w:t>
            </w:r>
          </w:p>
        </w:tc>
        <w:tc>
          <w:tcPr>
            <w:tcW w:w="4961" w:type="dxa"/>
          </w:tcPr>
          <w:p w14:paraId="48282467" w14:textId="77777777" w:rsidR="000C59FF" w:rsidRPr="001E27D0" w:rsidRDefault="000C59FF" w:rsidP="000201A6">
            <w:pPr>
              <w:pStyle w:val="a3"/>
              <w:tabs>
                <w:tab w:val="left" w:pos="567"/>
                <w:tab w:val="left" w:pos="993"/>
              </w:tabs>
              <w:contextualSpacing/>
              <w:rPr>
                <w:sz w:val="20"/>
                <w:szCs w:val="20"/>
              </w:rPr>
            </w:pPr>
            <w:r w:rsidRPr="001E27D0">
              <w:rPr>
                <w:sz w:val="20"/>
                <w:szCs w:val="20"/>
                <w:lang w:val="uz-Latn-UZ"/>
              </w:rPr>
              <w:t>3.3.1. При обнаружении недостатков в оказанных услугах при приемке и/или в пределах срока оказания услуг, установленного настоящим Договором требовать устранения недостатков оказанных услуг в течении всего срока оказания услуг (то есть на протяжении 12 месяцев).</w:t>
            </w:r>
          </w:p>
        </w:tc>
      </w:tr>
      <w:tr w:rsidR="00C47100" w:rsidRPr="001E27D0" w14:paraId="7D006638" w14:textId="77777777" w:rsidTr="001E27D0">
        <w:trPr>
          <w:trHeight w:val="20"/>
        </w:trPr>
        <w:tc>
          <w:tcPr>
            <w:tcW w:w="4957" w:type="dxa"/>
          </w:tcPr>
          <w:p w14:paraId="0F7665EA" w14:textId="77777777" w:rsidR="00C47100" w:rsidRPr="001E27D0" w:rsidRDefault="00C47100" w:rsidP="000201A6">
            <w:pPr>
              <w:widowControl w:val="0"/>
              <w:autoSpaceDE w:val="0"/>
              <w:autoSpaceDN w:val="0"/>
              <w:adjustRightInd w:val="0"/>
              <w:spacing w:line="240" w:lineRule="auto"/>
              <w:ind w:firstLine="0"/>
              <w:rPr>
                <w:sz w:val="20"/>
                <w:szCs w:val="20"/>
                <w:lang w:val="uz-Latn-UZ"/>
              </w:rPr>
            </w:pPr>
          </w:p>
        </w:tc>
        <w:tc>
          <w:tcPr>
            <w:tcW w:w="4961" w:type="dxa"/>
          </w:tcPr>
          <w:p w14:paraId="4C3088E4" w14:textId="617C6FB3" w:rsidR="00C47100" w:rsidRPr="00C47100" w:rsidRDefault="00C47100" w:rsidP="000201A6">
            <w:pPr>
              <w:pStyle w:val="a3"/>
              <w:tabs>
                <w:tab w:val="left" w:pos="567"/>
                <w:tab w:val="left" w:pos="993"/>
              </w:tabs>
              <w:contextualSpacing/>
              <w:rPr>
                <w:sz w:val="20"/>
                <w:szCs w:val="20"/>
                <w:highlight w:val="yellow"/>
              </w:rPr>
            </w:pPr>
            <w:r w:rsidRPr="00C47100">
              <w:rPr>
                <w:sz w:val="20"/>
                <w:szCs w:val="20"/>
                <w:highlight w:val="yellow"/>
              </w:rPr>
              <w:t>В случае обнаружения оказания Исполнителем Услуг ненадлежащего качества и неисполнения Исполнителем требования Заказчика об их устранении, в одностороннем порядке расторгнуть настоящий Договор и потребовать от Исполнителя уплаты неустойки и возврата суммы предоплаты по Договору.</w:t>
            </w:r>
          </w:p>
        </w:tc>
      </w:tr>
      <w:tr w:rsidR="000C59FF" w:rsidRPr="001E27D0" w14:paraId="1FF88803" w14:textId="77777777" w:rsidTr="001E27D0">
        <w:trPr>
          <w:trHeight w:val="20"/>
        </w:trPr>
        <w:tc>
          <w:tcPr>
            <w:tcW w:w="4957" w:type="dxa"/>
          </w:tcPr>
          <w:p w14:paraId="4CF82266" w14:textId="18E2A7E9" w:rsidR="000C59FF" w:rsidRPr="001E27D0" w:rsidRDefault="000C59FF" w:rsidP="00C47100">
            <w:pPr>
              <w:widowControl w:val="0"/>
              <w:autoSpaceDE w:val="0"/>
              <w:autoSpaceDN w:val="0"/>
              <w:adjustRightInd w:val="0"/>
              <w:spacing w:line="240" w:lineRule="auto"/>
              <w:ind w:firstLine="0"/>
              <w:rPr>
                <w:sz w:val="20"/>
                <w:szCs w:val="20"/>
                <w:lang w:val="uz-Latn-UZ" w:bidi="en-US"/>
              </w:rPr>
            </w:pPr>
            <w:r w:rsidRPr="001E27D0">
              <w:rPr>
                <w:sz w:val="20"/>
                <w:szCs w:val="20"/>
                <w:lang w:val="uz-Latn-UZ"/>
              </w:rPr>
              <w:t>3.3.</w:t>
            </w:r>
            <w:r w:rsidR="00C47100">
              <w:rPr>
                <w:sz w:val="20"/>
                <w:szCs w:val="20"/>
                <w:lang w:val="en-US"/>
              </w:rPr>
              <w:t>3</w:t>
            </w:r>
            <w:r w:rsidRPr="001E27D0">
              <w:rPr>
                <w:sz w:val="20"/>
                <w:szCs w:val="20"/>
                <w:lang w:val="uz-Latn-UZ"/>
              </w:rPr>
              <w:t>. Istalgan vaqtda Ijrochining faoliyatiga to‘g</w:t>
            </w:r>
            <w:r w:rsidR="005D36A2" w:rsidRPr="001E27D0">
              <w:rPr>
                <w:sz w:val="20"/>
                <w:szCs w:val="20"/>
                <w:lang w:val="uz-Latn-UZ"/>
              </w:rPr>
              <w:t>‘ridan-to‘g‘ri aralashmasdan ko</w:t>
            </w:r>
            <w:r w:rsidR="005D36A2" w:rsidRPr="001E27D0">
              <w:rPr>
                <w:sz w:val="20"/>
                <w:szCs w:val="20"/>
                <w:lang w:val="en-US"/>
              </w:rPr>
              <w:t>‘</w:t>
            </w:r>
            <w:r w:rsidRPr="001E27D0">
              <w:rPr>
                <w:sz w:val="20"/>
                <w:szCs w:val="20"/>
                <w:lang w:val="uz-Latn-UZ"/>
              </w:rPr>
              <w:t>rsatilayotgan xizmatlarning borishi va sifatini tekshirish.</w:t>
            </w:r>
          </w:p>
        </w:tc>
        <w:tc>
          <w:tcPr>
            <w:tcW w:w="4961" w:type="dxa"/>
          </w:tcPr>
          <w:p w14:paraId="664C80DD" w14:textId="2818F3AD" w:rsidR="000C59FF" w:rsidRPr="001E27D0" w:rsidRDefault="000C59FF" w:rsidP="00C47100">
            <w:pPr>
              <w:pStyle w:val="a3"/>
              <w:tabs>
                <w:tab w:val="left" w:pos="567"/>
                <w:tab w:val="left" w:pos="993"/>
              </w:tabs>
              <w:contextualSpacing/>
              <w:rPr>
                <w:sz w:val="20"/>
                <w:szCs w:val="20"/>
              </w:rPr>
            </w:pPr>
            <w:r w:rsidRPr="001E27D0">
              <w:rPr>
                <w:sz w:val="20"/>
                <w:szCs w:val="20"/>
                <w:lang w:val="uz-Latn-UZ"/>
              </w:rPr>
              <w:t>3.3.</w:t>
            </w:r>
            <w:r w:rsidR="00C47100" w:rsidRPr="000470C1">
              <w:rPr>
                <w:sz w:val="20"/>
                <w:szCs w:val="20"/>
              </w:rPr>
              <w:t>3</w:t>
            </w:r>
            <w:r w:rsidRPr="001E27D0">
              <w:rPr>
                <w:sz w:val="20"/>
                <w:szCs w:val="20"/>
                <w:lang w:val="uz-Latn-UZ"/>
              </w:rPr>
              <w:t>. В любое время проверять ход и качество оказываемых Исполнителем Услуг.</w:t>
            </w:r>
          </w:p>
        </w:tc>
      </w:tr>
      <w:tr w:rsidR="000C59FF" w:rsidRPr="001E27D0" w14:paraId="5172FF36" w14:textId="77777777" w:rsidTr="001E27D0">
        <w:trPr>
          <w:trHeight w:val="20"/>
        </w:trPr>
        <w:tc>
          <w:tcPr>
            <w:tcW w:w="4957" w:type="dxa"/>
          </w:tcPr>
          <w:p w14:paraId="1C8699E2" w14:textId="77777777" w:rsidR="000C59FF" w:rsidRPr="001E27D0" w:rsidRDefault="005D36A2" w:rsidP="000201A6">
            <w:pPr>
              <w:widowControl w:val="0"/>
              <w:autoSpaceDE w:val="0"/>
              <w:autoSpaceDN w:val="0"/>
              <w:adjustRightInd w:val="0"/>
              <w:spacing w:line="240" w:lineRule="auto"/>
              <w:ind w:firstLine="0"/>
              <w:rPr>
                <w:spacing w:val="-5"/>
                <w:sz w:val="20"/>
                <w:szCs w:val="20"/>
              </w:rPr>
            </w:pPr>
            <w:r w:rsidRPr="001E27D0">
              <w:rPr>
                <w:b/>
                <w:sz w:val="20"/>
                <w:szCs w:val="20"/>
                <w:lang w:bidi="en-US"/>
              </w:rPr>
              <w:t>3</w:t>
            </w:r>
            <w:r w:rsidRPr="001E27D0">
              <w:rPr>
                <w:b/>
                <w:sz w:val="20"/>
                <w:szCs w:val="20"/>
                <w:lang w:val="uz-Latn-UZ" w:bidi="en-US"/>
              </w:rPr>
              <w:t>.4. Buyurtmachi majburiyatlari:</w:t>
            </w:r>
          </w:p>
        </w:tc>
        <w:tc>
          <w:tcPr>
            <w:tcW w:w="4961" w:type="dxa"/>
          </w:tcPr>
          <w:p w14:paraId="72CA2ED1" w14:textId="77777777" w:rsidR="000C59FF" w:rsidRPr="001E27D0" w:rsidRDefault="000C59FF" w:rsidP="000201A6">
            <w:pPr>
              <w:pStyle w:val="a3"/>
              <w:tabs>
                <w:tab w:val="left" w:pos="567"/>
              </w:tabs>
              <w:contextualSpacing/>
              <w:rPr>
                <w:sz w:val="20"/>
                <w:szCs w:val="20"/>
              </w:rPr>
            </w:pPr>
            <w:r w:rsidRPr="001E27D0">
              <w:rPr>
                <w:b/>
                <w:sz w:val="20"/>
                <w:szCs w:val="20"/>
              </w:rPr>
              <w:t>3.</w:t>
            </w:r>
            <w:r w:rsidR="005D36A2" w:rsidRPr="001E27D0">
              <w:rPr>
                <w:b/>
                <w:sz w:val="20"/>
                <w:szCs w:val="20"/>
              </w:rPr>
              <w:t>4</w:t>
            </w:r>
            <w:r w:rsidR="000872B4" w:rsidRPr="001E27D0">
              <w:rPr>
                <w:b/>
                <w:sz w:val="20"/>
                <w:szCs w:val="20"/>
              </w:rPr>
              <w:t xml:space="preserve">. </w:t>
            </w:r>
            <w:r w:rsidRPr="001E27D0">
              <w:rPr>
                <w:b/>
                <w:sz w:val="20"/>
                <w:szCs w:val="20"/>
              </w:rPr>
              <w:t>Заказчик обязуется:</w:t>
            </w:r>
          </w:p>
        </w:tc>
      </w:tr>
      <w:tr w:rsidR="000C59FF" w:rsidRPr="001E27D0" w14:paraId="027FE41F" w14:textId="77777777" w:rsidTr="001E27D0">
        <w:trPr>
          <w:trHeight w:val="20"/>
        </w:trPr>
        <w:tc>
          <w:tcPr>
            <w:tcW w:w="4957" w:type="dxa"/>
          </w:tcPr>
          <w:p w14:paraId="43B59B0D" w14:textId="77777777" w:rsidR="000C59FF" w:rsidRPr="001E27D0" w:rsidRDefault="000C59FF" w:rsidP="000201A6">
            <w:pPr>
              <w:widowControl w:val="0"/>
              <w:autoSpaceDE w:val="0"/>
              <w:autoSpaceDN w:val="0"/>
              <w:adjustRightInd w:val="0"/>
              <w:spacing w:line="240" w:lineRule="auto"/>
              <w:ind w:firstLine="0"/>
              <w:rPr>
                <w:spacing w:val="-5"/>
                <w:sz w:val="20"/>
                <w:szCs w:val="20"/>
              </w:rPr>
            </w:pPr>
            <w:r w:rsidRPr="001E27D0">
              <w:rPr>
                <w:sz w:val="20"/>
                <w:szCs w:val="20"/>
                <w:lang w:val="uz-Latn-UZ"/>
              </w:rPr>
              <w:t>3.4.1. Ishlab chiqaruvchi kompaniyaning uskunadan foydalanish yo‘riqnomalari va hujjatlariga muvofiq texnik qo‘llab-quvvatlanadigan uskunalardan to‘g‘ri foydalanish.</w:t>
            </w:r>
          </w:p>
        </w:tc>
        <w:tc>
          <w:tcPr>
            <w:tcW w:w="4961" w:type="dxa"/>
          </w:tcPr>
          <w:p w14:paraId="290A12CC" w14:textId="77777777" w:rsidR="000C59FF" w:rsidRPr="001E27D0" w:rsidRDefault="000C59FF" w:rsidP="000201A6">
            <w:pPr>
              <w:pStyle w:val="a3"/>
              <w:tabs>
                <w:tab w:val="left" w:pos="567"/>
                <w:tab w:val="left" w:pos="993"/>
              </w:tabs>
              <w:contextualSpacing/>
              <w:rPr>
                <w:sz w:val="20"/>
                <w:szCs w:val="20"/>
              </w:rPr>
            </w:pPr>
            <w:r w:rsidRPr="001E27D0">
              <w:rPr>
                <w:sz w:val="20"/>
                <w:szCs w:val="20"/>
              </w:rPr>
              <w:t>3.</w:t>
            </w:r>
            <w:r w:rsidR="005D36A2" w:rsidRPr="001E27D0">
              <w:rPr>
                <w:sz w:val="20"/>
                <w:szCs w:val="20"/>
              </w:rPr>
              <w:t>4</w:t>
            </w:r>
            <w:r w:rsidR="000872B4" w:rsidRPr="001E27D0">
              <w:rPr>
                <w:sz w:val="20"/>
                <w:szCs w:val="20"/>
              </w:rPr>
              <w:t xml:space="preserve">.1. </w:t>
            </w:r>
            <w:r w:rsidRPr="001E27D0">
              <w:rPr>
                <w:sz w:val="20"/>
                <w:szCs w:val="20"/>
              </w:rPr>
              <w:t>Обеспечить надлежащую эксплуатацию подлежащего технической поддержки оборудования, в соответствии с инструкциями по эксплуатации и документацией компании-производителя.</w:t>
            </w:r>
          </w:p>
        </w:tc>
      </w:tr>
      <w:tr w:rsidR="000C59FF" w:rsidRPr="001E27D0" w14:paraId="65296817" w14:textId="77777777" w:rsidTr="001E27D0">
        <w:trPr>
          <w:trHeight w:val="20"/>
        </w:trPr>
        <w:tc>
          <w:tcPr>
            <w:tcW w:w="4957" w:type="dxa"/>
          </w:tcPr>
          <w:p w14:paraId="7F5F1BBA" w14:textId="77777777" w:rsidR="000C59FF" w:rsidRPr="001E27D0" w:rsidRDefault="000C59FF" w:rsidP="000201A6">
            <w:pPr>
              <w:widowControl w:val="0"/>
              <w:autoSpaceDE w:val="0"/>
              <w:autoSpaceDN w:val="0"/>
              <w:adjustRightInd w:val="0"/>
              <w:spacing w:line="240" w:lineRule="auto"/>
              <w:ind w:firstLine="0"/>
              <w:rPr>
                <w:spacing w:val="-5"/>
                <w:sz w:val="20"/>
                <w:szCs w:val="20"/>
                <w:lang w:val="uz-Latn-UZ"/>
              </w:rPr>
            </w:pPr>
            <w:r w:rsidRPr="001E27D0">
              <w:rPr>
                <w:sz w:val="20"/>
                <w:szCs w:val="20"/>
                <w:lang w:val="uz-Latn-UZ"/>
              </w:rPr>
              <w:t xml:space="preserve">3.4.2. Zaruriyat tug‘ilgan taqdirda, uskunaga masofadan kirishni ta’minlash. Masofadan kirish uchun aloqa </w:t>
            </w:r>
            <w:r w:rsidR="000872B4" w:rsidRPr="001E27D0">
              <w:rPr>
                <w:sz w:val="20"/>
                <w:szCs w:val="20"/>
                <w:lang w:val="uz-Latn-UZ"/>
              </w:rPr>
              <w:t xml:space="preserve">Buyurtmachi </w:t>
            </w:r>
            <w:r w:rsidRPr="001E27D0">
              <w:rPr>
                <w:sz w:val="20"/>
                <w:szCs w:val="20"/>
                <w:lang w:val="uz-Latn-UZ"/>
              </w:rPr>
              <w:t xml:space="preserve">tomonidan nazorat qilinadi va </w:t>
            </w:r>
            <w:r w:rsidR="000872B4" w:rsidRPr="001E27D0">
              <w:rPr>
                <w:sz w:val="20"/>
                <w:szCs w:val="20"/>
                <w:lang w:val="uz-Latn-UZ"/>
              </w:rPr>
              <w:t xml:space="preserve">Ijrochi </w:t>
            </w:r>
            <w:r w:rsidRPr="001E27D0">
              <w:rPr>
                <w:sz w:val="20"/>
                <w:szCs w:val="20"/>
                <w:lang w:val="uz-Latn-UZ"/>
              </w:rPr>
              <w:t>tomonidan faqat ushbu shartnomada ko'rsatilgan xizmatlarni ko‘rsatish uchun foydalaniladi.</w:t>
            </w:r>
          </w:p>
        </w:tc>
        <w:tc>
          <w:tcPr>
            <w:tcW w:w="4961" w:type="dxa"/>
          </w:tcPr>
          <w:p w14:paraId="7EB79DB0" w14:textId="77777777" w:rsidR="000C59FF" w:rsidRPr="001E27D0" w:rsidRDefault="000C59FF" w:rsidP="000201A6">
            <w:pPr>
              <w:pStyle w:val="a3"/>
              <w:tabs>
                <w:tab w:val="left" w:pos="567"/>
                <w:tab w:val="left" w:pos="993"/>
              </w:tabs>
              <w:contextualSpacing/>
              <w:rPr>
                <w:sz w:val="20"/>
                <w:szCs w:val="20"/>
              </w:rPr>
            </w:pPr>
            <w:r w:rsidRPr="001E27D0">
              <w:rPr>
                <w:sz w:val="20"/>
                <w:szCs w:val="20"/>
              </w:rPr>
              <w:t>3.</w:t>
            </w:r>
            <w:r w:rsidR="005D36A2" w:rsidRPr="001E27D0">
              <w:rPr>
                <w:sz w:val="20"/>
                <w:szCs w:val="20"/>
              </w:rPr>
              <w:t>4</w:t>
            </w:r>
            <w:r w:rsidRPr="001E27D0">
              <w:rPr>
                <w:sz w:val="20"/>
                <w:szCs w:val="20"/>
              </w:rPr>
              <w:t xml:space="preserve">.2. При необходимости обеспечить </w:t>
            </w:r>
            <w:r w:rsidR="000872B4" w:rsidRPr="001E27D0">
              <w:rPr>
                <w:sz w:val="20"/>
                <w:szCs w:val="20"/>
              </w:rPr>
              <w:t>удалённый</w:t>
            </w:r>
            <w:r w:rsidRPr="001E27D0">
              <w:rPr>
                <w:sz w:val="20"/>
                <w:szCs w:val="20"/>
              </w:rPr>
              <w:t xml:space="preserve"> доступ к оборудованию. Связь при удаленном доступе контролируется Заказчиком и применяется Исполнителем только с целью оказания Услуг, описанных в настоящем Договоре.</w:t>
            </w:r>
          </w:p>
        </w:tc>
      </w:tr>
      <w:tr w:rsidR="000C59FF" w:rsidRPr="001E27D0" w14:paraId="42E6705B" w14:textId="77777777" w:rsidTr="001E27D0">
        <w:trPr>
          <w:trHeight w:val="20"/>
        </w:trPr>
        <w:tc>
          <w:tcPr>
            <w:tcW w:w="4957" w:type="dxa"/>
          </w:tcPr>
          <w:p w14:paraId="008B1DA4" w14:textId="3DD6C1DC" w:rsidR="000C59FF" w:rsidRPr="001E27D0" w:rsidRDefault="000C59FF" w:rsidP="00107C86">
            <w:pPr>
              <w:pStyle w:val="a3"/>
              <w:tabs>
                <w:tab w:val="left" w:pos="567"/>
                <w:tab w:val="left" w:pos="993"/>
              </w:tabs>
              <w:contextualSpacing/>
              <w:rPr>
                <w:sz w:val="20"/>
                <w:szCs w:val="20"/>
              </w:rPr>
            </w:pPr>
            <w:r w:rsidRPr="001E27D0">
              <w:rPr>
                <w:sz w:val="20"/>
                <w:szCs w:val="20"/>
              </w:rPr>
              <w:lastRenderedPageBreak/>
              <w:t xml:space="preserve">3.4.3. Shartnomani amalga oshirishda ishtirok etuvchi ijrochi xodimlarning </w:t>
            </w:r>
            <w:r w:rsidR="002971B4" w:rsidRPr="001E27D0">
              <w:rPr>
                <w:sz w:val="20"/>
                <w:szCs w:val="20"/>
              </w:rPr>
              <w:t xml:space="preserve">ushbu Shartnomani bajarish uchun zarur bo‘lgan darajada Buyurtmachining obyektlariga </w:t>
            </w:r>
            <w:r w:rsidRPr="001E27D0">
              <w:rPr>
                <w:sz w:val="20"/>
                <w:szCs w:val="20"/>
              </w:rPr>
              <w:t>zarur bo‘lgan darajada to‘siqsiz kirishini ta’</w:t>
            </w:r>
            <w:r w:rsidR="000872B4" w:rsidRPr="001E27D0">
              <w:rPr>
                <w:sz w:val="20"/>
                <w:szCs w:val="20"/>
              </w:rPr>
              <w:t>minlash</w:t>
            </w:r>
            <w:r w:rsidR="00B1653D" w:rsidRPr="001E27D0">
              <w:rPr>
                <w:sz w:val="20"/>
                <w:szCs w:val="20"/>
              </w:rPr>
              <w:t>.</w:t>
            </w:r>
          </w:p>
        </w:tc>
        <w:tc>
          <w:tcPr>
            <w:tcW w:w="4961" w:type="dxa"/>
          </w:tcPr>
          <w:p w14:paraId="73FCC38A" w14:textId="77777777" w:rsidR="000C59FF" w:rsidRPr="001E27D0" w:rsidRDefault="000C59FF" w:rsidP="00B1653D">
            <w:pPr>
              <w:pStyle w:val="a3"/>
              <w:tabs>
                <w:tab w:val="left" w:pos="567"/>
                <w:tab w:val="left" w:pos="993"/>
              </w:tabs>
              <w:contextualSpacing/>
              <w:rPr>
                <w:sz w:val="20"/>
                <w:szCs w:val="20"/>
              </w:rPr>
            </w:pPr>
            <w:r w:rsidRPr="001E27D0">
              <w:rPr>
                <w:sz w:val="20"/>
                <w:szCs w:val="20"/>
              </w:rPr>
              <w:t>3.</w:t>
            </w:r>
            <w:r w:rsidR="005D36A2" w:rsidRPr="001E27D0">
              <w:rPr>
                <w:sz w:val="20"/>
                <w:szCs w:val="20"/>
              </w:rPr>
              <w:t>4</w:t>
            </w:r>
            <w:r w:rsidR="000872B4" w:rsidRPr="001E27D0">
              <w:rPr>
                <w:sz w:val="20"/>
                <w:szCs w:val="20"/>
              </w:rPr>
              <w:t xml:space="preserve">.3. </w:t>
            </w:r>
            <w:r w:rsidRPr="001E27D0">
              <w:rPr>
                <w:sz w:val="20"/>
                <w:szCs w:val="20"/>
              </w:rPr>
              <w:t>Обеспечить беспрепятственный допуск персонала Исполнителя, участвующего в реализации Договора, на объекты Заказчика в той мере, в какой это необходимо для исполнения настоящего Договора</w:t>
            </w:r>
            <w:r w:rsidR="00B1653D" w:rsidRPr="001E27D0">
              <w:rPr>
                <w:sz w:val="20"/>
                <w:szCs w:val="20"/>
              </w:rPr>
              <w:t>.</w:t>
            </w:r>
          </w:p>
        </w:tc>
      </w:tr>
      <w:tr w:rsidR="000C59FF" w:rsidRPr="001E27D0" w14:paraId="53E56A8F" w14:textId="77777777" w:rsidTr="001E27D0">
        <w:trPr>
          <w:trHeight w:val="20"/>
        </w:trPr>
        <w:tc>
          <w:tcPr>
            <w:tcW w:w="4957" w:type="dxa"/>
          </w:tcPr>
          <w:p w14:paraId="1D7135BE" w14:textId="77777777" w:rsidR="000C59FF" w:rsidRPr="001E27D0" w:rsidRDefault="000C59FF" w:rsidP="000201A6">
            <w:pPr>
              <w:widowControl w:val="0"/>
              <w:autoSpaceDE w:val="0"/>
              <w:autoSpaceDN w:val="0"/>
              <w:adjustRightInd w:val="0"/>
              <w:spacing w:line="240" w:lineRule="auto"/>
              <w:ind w:firstLine="0"/>
              <w:rPr>
                <w:spacing w:val="-5"/>
                <w:sz w:val="20"/>
                <w:szCs w:val="20"/>
              </w:rPr>
            </w:pPr>
            <w:r w:rsidRPr="001E27D0">
              <w:rPr>
                <w:sz w:val="20"/>
                <w:szCs w:val="20"/>
                <w:lang w:val="uz-Latn-UZ"/>
              </w:rPr>
              <w:t>3.4.4. Ijrochiga ushbu shartnoma bo'yicha ijrochi tomonidan xizmatlarni to‘g‘ri taqdim etishi uchun zarur bo‘lgan ma’lumotlarni taqdim etish.</w:t>
            </w:r>
          </w:p>
        </w:tc>
        <w:tc>
          <w:tcPr>
            <w:tcW w:w="4961" w:type="dxa"/>
          </w:tcPr>
          <w:p w14:paraId="1CC4AD4B" w14:textId="77777777" w:rsidR="000C59FF" w:rsidRPr="00E700AE" w:rsidRDefault="000C59FF" w:rsidP="000201A6">
            <w:pPr>
              <w:pStyle w:val="a3"/>
              <w:tabs>
                <w:tab w:val="left" w:pos="567"/>
                <w:tab w:val="left" w:pos="993"/>
              </w:tabs>
              <w:contextualSpacing/>
              <w:rPr>
                <w:sz w:val="20"/>
                <w:szCs w:val="20"/>
                <w:highlight w:val="yellow"/>
              </w:rPr>
            </w:pPr>
            <w:r w:rsidRPr="001E27D0">
              <w:rPr>
                <w:sz w:val="20"/>
                <w:szCs w:val="20"/>
              </w:rPr>
              <w:t>3.</w:t>
            </w:r>
            <w:r w:rsidR="005D36A2" w:rsidRPr="001E27D0">
              <w:rPr>
                <w:sz w:val="20"/>
                <w:szCs w:val="20"/>
              </w:rPr>
              <w:t>4</w:t>
            </w:r>
            <w:r w:rsidR="00B1653D" w:rsidRPr="001E27D0">
              <w:rPr>
                <w:sz w:val="20"/>
                <w:szCs w:val="20"/>
              </w:rPr>
              <w:t xml:space="preserve">.4. </w:t>
            </w:r>
            <w:r w:rsidRPr="001E27D0">
              <w:rPr>
                <w:sz w:val="20"/>
                <w:szCs w:val="20"/>
              </w:rPr>
              <w:t>Предоставлять Исполнителю информацию, необходимую для надлежащего предоставления Исполнител</w:t>
            </w:r>
            <w:r w:rsidR="00E700AE">
              <w:rPr>
                <w:sz w:val="20"/>
                <w:szCs w:val="20"/>
              </w:rPr>
              <w:t xml:space="preserve">ем Услуг по настоящему Договору, </w:t>
            </w:r>
            <w:r w:rsidR="00E700AE" w:rsidRPr="00E700AE">
              <w:rPr>
                <w:sz w:val="20"/>
                <w:szCs w:val="20"/>
                <w:highlight w:val="yellow"/>
              </w:rPr>
              <w:t xml:space="preserve">и предоставить: </w:t>
            </w:r>
          </w:p>
          <w:p w14:paraId="3A481F88" w14:textId="77777777" w:rsidR="00E700AE" w:rsidRPr="00E700AE" w:rsidRDefault="00E700AE" w:rsidP="000201A6">
            <w:pPr>
              <w:pStyle w:val="a3"/>
              <w:tabs>
                <w:tab w:val="left" w:pos="567"/>
                <w:tab w:val="left" w:pos="993"/>
              </w:tabs>
              <w:contextualSpacing/>
              <w:rPr>
                <w:sz w:val="20"/>
                <w:szCs w:val="20"/>
                <w:highlight w:val="yellow"/>
              </w:rPr>
            </w:pPr>
            <w:r w:rsidRPr="00E700AE">
              <w:rPr>
                <w:sz w:val="20"/>
                <w:szCs w:val="20"/>
                <w:highlight w:val="yellow"/>
              </w:rPr>
              <w:t>- сопровождение в лице ответственного лица Заказчика;</w:t>
            </w:r>
          </w:p>
          <w:p w14:paraId="1B2775F8" w14:textId="3F1F23B0" w:rsidR="00E700AE" w:rsidRPr="001E27D0" w:rsidRDefault="00E700AE" w:rsidP="000201A6">
            <w:pPr>
              <w:pStyle w:val="a3"/>
              <w:tabs>
                <w:tab w:val="left" w:pos="567"/>
                <w:tab w:val="left" w:pos="993"/>
              </w:tabs>
              <w:contextualSpacing/>
              <w:rPr>
                <w:sz w:val="20"/>
                <w:szCs w:val="20"/>
              </w:rPr>
            </w:pPr>
            <w:r w:rsidRPr="00E700AE">
              <w:rPr>
                <w:sz w:val="20"/>
                <w:szCs w:val="20"/>
                <w:highlight w:val="yellow"/>
              </w:rPr>
              <w:t>- подходящие рабочие места в непосредственной близости от оборудования.</w:t>
            </w:r>
          </w:p>
        </w:tc>
      </w:tr>
      <w:tr w:rsidR="000C59FF" w:rsidRPr="001E27D0" w14:paraId="059244E6" w14:textId="77777777" w:rsidTr="001E27D0">
        <w:trPr>
          <w:trHeight w:val="20"/>
        </w:trPr>
        <w:tc>
          <w:tcPr>
            <w:tcW w:w="4957" w:type="dxa"/>
          </w:tcPr>
          <w:p w14:paraId="2335C405" w14:textId="77777777" w:rsidR="000C59FF" w:rsidRPr="001E27D0" w:rsidRDefault="000C59FF" w:rsidP="00B1653D">
            <w:pPr>
              <w:widowControl w:val="0"/>
              <w:autoSpaceDE w:val="0"/>
              <w:autoSpaceDN w:val="0"/>
              <w:adjustRightInd w:val="0"/>
              <w:spacing w:line="240" w:lineRule="auto"/>
              <w:ind w:firstLine="0"/>
              <w:rPr>
                <w:spacing w:val="-5"/>
                <w:sz w:val="20"/>
                <w:szCs w:val="20"/>
                <w:lang w:val="uz-Latn-UZ"/>
              </w:rPr>
            </w:pPr>
            <w:r w:rsidRPr="001E27D0">
              <w:rPr>
                <w:sz w:val="20"/>
                <w:szCs w:val="20"/>
                <w:lang w:val="uz-Latn-UZ"/>
              </w:rPr>
              <w:t xml:space="preserve">3.4.5. Ijrochi tomonidan majburiyatlarning bajarilishi bo‘yicha har qanday e’tirozlarni hisobot davrida, uskunaning qo‘llab-quvvatlash muddatining oxirgi kunidan kechiktirmay, yozma ravishda Ijrochiga </w:t>
            </w:r>
            <w:r w:rsidR="00B1653D" w:rsidRPr="001E27D0">
              <w:rPr>
                <w:sz w:val="20"/>
                <w:szCs w:val="20"/>
                <w:lang w:val="uz-Latn-UZ"/>
              </w:rPr>
              <w:t>yuborish.</w:t>
            </w:r>
          </w:p>
        </w:tc>
        <w:tc>
          <w:tcPr>
            <w:tcW w:w="4961" w:type="dxa"/>
          </w:tcPr>
          <w:p w14:paraId="60ADC603" w14:textId="77777777" w:rsidR="000C59FF" w:rsidRPr="001E27D0" w:rsidRDefault="000C59FF" w:rsidP="00B1653D">
            <w:pPr>
              <w:pStyle w:val="a3"/>
              <w:tabs>
                <w:tab w:val="left" w:pos="567"/>
                <w:tab w:val="left" w:pos="993"/>
              </w:tabs>
              <w:contextualSpacing/>
              <w:rPr>
                <w:sz w:val="20"/>
                <w:szCs w:val="20"/>
              </w:rPr>
            </w:pPr>
            <w:r w:rsidRPr="001E27D0">
              <w:rPr>
                <w:sz w:val="20"/>
                <w:szCs w:val="20"/>
              </w:rPr>
              <w:t>3.</w:t>
            </w:r>
            <w:r w:rsidR="005D36A2" w:rsidRPr="001E27D0">
              <w:rPr>
                <w:sz w:val="20"/>
                <w:szCs w:val="20"/>
              </w:rPr>
              <w:t>4</w:t>
            </w:r>
            <w:r w:rsidRPr="001E27D0">
              <w:rPr>
                <w:sz w:val="20"/>
                <w:szCs w:val="20"/>
              </w:rPr>
              <w:t>.5.</w:t>
            </w:r>
            <w:r w:rsidRPr="001E27D0">
              <w:rPr>
                <w:sz w:val="20"/>
                <w:szCs w:val="20"/>
              </w:rPr>
              <w:tab/>
              <w:t>Любые претензии по исполнению обязательств Ис</w:t>
            </w:r>
            <w:r w:rsidR="00B1653D" w:rsidRPr="001E27D0">
              <w:rPr>
                <w:sz w:val="20"/>
                <w:szCs w:val="20"/>
              </w:rPr>
              <w:t xml:space="preserve">полнителем за отчётный период, </w:t>
            </w:r>
            <w:r w:rsidRPr="001E27D0">
              <w:rPr>
                <w:sz w:val="20"/>
                <w:szCs w:val="20"/>
              </w:rPr>
              <w:t xml:space="preserve">направлять в адрес </w:t>
            </w:r>
            <w:r w:rsidR="00B1653D" w:rsidRPr="001E27D0">
              <w:rPr>
                <w:sz w:val="20"/>
                <w:szCs w:val="20"/>
              </w:rPr>
              <w:t xml:space="preserve">Исполнителя в письменной форме </w:t>
            </w:r>
            <w:r w:rsidRPr="001E27D0">
              <w:rPr>
                <w:sz w:val="20"/>
                <w:szCs w:val="20"/>
              </w:rPr>
              <w:t>в срок не позднее последнего дня поддержки оборудования.</w:t>
            </w:r>
          </w:p>
        </w:tc>
      </w:tr>
      <w:tr w:rsidR="000C59FF" w:rsidRPr="001E27D0" w14:paraId="20E1FD38" w14:textId="77777777" w:rsidTr="001E27D0">
        <w:trPr>
          <w:trHeight w:val="20"/>
        </w:trPr>
        <w:tc>
          <w:tcPr>
            <w:tcW w:w="4957" w:type="dxa"/>
          </w:tcPr>
          <w:p w14:paraId="5769DCEE" w14:textId="77777777" w:rsidR="000C59FF" w:rsidRPr="001E27D0" w:rsidRDefault="00B1653D" w:rsidP="00B1653D">
            <w:pPr>
              <w:widowControl w:val="0"/>
              <w:autoSpaceDE w:val="0"/>
              <w:autoSpaceDN w:val="0"/>
              <w:adjustRightInd w:val="0"/>
              <w:spacing w:line="240" w:lineRule="auto"/>
              <w:ind w:firstLine="0"/>
              <w:jc w:val="center"/>
              <w:rPr>
                <w:b/>
                <w:spacing w:val="-5"/>
                <w:sz w:val="20"/>
                <w:szCs w:val="20"/>
                <w:lang w:val="en-US"/>
              </w:rPr>
            </w:pPr>
            <w:r w:rsidRPr="001E27D0">
              <w:rPr>
                <w:b/>
                <w:color w:val="000000"/>
                <w:sz w:val="20"/>
                <w:szCs w:val="20"/>
                <w:lang w:val="uz-Latn-UZ"/>
              </w:rPr>
              <w:t xml:space="preserve">4. </w:t>
            </w:r>
            <w:r w:rsidRPr="001E27D0">
              <w:rPr>
                <w:b/>
                <w:sz w:val="20"/>
                <w:szCs w:val="20"/>
                <w:lang w:val="uz-Latn-UZ"/>
              </w:rPr>
              <w:t>XIZMAT KO’RSATISH-QABUL QILISH TARTIBI VA MUDDATLARI</w:t>
            </w:r>
          </w:p>
        </w:tc>
        <w:tc>
          <w:tcPr>
            <w:tcW w:w="4961" w:type="dxa"/>
          </w:tcPr>
          <w:p w14:paraId="134D8B34" w14:textId="77777777" w:rsidR="000C59FF" w:rsidRPr="001E27D0" w:rsidRDefault="00B1653D" w:rsidP="00B1653D">
            <w:pPr>
              <w:pStyle w:val="a3"/>
              <w:contextualSpacing/>
              <w:jc w:val="center"/>
              <w:rPr>
                <w:sz w:val="20"/>
                <w:szCs w:val="20"/>
              </w:rPr>
            </w:pPr>
            <w:r w:rsidRPr="001E27D0">
              <w:rPr>
                <w:b/>
                <w:sz w:val="20"/>
                <w:szCs w:val="20"/>
              </w:rPr>
              <w:t xml:space="preserve">4. </w:t>
            </w:r>
            <w:r w:rsidR="000C59FF" w:rsidRPr="001E27D0">
              <w:rPr>
                <w:b/>
                <w:sz w:val="20"/>
                <w:szCs w:val="20"/>
              </w:rPr>
              <w:t xml:space="preserve">ПОРЯДОК </w:t>
            </w:r>
            <w:r w:rsidR="005D36A2" w:rsidRPr="001E27D0">
              <w:rPr>
                <w:b/>
                <w:sz w:val="20"/>
                <w:szCs w:val="20"/>
              </w:rPr>
              <w:t xml:space="preserve">ПРИЕМКИ </w:t>
            </w:r>
            <w:r w:rsidR="000C59FF" w:rsidRPr="001E27D0">
              <w:rPr>
                <w:b/>
                <w:sz w:val="20"/>
                <w:szCs w:val="20"/>
              </w:rPr>
              <w:t>И СРОКИ ОКАЗАНИЯ УСЛУГ</w:t>
            </w:r>
          </w:p>
        </w:tc>
      </w:tr>
      <w:tr w:rsidR="000C59FF" w:rsidRPr="001E27D0" w14:paraId="3E69FE08" w14:textId="77777777" w:rsidTr="001E27D0">
        <w:trPr>
          <w:trHeight w:val="20"/>
        </w:trPr>
        <w:tc>
          <w:tcPr>
            <w:tcW w:w="4957" w:type="dxa"/>
          </w:tcPr>
          <w:p w14:paraId="18BC1115" w14:textId="7BF0CCF5" w:rsidR="000C59FF" w:rsidRPr="001E27D0" w:rsidRDefault="00852245" w:rsidP="00B1653D">
            <w:pPr>
              <w:widowControl w:val="0"/>
              <w:autoSpaceDE w:val="0"/>
              <w:autoSpaceDN w:val="0"/>
              <w:adjustRightInd w:val="0"/>
              <w:spacing w:line="240" w:lineRule="auto"/>
              <w:ind w:firstLine="0"/>
              <w:rPr>
                <w:spacing w:val="-5"/>
                <w:sz w:val="20"/>
                <w:szCs w:val="20"/>
              </w:rPr>
            </w:pPr>
            <w:r w:rsidRPr="001E27D0">
              <w:rPr>
                <w:sz w:val="20"/>
                <w:szCs w:val="20"/>
                <w:lang w:val="uz-Latn-UZ"/>
              </w:rPr>
              <w:t xml:space="preserve">4.1. </w:t>
            </w:r>
            <w:r w:rsidR="00235B99" w:rsidRPr="001E27D0">
              <w:rPr>
                <w:sz w:val="20"/>
                <w:szCs w:val="20"/>
                <w:lang w:val="uz-Latn-UZ"/>
              </w:rPr>
              <w:t>Ijrochi</w:t>
            </w:r>
            <w:r w:rsidRPr="001E27D0">
              <w:rPr>
                <w:sz w:val="20"/>
                <w:szCs w:val="20"/>
                <w:lang w:val="uz-Latn-UZ"/>
              </w:rPr>
              <w:t xml:space="preserve"> avans to‘lovi amalga oshirilgan paytdan boshlab </w:t>
            </w:r>
            <w:r w:rsidR="00A80598" w:rsidRPr="001E27D0">
              <w:rPr>
                <w:sz w:val="20"/>
                <w:szCs w:val="20"/>
              </w:rPr>
              <w:t>1</w:t>
            </w:r>
            <w:r w:rsidRPr="001E27D0">
              <w:rPr>
                <w:sz w:val="20"/>
                <w:szCs w:val="20"/>
                <w:lang w:val="uz-Latn-UZ"/>
              </w:rPr>
              <w:t>0 (</w:t>
            </w:r>
            <w:r w:rsidR="00A80598" w:rsidRPr="001E27D0">
              <w:rPr>
                <w:sz w:val="20"/>
                <w:szCs w:val="20"/>
                <w:lang w:val="uz-Latn-UZ"/>
              </w:rPr>
              <w:t>o‘n</w:t>
            </w:r>
            <w:r w:rsidRPr="001E27D0">
              <w:rPr>
                <w:sz w:val="20"/>
                <w:szCs w:val="20"/>
                <w:lang w:val="uz-Latn-UZ"/>
              </w:rPr>
              <w:t xml:space="preserve">) bank kuni mobaynida Buyurtmachiga ushbu Shartnomaning 1-ilovasida (2-jadval) ko‘rsatilgan </w:t>
            </w:r>
            <w:r w:rsidR="00E700AE" w:rsidRPr="00B0129A">
              <w:rPr>
                <w:sz w:val="20"/>
                <w:szCs w:val="20"/>
              </w:rPr>
              <w:t>Hewlett Packard Enterprise</w:t>
            </w:r>
            <w:r w:rsidR="00E700AE" w:rsidRPr="001E27D0">
              <w:rPr>
                <w:sz w:val="20"/>
                <w:szCs w:val="20"/>
                <w:lang w:val="uz-Latn-UZ"/>
              </w:rPr>
              <w:t xml:space="preserve"> </w:t>
            </w:r>
            <w:r w:rsidRPr="001E27D0">
              <w:rPr>
                <w:sz w:val="20"/>
                <w:szCs w:val="20"/>
                <w:lang w:val="uz-Latn-UZ"/>
              </w:rPr>
              <w:t>server uskunalarini texnik qo‘llab-quvvatlashga ruxsat berish (faollashtirish) dalolatnomasini (ID UMS bo‘yicha skrinsshot) va texnik qo‘llab-quvvatlash muddatini ushbu Shartnomaning 1.3.-bandida ko‘rsatilgan butun muddatga uzaytirish to‘g‘risidagi rasmiy tasdiqnomani yuboradi.</w:t>
            </w:r>
          </w:p>
        </w:tc>
        <w:tc>
          <w:tcPr>
            <w:tcW w:w="4961" w:type="dxa"/>
          </w:tcPr>
          <w:p w14:paraId="01E80DE7" w14:textId="695A0A83" w:rsidR="000C59FF" w:rsidRPr="001E27D0" w:rsidRDefault="005D36A2" w:rsidP="00E700AE">
            <w:pPr>
              <w:pStyle w:val="a3"/>
              <w:tabs>
                <w:tab w:val="left" w:pos="567"/>
              </w:tabs>
              <w:contextualSpacing/>
              <w:rPr>
                <w:sz w:val="20"/>
                <w:szCs w:val="20"/>
              </w:rPr>
            </w:pPr>
            <w:r w:rsidRPr="001E27D0">
              <w:rPr>
                <w:sz w:val="20"/>
                <w:szCs w:val="20"/>
              </w:rPr>
              <w:t>4</w:t>
            </w:r>
            <w:r w:rsidR="000C59FF" w:rsidRPr="001E27D0">
              <w:rPr>
                <w:sz w:val="20"/>
                <w:szCs w:val="20"/>
              </w:rPr>
              <w:t>.1. Исполнитель в течени</w:t>
            </w:r>
            <w:r w:rsidR="009A4CCE" w:rsidRPr="001E27D0">
              <w:rPr>
                <w:sz w:val="20"/>
                <w:szCs w:val="20"/>
              </w:rPr>
              <w:t>е</w:t>
            </w:r>
            <w:r w:rsidR="000C59FF" w:rsidRPr="001E27D0">
              <w:rPr>
                <w:sz w:val="20"/>
                <w:szCs w:val="20"/>
              </w:rPr>
              <w:t xml:space="preserve"> </w:t>
            </w:r>
            <w:r w:rsidR="00E700AE" w:rsidRPr="006D033A">
              <w:rPr>
                <w:sz w:val="20"/>
                <w:szCs w:val="20"/>
                <w:highlight w:val="yellow"/>
              </w:rPr>
              <w:t>___</w:t>
            </w:r>
            <w:r w:rsidR="000C59FF" w:rsidRPr="006D033A">
              <w:rPr>
                <w:sz w:val="20"/>
                <w:szCs w:val="20"/>
                <w:highlight w:val="yellow"/>
              </w:rPr>
              <w:t xml:space="preserve"> (</w:t>
            </w:r>
            <w:r w:rsidR="00E700AE" w:rsidRPr="006D033A">
              <w:rPr>
                <w:sz w:val="20"/>
                <w:szCs w:val="20"/>
                <w:highlight w:val="yellow"/>
              </w:rPr>
              <w:t>_____</w:t>
            </w:r>
            <w:r w:rsidR="000C59FF" w:rsidRPr="006D033A">
              <w:rPr>
                <w:sz w:val="20"/>
                <w:szCs w:val="20"/>
                <w:highlight w:val="yellow"/>
              </w:rPr>
              <w:t>) банковских</w:t>
            </w:r>
            <w:r w:rsidR="000C59FF" w:rsidRPr="001E27D0">
              <w:rPr>
                <w:sz w:val="20"/>
                <w:szCs w:val="20"/>
              </w:rPr>
              <w:t xml:space="preserve"> дней с момента осуществления авансового платежа, направляет Заказчику официальное подтверждение о продлении в ресурсе у производителя оборудования, срока технической поддержки в виде уведомления (скриншот по </w:t>
            </w:r>
            <w:r w:rsidR="000C59FF" w:rsidRPr="001E27D0">
              <w:rPr>
                <w:sz w:val="20"/>
                <w:szCs w:val="20"/>
                <w:lang w:val="en-US"/>
              </w:rPr>
              <w:t>ID</w:t>
            </w:r>
            <w:r w:rsidR="000C59FF" w:rsidRPr="001E27D0">
              <w:rPr>
                <w:sz w:val="20"/>
                <w:szCs w:val="20"/>
              </w:rPr>
              <w:t xml:space="preserve"> </w:t>
            </w:r>
            <w:r w:rsidR="000C59FF" w:rsidRPr="001E27D0">
              <w:rPr>
                <w:sz w:val="20"/>
                <w:szCs w:val="20"/>
                <w:lang w:val="en-US"/>
              </w:rPr>
              <w:t>UMS</w:t>
            </w:r>
            <w:r w:rsidR="000C59FF" w:rsidRPr="001E27D0">
              <w:rPr>
                <w:sz w:val="20"/>
                <w:szCs w:val="20"/>
              </w:rPr>
              <w:t xml:space="preserve">) и Акта предоставления доступа (активации) к технической поддержке серверного оборудования </w:t>
            </w:r>
            <w:r w:rsidR="00E700AE" w:rsidRPr="00B0129A">
              <w:rPr>
                <w:sz w:val="20"/>
                <w:szCs w:val="20"/>
              </w:rPr>
              <w:t>Hewlett Packard Enterprise</w:t>
            </w:r>
            <w:r w:rsidR="000C59FF" w:rsidRPr="001E27D0">
              <w:rPr>
                <w:sz w:val="20"/>
                <w:szCs w:val="20"/>
              </w:rPr>
              <w:t>, указанного в Приложении № 1 (таблица №2), на весь срок указанный в п.1.3. настоящего Договора.</w:t>
            </w:r>
          </w:p>
        </w:tc>
      </w:tr>
      <w:tr w:rsidR="000C59FF" w:rsidRPr="001E27D0" w14:paraId="16E01E6B" w14:textId="77777777" w:rsidTr="001E27D0">
        <w:trPr>
          <w:trHeight w:val="20"/>
        </w:trPr>
        <w:tc>
          <w:tcPr>
            <w:tcW w:w="4957" w:type="dxa"/>
          </w:tcPr>
          <w:p w14:paraId="03434BB5" w14:textId="54B590BB" w:rsidR="000C59FF" w:rsidRPr="000470C1" w:rsidRDefault="00A36AEC" w:rsidP="00B1653D">
            <w:pPr>
              <w:widowControl w:val="0"/>
              <w:autoSpaceDE w:val="0"/>
              <w:autoSpaceDN w:val="0"/>
              <w:adjustRightInd w:val="0"/>
              <w:spacing w:line="240" w:lineRule="auto"/>
              <w:ind w:firstLine="0"/>
              <w:rPr>
                <w:spacing w:val="-5"/>
                <w:sz w:val="20"/>
                <w:szCs w:val="20"/>
                <w:lang w:val="en-US"/>
              </w:rPr>
            </w:pPr>
            <w:r w:rsidRPr="00E700AE">
              <w:rPr>
                <w:spacing w:val="-5"/>
                <w:sz w:val="20"/>
                <w:szCs w:val="20"/>
                <w:lang w:val="en-US"/>
              </w:rPr>
              <w:t>4</w:t>
            </w:r>
            <w:r w:rsidR="00307482" w:rsidRPr="00E700AE">
              <w:rPr>
                <w:sz w:val="20"/>
                <w:szCs w:val="20"/>
                <w:lang w:val="en-US"/>
              </w:rPr>
              <w:t xml:space="preserve">.2. </w:t>
            </w:r>
            <w:r w:rsidR="00E700AE" w:rsidRPr="00E700AE">
              <w:rPr>
                <w:sz w:val="20"/>
                <w:szCs w:val="20"/>
                <w:lang w:val="en-US"/>
              </w:rPr>
              <w:t xml:space="preserve">Hewlett Packard Enterprise </w:t>
            </w:r>
            <w:r w:rsidR="002971B4" w:rsidRPr="001E27D0">
              <w:rPr>
                <w:sz w:val="20"/>
                <w:szCs w:val="20"/>
                <w:lang w:val="en-US"/>
              </w:rPr>
              <w:t>server</w:t>
            </w:r>
            <w:r w:rsidR="002971B4" w:rsidRPr="00E700AE">
              <w:rPr>
                <w:sz w:val="20"/>
                <w:szCs w:val="20"/>
                <w:lang w:val="en-US"/>
              </w:rPr>
              <w:t xml:space="preserve"> </w:t>
            </w:r>
            <w:r w:rsidR="002971B4" w:rsidRPr="001E27D0">
              <w:rPr>
                <w:sz w:val="20"/>
                <w:szCs w:val="20"/>
                <w:lang w:val="en-US"/>
              </w:rPr>
              <w:t>uskunalarining</w:t>
            </w:r>
            <w:r w:rsidR="002971B4" w:rsidRPr="00E700AE">
              <w:rPr>
                <w:sz w:val="20"/>
                <w:szCs w:val="20"/>
                <w:lang w:val="en-US"/>
              </w:rPr>
              <w:t xml:space="preserve"> </w:t>
            </w:r>
            <w:r w:rsidR="002971B4" w:rsidRPr="001E27D0">
              <w:rPr>
                <w:sz w:val="20"/>
                <w:szCs w:val="20"/>
                <w:lang w:val="en-US"/>
              </w:rPr>
              <w:t>texnik</w:t>
            </w:r>
            <w:r w:rsidR="002971B4" w:rsidRPr="00E700AE">
              <w:rPr>
                <w:sz w:val="20"/>
                <w:szCs w:val="20"/>
                <w:lang w:val="en-US"/>
              </w:rPr>
              <w:t xml:space="preserve"> </w:t>
            </w:r>
            <w:r w:rsidR="002971B4" w:rsidRPr="001E27D0">
              <w:rPr>
                <w:sz w:val="20"/>
                <w:szCs w:val="20"/>
                <w:lang w:val="en-US"/>
              </w:rPr>
              <w:t>ta</w:t>
            </w:r>
            <w:r w:rsidR="002971B4" w:rsidRPr="00E700AE">
              <w:rPr>
                <w:sz w:val="20"/>
                <w:szCs w:val="20"/>
                <w:lang w:val="en-US"/>
              </w:rPr>
              <w:t>’</w:t>
            </w:r>
            <w:r w:rsidR="002971B4" w:rsidRPr="001E27D0">
              <w:rPr>
                <w:sz w:val="20"/>
                <w:szCs w:val="20"/>
                <w:lang w:val="en-US"/>
              </w:rPr>
              <w:t>minotiga</w:t>
            </w:r>
            <w:r w:rsidR="002971B4" w:rsidRPr="00E700AE">
              <w:rPr>
                <w:sz w:val="20"/>
                <w:szCs w:val="20"/>
                <w:lang w:val="en-US"/>
              </w:rPr>
              <w:t xml:space="preserve"> </w:t>
            </w:r>
            <w:r w:rsidR="002971B4" w:rsidRPr="001E27D0">
              <w:rPr>
                <w:sz w:val="20"/>
                <w:szCs w:val="20"/>
                <w:lang w:val="en-US"/>
              </w:rPr>
              <w:t>kirish</w:t>
            </w:r>
            <w:r w:rsidR="002971B4" w:rsidRPr="00E700AE">
              <w:rPr>
                <w:sz w:val="20"/>
                <w:szCs w:val="20"/>
                <w:lang w:val="en-US"/>
              </w:rPr>
              <w:t xml:space="preserve"> </w:t>
            </w:r>
            <w:r w:rsidR="002971B4" w:rsidRPr="001E27D0">
              <w:rPr>
                <w:sz w:val="20"/>
                <w:szCs w:val="20"/>
                <w:lang w:val="en-US"/>
              </w:rPr>
              <w:t>masofaviy</w:t>
            </w:r>
            <w:r w:rsidR="002971B4" w:rsidRPr="00E700AE">
              <w:rPr>
                <w:sz w:val="20"/>
                <w:szCs w:val="20"/>
                <w:lang w:val="en-US"/>
              </w:rPr>
              <w:t xml:space="preserve"> </w:t>
            </w:r>
            <w:r w:rsidR="002971B4" w:rsidRPr="001E27D0">
              <w:rPr>
                <w:sz w:val="20"/>
                <w:szCs w:val="20"/>
                <w:lang w:val="en-US"/>
              </w:rPr>
              <w:t>kirish</w:t>
            </w:r>
            <w:r w:rsidR="002971B4" w:rsidRPr="00E700AE">
              <w:rPr>
                <w:sz w:val="20"/>
                <w:szCs w:val="20"/>
                <w:lang w:val="en-US"/>
              </w:rPr>
              <w:t xml:space="preserve"> </w:t>
            </w:r>
            <w:r w:rsidR="002971B4" w:rsidRPr="001E27D0">
              <w:rPr>
                <w:sz w:val="20"/>
                <w:szCs w:val="20"/>
                <w:lang w:val="en-US"/>
              </w:rPr>
              <w:t>va</w:t>
            </w:r>
            <w:r w:rsidR="002971B4" w:rsidRPr="00E700AE">
              <w:rPr>
                <w:sz w:val="20"/>
                <w:szCs w:val="20"/>
                <w:lang w:val="en-US"/>
              </w:rPr>
              <w:t>/</w:t>
            </w:r>
            <w:r w:rsidR="002971B4" w:rsidRPr="001E27D0">
              <w:rPr>
                <w:sz w:val="20"/>
                <w:szCs w:val="20"/>
                <w:lang w:val="en-US"/>
              </w:rPr>
              <w:t>yoki</w:t>
            </w:r>
            <w:r w:rsidR="002971B4" w:rsidRPr="00E700AE">
              <w:rPr>
                <w:sz w:val="20"/>
                <w:szCs w:val="20"/>
                <w:lang w:val="en-US"/>
              </w:rPr>
              <w:t xml:space="preserve"> </w:t>
            </w:r>
            <w:proofErr w:type="gramStart"/>
            <w:r w:rsidR="002971B4" w:rsidRPr="001E27D0">
              <w:rPr>
                <w:sz w:val="20"/>
                <w:szCs w:val="20"/>
                <w:lang w:val="en-US"/>
              </w:rPr>
              <w:t>O</w:t>
            </w:r>
            <w:r w:rsidR="002971B4" w:rsidRPr="00E700AE">
              <w:rPr>
                <w:sz w:val="20"/>
                <w:szCs w:val="20"/>
                <w:lang w:val="en-US"/>
              </w:rPr>
              <w:t>‘</w:t>
            </w:r>
            <w:proofErr w:type="gramEnd"/>
            <w:r w:rsidR="002971B4" w:rsidRPr="001E27D0">
              <w:rPr>
                <w:sz w:val="20"/>
                <w:szCs w:val="20"/>
                <w:lang w:val="en-US"/>
              </w:rPr>
              <w:t>zbekiston</w:t>
            </w:r>
            <w:r w:rsidR="002971B4" w:rsidRPr="00E700AE">
              <w:rPr>
                <w:sz w:val="20"/>
                <w:szCs w:val="20"/>
                <w:lang w:val="en-US"/>
              </w:rPr>
              <w:t xml:space="preserve"> </w:t>
            </w:r>
            <w:r w:rsidR="002971B4" w:rsidRPr="001E27D0">
              <w:rPr>
                <w:sz w:val="20"/>
                <w:szCs w:val="20"/>
                <w:lang w:val="en-US"/>
              </w:rPr>
              <w:t>Respublikasi</w:t>
            </w:r>
            <w:r w:rsidR="002971B4" w:rsidRPr="00E700AE">
              <w:rPr>
                <w:sz w:val="20"/>
                <w:szCs w:val="20"/>
                <w:lang w:val="en-US"/>
              </w:rPr>
              <w:t xml:space="preserve"> </w:t>
            </w:r>
            <w:r w:rsidR="002971B4" w:rsidRPr="001E27D0">
              <w:rPr>
                <w:sz w:val="20"/>
                <w:szCs w:val="20"/>
                <w:lang w:val="en-US"/>
              </w:rPr>
              <w:t>hududidan</w:t>
            </w:r>
            <w:r w:rsidR="002971B4" w:rsidRPr="00E700AE">
              <w:rPr>
                <w:sz w:val="20"/>
                <w:szCs w:val="20"/>
                <w:lang w:val="en-US"/>
              </w:rPr>
              <w:t xml:space="preserve"> </w:t>
            </w:r>
            <w:r w:rsidR="002971B4" w:rsidRPr="001E27D0">
              <w:rPr>
                <w:sz w:val="20"/>
                <w:szCs w:val="20"/>
                <w:lang w:val="en-US"/>
              </w:rPr>
              <w:t>tashqaridagi</w:t>
            </w:r>
            <w:r w:rsidR="002971B4" w:rsidRPr="00E700AE">
              <w:rPr>
                <w:sz w:val="20"/>
                <w:szCs w:val="20"/>
                <w:lang w:val="en-US"/>
              </w:rPr>
              <w:t xml:space="preserve"> </w:t>
            </w:r>
            <w:r w:rsidR="002971B4" w:rsidRPr="001E27D0">
              <w:rPr>
                <w:sz w:val="20"/>
                <w:szCs w:val="20"/>
                <w:lang w:val="en-US"/>
              </w:rPr>
              <w:t>Internet</w:t>
            </w:r>
            <w:r w:rsidR="002971B4" w:rsidRPr="00E700AE">
              <w:rPr>
                <w:sz w:val="20"/>
                <w:szCs w:val="20"/>
                <w:lang w:val="en-US"/>
              </w:rPr>
              <w:t xml:space="preserve"> </w:t>
            </w:r>
            <w:r w:rsidR="002971B4" w:rsidRPr="001E27D0">
              <w:rPr>
                <w:sz w:val="20"/>
                <w:szCs w:val="20"/>
                <w:lang w:val="en-US"/>
              </w:rPr>
              <w:t>tarmog</w:t>
            </w:r>
            <w:r w:rsidR="002971B4" w:rsidRPr="00E700AE">
              <w:rPr>
                <w:sz w:val="20"/>
                <w:szCs w:val="20"/>
                <w:lang w:val="en-US"/>
              </w:rPr>
              <w:t>‘</w:t>
            </w:r>
            <w:r w:rsidR="002971B4" w:rsidRPr="001E27D0">
              <w:rPr>
                <w:sz w:val="20"/>
                <w:szCs w:val="20"/>
                <w:lang w:val="en-US"/>
              </w:rPr>
              <w:t>i</w:t>
            </w:r>
            <w:r w:rsidR="002971B4" w:rsidRPr="00E700AE">
              <w:rPr>
                <w:sz w:val="20"/>
                <w:szCs w:val="20"/>
                <w:lang w:val="en-US"/>
              </w:rPr>
              <w:t xml:space="preserve"> </w:t>
            </w:r>
            <w:r w:rsidR="002971B4" w:rsidRPr="001E27D0">
              <w:rPr>
                <w:sz w:val="20"/>
                <w:szCs w:val="20"/>
                <w:lang w:val="en-US"/>
              </w:rPr>
              <w:t>orqali</w:t>
            </w:r>
            <w:r w:rsidR="002971B4" w:rsidRPr="00E700AE">
              <w:rPr>
                <w:sz w:val="20"/>
                <w:szCs w:val="20"/>
                <w:lang w:val="en-US"/>
              </w:rPr>
              <w:t xml:space="preserve"> </w:t>
            </w:r>
            <w:r w:rsidR="002971B4" w:rsidRPr="001E27D0">
              <w:rPr>
                <w:sz w:val="20"/>
                <w:szCs w:val="20"/>
                <w:lang w:val="en-US"/>
              </w:rPr>
              <w:t>hamda</w:t>
            </w:r>
            <w:r w:rsidR="002971B4" w:rsidRPr="00E700AE">
              <w:rPr>
                <w:sz w:val="20"/>
                <w:szCs w:val="20"/>
                <w:lang w:val="en-US"/>
              </w:rPr>
              <w:t xml:space="preserve"> </w:t>
            </w:r>
            <w:r w:rsidR="00E700AE" w:rsidRPr="00E700AE">
              <w:rPr>
                <w:sz w:val="20"/>
                <w:szCs w:val="20"/>
                <w:lang w:val="en-US"/>
              </w:rPr>
              <w:t>Hewlett Packard Enterprise</w:t>
            </w:r>
            <w:r w:rsidR="002971B4" w:rsidRPr="00E700AE">
              <w:rPr>
                <w:sz w:val="20"/>
                <w:szCs w:val="20"/>
                <w:lang w:val="en-US"/>
              </w:rPr>
              <w:t xml:space="preserve"> </w:t>
            </w:r>
            <w:r w:rsidR="002971B4" w:rsidRPr="001E27D0">
              <w:rPr>
                <w:sz w:val="20"/>
                <w:szCs w:val="20"/>
                <w:lang w:val="en-US"/>
              </w:rPr>
              <w:t>vakilining</w:t>
            </w:r>
            <w:r w:rsidR="002971B4" w:rsidRPr="00E700AE">
              <w:rPr>
                <w:sz w:val="20"/>
                <w:szCs w:val="20"/>
                <w:lang w:val="en-US"/>
              </w:rPr>
              <w:t xml:space="preserve"> </w:t>
            </w:r>
            <w:r w:rsidR="002971B4" w:rsidRPr="001E27D0">
              <w:rPr>
                <w:sz w:val="20"/>
                <w:szCs w:val="20"/>
                <w:lang w:val="en-US"/>
              </w:rPr>
              <w:t>Buyurtmachining</w:t>
            </w:r>
            <w:r w:rsidR="002971B4" w:rsidRPr="00E700AE">
              <w:rPr>
                <w:sz w:val="20"/>
                <w:szCs w:val="20"/>
                <w:lang w:val="en-US"/>
              </w:rPr>
              <w:t xml:space="preserve"> </w:t>
            </w:r>
            <w:r w:rsidR="002971B4" w:rsidRPr="001E27D0">
              <w:rPr>
                <w:sz w:val="20"/>
                <w:szCs w:val="20"/>
                <w:lang w:val="en-US"/>
              </w:rPr>
              <w:t>ofisiga</w:t>
            </w:r>
            <w:r w:rsidR="002971B4" w:rsidRPr="00E700AE">
              <w:rPr>
                <w:sz w:val="20"/>
                <w:szCs w:val="20"/>
                <w:lang w:val="en-US"/>
              </w:rPr>
              <w:t xml:space="preserve"> </w:t>
            </w:r>
            <w:r w:rsidR="002971B4" w:rsidRPr="001E27D0">
              <w:rPr>
                <w:sz w:val="20"/>
                <w:szCs w:val="20"/>
                <w:lang w:val="en-US"/>
              </w:rPr>
              <w:t>va</w:t>
            </w:r>
            <w:r w:rsidR="002971B4" w:rsidRPr="00E700AE">
              <w:rPr>
                <w:sz w:val="20"/>
                <w:szCs w:val="20"/>
                <w:lang w:val="en-US"/>
              </w:rPr>
              <w:t>/</w:t>
            </w:r>
            <w:r w:rsidR="002971B4" w:rsidRPr="001E27D0">
              <w:rPr>
                <w:sz w:val="20"/>
                <w:szCs w:val="20"/>
                <w:lang w:val="en-US"/>
              </w:rPr>
              <w:t>yoki</w:t>
            </w:r>
            <w:r w:rsidR="002971B4" w:rsidRPr="00E700AE">
              <w:rPr>
                <w:sz w:val="20"/>
                <w:szCs w:val="20"/>
                <w:lang w:val="en-US"/>
              </w:rPr>
              <w:t xml:space="preserve"> </w:t>
            </w:r>
            <w:r w:rsidR="002971B4" w:rsidRPr="001E27D0">
              <w:rPr>
                <w:sz w:val="20"/>
                <w:szCs w:val="20"/>
                <w:lang w:val="en-US"/>
              </w:rPr>
              <w:t>hududiga</w:t>
            </w:r>
            <w:r w:rsidR="002971B4" w:rsidRPr="00E700AE">
              <w:rPr>
                <w:sz w:val="20"/>
                <w:szCs w:val="20"/>
                <w:lang w:val="en-US"/>
              </w:rPr>
              <w:t xml:space="preserve"> </w:t>
            </w:r>
            <w:r w:rsidR="002971B4" w:rsidRPr="001E27D0">
              <w:rPr>
                <w:sz w:val="20"/>
                <w:szCs w:val="20"/>
                <w:lang w:val="en-US"/>
              </w:rPr>
              <w:t>chiqmasdan</w:t>
            </w:r>
            <w:r w:rsidR="002971B4" w:rsidRPr="00E700AE">
              <w:rPr>
                <w:sz w:val="20"/>
                <w:szCs w:val="20"/>
                <w:lang w:val="en-US"/>
              </w:rPr>
              <w:t xml:space="preserve"> </w:t>
            </w:r>
            <w:r w:rsidR="002971B4" w:rsidRPr="001E27D0">
              <w:rPr>
                <w:sz w:val="20"/>
                <w:szCs w:val="20"/>
                <w:lang w:val="en-US"/>
              </w:rPr>
              <w:t>taqdim</w:t>
            </w:r>
            <w:r w:rsidR="002971B4" w:rsidRPr="00E700AE">
              <w:rPr>
                <w:sz w:val="20"/>
                <w:szCs w:val="20"/>
                <w:lang w:val="en-US"/>
              </w:rPr>
              <w:t xml:space="preserve"> </w:t>
            </w:r>
            <w:r w:rsidR="002971B4" w:rsidRPr="001E27D0">
              <w:rPr>
                <w:sz w:val="20"/>
                <w:szCs w:val="20"/>
                <w:lang w:val="en-US"/>
              </w:rPr>
              <w:t>etiladi</w:t>
            </w:r>
            <w:r w:rsidR="002971B4" w:rsidRPr="00E700AE">
              <w:rPr>
                <w:sz w:val="20"/>
                <w:szCs w:val="20"/>
                <w:lang w:val="en-US"/>
              </w:rPr>
              <w:t xml:space="preserve">. </w:t>
            </w:r>
            <w:r w:rsidR="002971B4" w:rsidRPr="001E27D0">
              <w:rPr>
                <w:sz w:val="20"/>
                <w:szCs w:val="20"/>
                <w:lang w:val="en-US"/>
              </w:rPr>
              <w:t>Uskunalarni</w:t>
            </w:r>
            <w:r w:rsidR="002971B4" w:rsidRPr="000470C1">
              <w:rPr>
                <w:sz w:val="20"/>
                <w:szCs w:val="20"/>
                <w:lang w:val="en-US"/>
              </w:rPr>
              <w:t xml:space="preserve"> </w:t>
            </w:r>
            <w:r w:rsidR="002971B4" w:rsidRPr="001E27D0">
              <w:rPr>
                <w:sz w:val="20"/>
                <w:szCs w:val="20"/>
                <w:lang w:val="en-US"/>
              </w:rPr>
              <w:t>texnik</w:t>
            </w:r>
            <w:r w:rsidR="002971B4" w:rsidRPr="000470C1">
              <w:rPr>
                <w:sz w:val="20"/>
                <w:szCs w:val="20"/>
                <w:lang w:val="en-US"/>
              </w:rPr>
              <w:t xml:space="preserve"> </w:t>
            </w:r>
            <w:proofErr w:type="gramStart"/>
            <w:r w:rsidR="002971B4" w:rsidRPr="001E27D0">
              <w:rPr>
                <w:sz w:val="20"/>
                <w:szCs w:val="20"/>
                <w:lang w:val="en-US"/>
              </w:rPr>
              <w:t>qo</w:t>
            </w:r>
            <w:r w:rsidR="002971B4" w:rsidRPr="000470C1">
              <w:rPr>
                <w:sz w:val="20"/>
                <w:szCs w:val="20"/>
                <w:lang w:val="en-US"/>
              </w:rPr>
              <w:t>‘</w:t>
            </w:r>
            <w:proofErr w:type="gramEnd"/>
            <w:r w:rsidR="002971B4" w:rsidRPr="001E27D0">
              <w:rPr>
                <w:sz w:val="20"/>
                <w:szCs w:val="20"/>
                <w:lang w:val="en-US"/>
              </w:rPr>
              <w:t>llab</w:t>
            </w:r>
            <w:r w:rsidR="002971B4" w:rsidRPr="000470C1">
              <w:rPr>
                <w:sz w:val="20"/>
                <w:szCs w:val="20"/>
                <w:lang w:val="en-US"/>
              </w:rPr>
              <w:t>-</w:t>
            </w:r>
            <w:r w:rsidR="002971B4" w:rsidRPr="001E27D0">
              <w:rPr>
                <w:sz w:val="20"/>
                <w:szCs w:val="20"/>
                <w:lang w:val="en-US"/>
              </w:rPr>
              <w:t>quvvatlash</w:t>
            </w:r>
            <w:r w:rsidR="002971B4" w:rsidRPr="000470C1">
              <w:rPr>
                <w:sz w:val="20"/>
                <w:szCs w:val="20"/>
                <w:lang w:val="en-US"/>
              </w:rPr>
              <w:t xml:space="preserve"> </w:t>
            </w:r>
            <w:r w:rsidR="002971B4" w:rsidRPr="001E27D0">
              <w:rPr>
                <w:sz w:val="20"/>
                <w:szCs w:val="20"/>
                <w:lang w:val="en-US"/>
              </w:rPr>
              <w:t>xizmatlari</w:t>
            </w:r>
            <w:r w:rsidR="002971B4" w:rsidRPr="000470C1">
              <w:rPr>
                <w:sz w:val="20"/>
                <w:szCs w:val="20"/>
                <w:lang w:val="en-US"/>
              </w:rPr>
              <w:t xml:space="preserve"> </w:t>
            </w:r>
            <w:r w:rsidR="002971B4" w:rsidRPr="001E27D0">
              <w:rPr>
                <w:sz w:val="20"/>
                <w:szCs w:val="20"/>
                <w:lang w:val="en-US"/>
              </w:rPr>
              <w:t>telefon</w:t>
            </w:r>
            <w:r w:rsidR="002971B4" w:rsidRPr="000470C1">
              <w:rPr>
                <w:sz w:val="20"/>
                <w:szCs w:val="20"/>
                <w:lang w:val="en-US"/>
              </w:rPr>
              <w:t xml:space="preserve"> </w:t>
            </w:r>
            <w:r w:rsidR="002971B4" w:rsidRPr="001E27D0">
              <w:rPr>
                <w:sz w:val="20"/>
                <w:szCs w:val="20"/>
                <w:lang w:val="en-US"/>
              </w:rPr>
              <w:t>qo</w:t>
            </w:r>
            <w:r w:rsidR="002971B4" w:rsidRPr="000470C1">
              <w:rPr>
                <w:sz w:val="20"/>
                <w:szCs w:val="20"/>
                <w:lang w:val="en-US"/>
              </w:rPr>
              <w:t>‘</w:t>
            </w:r>
            <w:r w:rsidR="002971B4" w:rsidRPr="001E27D0">
              <w:rPr>
                <w:sz w:val="20"/>
                <w:szCs w:val="20"/>
                <w:lang w:val="en-US"/>
              </w:rPr>
              <w:t>ng</w:t>
            </w:r>
            <w:r w:rsidR="002971B4" w:rsidRPr="000470C1">
              <w:rPr>
                <w:sz w:val="20"/>
                <w:szCs w:val="20"/>
                <w:lang w:val="en-US"/>
              </w:rPr>
              <w:t>‘</w:t>
            </w:r>
            <w:r w:rsidR="002971B4" w:rsidRPr="001E27D0">
              <w:rPr>
                <w:sz w:val="20"/>
                <w:szCs w:val="20"/>
                <w:lang w:val="en-US"/>
              </w:rPr>
              <w:t>iroqlari</w:t>
            </w:r>
            <w:r w:rsidR="002971B4" w:rsidRPr="000470C1">
              <w:rPr>
                <w:sz w:val="20"/>
                <w:szCs w:val="20"/>
                <w:lang w:val="en-US"/>
              </w:rPr>
              <w:t xml:space="preserve"> </w:t>
            </w:r>
            <w:r w:rsidR="002971B4" w:rsidRPr="001E27D0">
              <w:rPr>
                <w:sz w:val="20"/>
                <w:szCs w:val="20"/>
                <w:lang w:val="en-US"/>
              </w:rPr>
              <w:t>va</w:t>
            </w:r>
            <w:r w:rsidR="002971B4" w:rsidRPr="000470C1">
              <w:rPr>
                <w:sz w:val="20"/>
                <w:szCs w:val="20"/>
                <w:lang w:val="en-US"/>
              </w:rPr>
              <w:t xml:space="preserve"> </w:t>
            </w:r>
            <w:r w:rsidR="002971B4" w:rsidRPr="001E27D0">
              <w:rPr>
                <w:sz w:val="20"/>
                <w:szCs w:val="20"/>
                <w:lang w:val="en-US"/>
              </w:rPr>
              <w:t>elektron</w:t>
            </w:r>
            <w:r w:rsidR="002971B4" w:rsidRPr="000470C1">
              <w:rPr>
                <w:sz w:val="20"/>
                <w:szCs w:val="20"/>
                <w:lang w:val="en-US"/>
              </w:rPr>
              <w:t xml:space="preserve"> </w:t>
            </w:r>
            <w:r w:rsidR="002971B4" w:rsidRPr="001E27D0">
              <w:rPr>
                <w:sz w:val="20"/>
                <w:szCs w:val="20"/>
                <w:lang w:val="en-US"/>
              </w:rPr>
              <w:t>pochta</w:t>
            </w:r>
            <w:r w:rsidR="002971B4" w:rsidRPr="000470C1">
              <w:rPr>
                <w:sz w:val="20"/>
                <w:szCs w:val="20"/>
                <w:lang w:val="en-US"/>
              </w:rPr>
              <w:t xml:space="preserve"> </w:t>
            </w:r>
            <w:r w:rsidR="002971B4" w:rsidRPr="001E27D0">
              <w:rPr>
                <w:sz w:val="20"/>
                <w:szCs w:val="20"/>
                <w:lang w:val="en-US"/>
              </w:rPr>
              <w:t>orqali</w:t>
            </w:r>
            <w:r w:rsidR="002971B4" w:rsidRPr="000470C1">
              <w:rPr>
                <w:sz w:val="20"/>
                <w:szCs w:val="20"/>
                <w:lang w:val="en-US"/>
              </w:rPr>
              <w:t xml:space="preserve"> </w:t>
            </w:r>
            <w:r w:rsidR="002971B4" w:rsidRPr="001E27D0">
              <w:rPr>
                <w:sz w:val="20"/>
                <w:szCs w:val="20"/>
                <w:lang w:val="en-US"/>
              </w:rPr>
              <w:t>standart</w:t>
            </w:r>
            <w:r w:rsidR="002971B4" w:rsidRPr="000470C1">
              <w:rPr>
                <w:sz w:val="20"/>
                <w:szCs w:val="20"/>
                <w:lang w:val="en-US"/>
              </w:rPr>
              <w:t xml:space="preserve"> </w:t>
            </w:r>
            <w:r w:rsidR="002971B4" w:rsidRPr="001E27D0">
              <w:rPr>
                <w:sz w:val="20"/>
                <w:szCs w:val="20"/>
                <w:lang w:val="en-US"/>
              </w:rPr>
              <w:t>aloqa</w:t>
            </w:r>
            <w:r w:rsidR="002971B4" w:rsidRPr="000470C1">
              <w:rPr>
                <w:sz w:val="20"/>
                <w:szCs w:val="20"/>
                <w:lang w:val="en-US"/>
              </w:rPr>
              <w:t xml:space="preserve"> </w:t>
            </w:r>
            <w:r w:rsidR="002971B4" w:rsidRPr="001E27D0">
              <w:rPr>
                <w:sz w:val="20"/>
                <w:szCs w:val="20"/>
                <w:lang w:val="en-US"/>
              </w:rPr>
              <w:t>kanallari</w:t>
            </w:r>
            <w:r w:rsidR="002971B4" w:rsidRPr="000470C1">
              <w:rPr>
                <w:sz w:val="20"/>
                <w:szCs w:val="20"/>
                <w:lang w:val="en-US"/>
              </w:rPr>
              <w:t xml:space="preserve"> </w:t>
            </w:r>
            <w:r w:rsidR="002971B4" w:rsidRPr="001E27D0">
              <w:rPr>
                <w:sz w:val="20"/>
                <w:szCs w:val="20"/>
                <w:lang w:val="en-US"/>
              </w:rPr>
              <w:t>orqali</w:t>
            </w:r>
            <w:r w:rsidR="002971B4" w:rsidRPr="000470C1">
              <w:rPr>
                <w:sz w:val="20"/>
                <w:szCs w:val="20"/>
                <w:lang w:val="en-US"/>
              </w:rPr>
              <w:t xml:space="preserve"> </w:t>
            </w:r>
            <w:r w:rsidR="002971B4" w:rsidRPr="001E27D0">
              <w:rPr>
                <w:sz w:val="20"/>
                <w:szCs w:val="20"/>
                <w:lang w:val="en-US"/>
              </w:rPr>
              <w:t>Ijrochiga</w:t>
            </w:r>
            <w:r w:rsidR="002971B4" w:rsidRPr="000470C1">
              <w:rPr>
                <w:sz w:val="20"/>
                <w:szCs w:val="20"/>
                <w:lang w:val="en-US"/>
              </w:rPr>
              <w:t xml:space="preserve"> </w:t>
            </w:r>
            <w:r w:rsidR="002971B4" w:rsidRPr="001E27D0">
              <w:rPr>
                <w:sz w:val="20"/>
                <w:szCs w:val="20"/>
                <w:lang w:val="en-US"/>
              </w:rPr>
              <w:t>buyurtmachining</w:t>
            </w:r>
            <w:r w:rsidR="002971B4" w:rsidRPr="000470C1">
              <w:rPr>
                <w:sz w:val="20"/>
                <w:szCs w:val="20"/>
                <w:lang w:val="en-US"/>
              </w:rPr>
              <w:t xml:space="preserve"> </w:t>
            </w:r>
            <w:r w:rsidR="002971B4" w:rsidRPr="001E27D0">
              <w:rPr>
                <w:sz w:val="20"/>
                <w:szCs w:val="20"/>
                <w:lang w:val="en-US"/>
              </w:rPr>
              <w:t>so</w:t>
            </w:r>
            <w:r w:rsidR="002971B4" w:rsidRPr="000470C1">
              <w:rPr>
                <w:sz w:val="20"/>
                <w:szCs w:val="20"/>
                <w:lang w:val="en-US"/>
              </w:rPr>
              <w:t>‘</w:t>
            </w:r>
            <w:r w:rsidR="002971B4" w:rsidRPr="001E27D0">
              <w:rPr>
                <w:sz w:val="20"/>
                <w:szCs w:val="20"/>
                <w:lang w:val="en-US"/>
              </w:rPr>
              <w:t>rovini</w:t>
            </w:r>
            <w:r w:rsidR="002971B4" w:rsidRPr="000470C1">
              <w:rPr>
                <w:sz w:val="20"/>
                <w:szCs w:val="20"/>
                <w:lang w:val="en-US"/>
              </w:rPr>
              <w:t xml:space="preserve"> </w:t>
            </w:r>
            <w:r w:rsidR="002971B4" w:rsidRPr="001E27D0">
              <w:rPr>
                <w:sz w:val="20"/>
                <w:szCs w:val="20"/>
                <w:lang w:val="en-US"/>
              </w:rPr>
              <w:t>shakllantirish</w:t>
            </w:r>
            <w:r w:rsidR="002971B4" w:rsidRPr="000470C1">
              <w:rPr>
                <w:sz w:val="20"/>
                <w:szCs w:val="20"/>
                <w:lang w:val="en-US"/>
              </w:rPr>
              <w:t xml:space="preserve"> </w:t>
            </w:r>
            <w:r w:rsidR="002971B4" w:rsidRPr="001E27D0">
              <w:rPr>
                <w:sz w:val="20"/>
                <w:szCs w:val="20"/>
                <w:lang w:val="en-US"/>
              </w:rPr>
              <w:t>yo</w:t>
            </w:r>
            <w:r w:rsidR="002971B4" w:rsidRPr="000470C1">
              <w:rPr>
                <w:sz w:val="20"/>
                <w:szCs w:val="20"/>
                <w:lang w:val="en-US"/>
              </w:rPr>
              <w:t>‘</w:t>
            </w:r>
            <w:r w:rsidR="002971B4" w:rsidRPr="001E27D0">
              <w:rPr>
                <w:sz w:val="20"/>
                <w:szCs w:val="20"/>
                <w:lang w:val="en-US"/>
              </w:rPr>
              <w:t>li</w:t>
            </w:r>
            <w:r w:rsidR="002971B4" w:rsidRPr="000470C1">
              <w:rPr>
                <w:sz w:val="20"/>
                <w:szCs w:val="20"/>
                <w:lang w:val="en-US"/>
              </w:rPr>
              <w:t xml:space="preserve"> </w:t>
            </w:r>
            <w:r w:rsidR="002971B4" w:rsidRPr="001E27D0">
              <w:rPr>
                <w:sz w:val="20"/>
                <w:szCs w:val="20"/>
                <w:lang w:val="en-US"/>
              </w:rPr>
              <w:t>bilan</w:t>
            </w:r>
            <w:r w:rsidR="002971B4" w:rsidRPr="000470C1">
              <w:rPr>
                <w:sz w:val="20"/>
                <w:szCs w:val="20"/>
                <w:lang w:val="en-US"/>
              </w:rPr>
              <w:t xml:space="preserve"> </w:t>
            </w:r>
            <w:r w:rsidR="002971B4" w:rsidRPr="001E27D0">
              <w:rPr>
                <w:sz w:val="20"/>
                <w:szCs w:val="20"/>
                <w:lang w:val="en-US"/>
              </w:rPr>
              <w:t>ko</w:t>
            </w:r>
            <w:r w:rsidR="002971B4" w:rsidRPr="000470C1">
              <w:rPr>
                <w:sz w:val="20"/>
                <w:szCs w:val="20"/>
                <w:lang w:val="en-US"/>
              </w:rPr>
              <w:t>‘</w:t>
            </w:r>
            <w:r w:rsidR="002971B4" w:rsidRPr="001E27D0">
              <w:rPr>
                <w:sz w:val="20"/>
                <w:szCs w:val="20"/>
                <w:lang w:val="en-US"/>
              </w:rPr>
              <w:t>rsatiladi</w:t>
            </w:r>
            <w:r w:rsidR="002971B4" w:rsidRPr="000470C1">
              <w:rPr>
                <w:sz w:val="20"/>
                <w:szCs w:val="20"/>
                <w:lang w:val="en-US"/>
              </w:rPr>
              <w:t xml:space="preserve">. </w:t>
            </w:r>
            <w:r w:rsidR="002971B4" w:rsidRPr="001E27D0">
              <w:rPr>
                <w:sz w:val="20"/>
                <w:szCs w:val="20"/>
                <w:lang w:val="en-US"/>
              </w:rPr>
              <w:t>Uskunalarni</w:t>
            </w:r>
            <w:r w:rsidR="002971B4" w:rsidRPr="000470C1">
              <w:rPr>
                <w:sz w:val="20"/>
                <w:szCs w:val="20"/>
                <w:lang w:val="en-US"/>
              </w:rPr>
              <w:t xml:space="preserve"> </w:t>
            </w:r>
            <w:r w:rsidR="002971B4" w:rsidRPr="001E27D0">
              <w:rPr>
                <w:sz w:val="20"/>
                <w:szCs w:val="20"/>
                <w:lang w:val="en-US"/>
              </w:rPr>
              <w:t>texnik</w:t>
            </w:r>
            <w:r w:rsidR="002971B4" w:rsidRPr="000470C1">
              <w:rPr>
                <w:sz w:val="20"/>
                <w:szCs w:val="20"/>
                <w:lang w:val="en-US"/>
              </w:rPr>
              <w:t xml:space="preserve"> </w:t>
            </w:r>
            <w:r w:rsidR="002971B4" w:rsidRPr="001E27D0">
              <w:rPr>
                <w:sz w:val="20"/>
                <w:szCs w:val="20"/>
                <w:lang w:val="en-US"/>
              </w:rPr>
              <w:t>qo</w:t>
            </w:r>
            <w:r w:rsidR="002971B4" w:rsidRPr="000470C1">
              <w:rPr>
                <w:sz w:val="20"/>
                <w:szCs w:val="20"/>
                <w:lang w:val="en-US"/>
              </w:rPr>
              <w:t>‘</w:t>
            </w:r>
            <w:r w:rsidR="002971B4" w:rsidRPr="001E27D0">
              <w:rPr>
                <w:sz w:val="20"/>
                <w:szCs w:val="20"/>
                <w:lang w:val="en-US"/>
              </w:rPr>
              <w:t>llab</w:t>
            </w:r>
            <w:r w:rsidR="002971B4" w:rsidRPr="000470C1">
              <w:rPr>
                <w:sz w:val="20"/>
                <w:szCs w:val="20"/>
                <w:lang w:val="en-US"/>
              </w:rPr>
              <w:t>-</w:t>
            </w:r>
            <w:r w:rsidR="002971B4" w:rsidRPr="001E27D0">
              <w:rPr>
                <w:sz w:val="20"/>
                <w:szCs w:val="20"/>
                <w:lang w:val="en-US"/>
              </w:rPr>
              <w:t>quvvatlash</w:t>
            </w:r>
            <w:r w:rsidR="002971B4" w:rsidRPr="000470C1">
              <w:rPr>
                <w:sz w:val="20"/>
                <w:szCs w:val="20"/>
                <w:lang w:val="en-US"/>
              </w:rPr>
              <w:t xml:space="preserve"> </w:t>
            </w:r>
            <w:r w:rsidR="002971B4" w:rsidRPr="001E27D0">
              <w:rPr>
                <w:sz w:val="20"/>
                <w:szCs w:val="20"/>
                <w:lang w:val="en-US"/>
              </w:rPr>
              <w:t>servisi</w:t>
            </w:r>
            <w:r w:rsidR="002971B4" w:rsidRPr="000470C1">
              <w:rPr>
                <w:sz w:val="20"/>
                <w:szCs w:val="20"/>
                <w:lang w:val="en-US"/>
              </w:rPr>
              <w:t xml:space="preserve"> </w:t>
            </w:r>
            <w:r w:rsidR="002971B4" w:rsidRPr="001E27D0">
              <w:rPr>
                <w:sz w:val="20"/>
                <w:szCs w:val="20"/>
                <w:lang w:val="en-US"/>
              </w:rPr>
              <w:t>darajasi</w:t>
            </w:r>
            <w:r w:rsidR="002971B4" w:rsidRPr="000470C1">
              <w:rPr>
                <w:sz w:val="20"/>
                <w:szCs w:val="20"/>
                <w:lang w:val="en-US"/>
              </w:rPr>
              <w:t xml:space="preserve"> </w:t>
            </w:r>
            <w:r w:rsidR="002971B4" w:rsidRPr="001E27D0">
              <w:rPr>
                <w:sz w:val="20"/>
                <w:szCs w:val="20"/>
                <w:lang w:val="en-US"/>
              </w:rPr>
              <w:t>va</w:t>
            </w:r>
            <w:r w:rsidR="002971B4" w:rsidRPr="000470C1">
              <w:rPr>
                <w:sz w:val="20"/>
                <w:szCs w:val="20"/>
                <w:lang w:val="en-US"/>
              </w:rPr>
              <w:t xml:space="preserve"> </w:t>
            </w:r>
            <w:r w:rsidR="002971B4" w:rsidRPr="001E27D0">
              <w:rPr>
                <w:sz w:val="20"/>
                <w:szCs w:val="20"/>
                <w:lang w:val="en-US"/>
              </w:rPr>
              <w:t>xizmatlar</w:t>
            </w:r>
            <w:r w:rsidR="002971B4" w:rsidRPr="000470C1">
              <w:rPr>
                <w:sz w:val="20"/>
                <w:szCs w:val="20"/>
                <w:lang w:val="en-US"/>
              </w:rPr>
              <w:t xml:space="preserve"> </w:t>
            </w:r>
            <w:r w:rsidR="002971B4" w:rsidRPr="001E27D0">
              <w:rPr>
                <w:sz w:val="20"/>
                <w:szCs w:val="20"/>
                <w:lang w:val="en-US"/>
              </w:rPr>
              <w:t>ko</w:t>
            </w:r>
            <w:r w:rsidR="002971B4" w:rsidRPr="000470C1">
              <w:rPr>
                <w:sz w:val="20"/>
                <w:szCs w:val="20"/>
                <w:lang w:val="en-US"/>
              </w:rPr>
              <w:t>‘</w:t>
            </w:r>
            <w:r w:rsidR="002971B4" w:rsidRPr="001E27D0">
              <w:rPr>
                <w:sz w:val="20"/>
                <w:szCs w:val="20"/>
                <w:lang w:val="en-US"/>
              </w:rPr>
              <w:t>rsatishda</w:t>
            </w:r>
            <w:r w:rsidR="002971B4" w:rsidRPr="000470C1">
              <w:rPr>
                <w:sz w:val="20"/>
                <w:szCs w:val="20"/>
                <w:lang w:val="en-US"/>
              </w:rPr>
              <w:t xml:space="preserve"> </w:t>
            </w:r>
            <w:r w:rsidR="002971B4" w:rsidRPr="001E27D0">
              <w:rPr>
                <w:sz w:val="20"/>
                <w:szCs w:val="20"/>
                <w:lang w:val="en-US"/>
              </w:rPr>
              <w:t>cheklovlar</w:t>
            </w:r>
            <w:r w:rsidR="002971B4" w:rsidRPr="000470C1">
              <w:rPr>
                <w:sz w:val="20"/>
                <w:szCs w:val="20"/>
                <w:lang w:val="en-US"/>
              </w:rPr>
              <w:t xml:space="preserve"> </w:t>
            </w:r>
            <w:r w:rsidR="002971B4" w:rsidRPr="001E27D0">
              <w:rPr>
                <w:sz w:val="20"/>
                <w:szCs w:val="20"/>
                <w:lang w:val="en-US"/>
              </w:rPr>
              <w:t>ushbu</w:t>
            </w:r>
            <w:r w:rsidR="002971B4" w:rsidRPr="000470C1">
              <w:rPr>
                <w:sz w:val="20"/>
                <w:szCs w:val="20"/>
                <w:lang w:val="en-US"/>
              </w:rPr>
              <w:t xml:space="preserve"> </w:t>
            </w:r>
            <w:r w:rsidR="002971B4" w:rsidRPr="001E27D0">
              <w:rPr>
                <w:sz w:val="20"/>
                <w:szCs w:val="20"/>
                <w:lang w:val="en-US"/>
              </w:rPr>
              <w:t>Shartnomaning</w:t>
            </w:r>
            <w:r w:rsidR="002971B4" w:rsidRPr="000470C1">
              <w:rPr>
                <w:sz w:val="20"/>
                <w:szCs w:val="20"/>
                <w:lang w:val="en-US"/>
              </w:rPr>
              <w:t xml:space="preserve"> 2-</w:t>
            </w:r>
            <w:r w:rsidR="002971B4" w:rsidRPr="001E27D0">
              <w:rPr>
                <w:sz w:val="20"/>
                <w:szCs w:val="20"/>
                <w:lang w:val="en-US"/>
              </w:rPr>
              <w:t>ilovasida</w:t>
            </w:r>
            <w:r w:rsidR="002971B4" w:rsidRPr="000470C1">
              <w:rPr>
                <w:sz w:val="20"/>
                <w:szCs w:val="20"/>
                <w:lang w:val="en-US"/>
              </w:rPr>
              <w:t xml:space="preserve"> </w:t>
            </w:r>
            <w:r w:rsidR="002971B4" w:rsidRPr="001E27D0">
              <w:rPr>
                <w:sz w:val="20"/>
                <w:szCs w:val="20"/>
                <w:lang w:val="en-US"/>
              </w:rPr>
              <w:t>ko</w:t>
            </w:r>
            <w:r w:rsidR="002971B4" w:rsidRPr="000470C1">
              <w:rPr>
                <w:sz w:val="20"/>
                <w:szCs w:val="20"/>
                <w:lang w:val="en-US"/>
              </w:rPr>
              <w:t>‘</w:t>
            </w:r>
            <w:r w:rsidR="002971B4" w:rsidRPr="001E27D0">
              <w:rPr>
                <w:sz w:val="20"/>
                <w:szCs w:val="20"/>
                <w:lang w:val="en-US"/>
              </w:rPr>
              <w:t>rsatilgan</w:t>
            </w:r>
            <w:r w:rsidR="002971B4" w:rsidRPr="000470C1">
              <w:rPr>
                <w:sz w:val="20"/>
                <w:szCs w:val="20"/>
                <w:lang w:val="en-US"/>
              </w:rPr>
              <w:t xml:space="preserve">, </w:t>
            </w:r>
            <w:r w:rsidR="002971B4" w:rsidRPr="001E27D0">
              <w:rPr>
                <w:sz w:val="20"/>
                <w:szCs w:val="20"/>
                <w:lang w:val="en-US"/>
              </w:rPr>
              <w:t>shu</w:t>
            </w:r>
            <w:r w:rsidR="002971B4" w:rsidRPr="000470C1">
              <w:rPr>
                <w:sz w:val="20"/>
                <w:szCs w:val="20"/>
                <w:lang w:val="en-US"/>
              </w:rPr>
              <w:t xml:space="preserve"> </w:t>
            </w:r>
            <w:r w:rsidR="002971B4" w:rsidRPr="001E27D0">
              <w:rPr>
                <w:sz w:val="20"/>
                <w:szCs w:val="20"/>
                <w:lang w:val="en-US"/>
              </w:rPr>
              <w:t>munosabat</w:t>
            </w:r>
            <w:r w:rsidR="002971B4" w:rsidRPr="000470C1">
              <w:rPr>
                <w:sz w:val="20"/>
                <w:szCs w:val="20"/>
                <w:lang w:val="en-US"/>
              </w:rPr>
              <w:t xml:space="preserve"> </w:t>
            </w:r>
            <w:r w:rsidR="002971B4" w:rsidRPr="001E27D0">
              <w:rPr>
                <w:sz w:val="20"/>
                <w:szCs w:val="20"/>
                <w:lang w:val="en-US"/>
              </w:rPr>
              <w:t>bilan</w:t>
            </w:r>
            <w:r w:rsidR="002971B4" w:rsidRPr="000470C1">
              <w:rPr>
                <w:sz w:val="20"/>
                <w:szCs w:val="20"/>
                <w:lang w:val="en-US"/>
              </w:rPr>
              <w:t xml:space="preserve"> </w:t>
            </w:r>
            <w:r w:rsidR="002971B4" w:rsidRPr="001E27D0">
              <w:rPr>
                <w:sz w:val="20"/>
                <w:szCs w:val="20"/>
                <w:lang w:val="en-US"/>
              </w:rPr>
              <w:t>Ijrochi</w:t>
            </w:r>
            <w:r w:rsidR="002971B4" w:rsidRPr="000470C1">
              <w:rPr>
                <w:sz w:val="20"/>
                <w:szCs w:val="20"/>
                <w:lang w:val="en-US"/>
              </w:rPr>
              <w:t xml:space="preserve"> </w:t>
            </w:r>
            <w:r w:rsidR="002971B4" w:rsidRPr="001E27D0">
              <w:rPr>
                <w:sz w:val="20"/>
                <w:szCs w:val="20"/>
                <w:lang w:val="en-US"/>
              </w:rPr>
              <w:t>ushbu</w:t>
            </w:r>
            <w:r w:rsidR="002971B4" w:rsidRPr="000470C1">
              <w:rPr>
                <w:sz w:val="20"/>
                <w:szCs w:val="20"/>
                <w:lang w:val="en-US"/>
              </w:rPr>
              <w:t xml:space="preserve"> </w:t>
            </w:r>
            <w:r w:rsidR="002971B4" w:rsidRPr="001E27D0">
              <w:rPr>
                <w:sz w:val="20"/>
                <w:szCs w:val="20"/>
                <w:lang w:val="en-US"/>
              </w:rPr>
              <w:t>Shartnomani</w:t>
            </w:r>
            <w:r w:rsidR="002971B4" w:rsidRPr="000470C1">
              <w:rPr>
                <w:sz w:val="20"/>
                <w:szCs w:val="20"/>
                <w:lang w:val="en-US"/>
              </w:rPr>
              <w:t xml:space="preserve"> </w:t>
            </w:r>
            <w:r w:rsidR="002971B4" w:rsidRPr="001E27D0">
              <w:rPr>
                <w:sz w:val="20"/>
                <w:szCs w:val="20"/>
                <w:lang w:val="en-US"/>
              </w:rPr>
              <w:t>bajarish</w:t>
            </w:r>
            <w:r w:rsidR="002971B4" w:rsidRPr="000470C1">
              <w:rPr>
                <w:sz w:val="20"/>
                <w:szCs w:val="20"/>
                <w:lang w:val="en-US"/>
              </w:rPr>
              <w:t xml:space="preserve"> </w:t>
            </w:r>
            <w:r w:rsidR="002971B4" w:rsidRPr="001E27D0">
              <w:rPr>
                <w:sz w:val="20"/>
                <w:szCs w:val="20"/>
                <w:lang w:val="en-US"/>
              </w:rPr>
              <w:t>uchun</w:t>
            </w:r>
            <w:r w:rsidR="002971B4" w:rsidRPr="000470C1">
              <w:rPr>
                <w:sz w:val="20"/>
                <w:szCs w:val="20"/>
                <w:lang w:val="en-US"/>
              </w:rPr>
              <w:t xml:space="preserve"> </w:t>
            </w:r>
            <w:r w:rsidR="002971B4" w:rsidRPr="001E27D0">
              <w:rPr>
                <w:sz w:val="20"/>
                <w:szCs w:val="20"/>
                <w:lang w:val="en-US"/>
              </w:rPr>
              <w:t>mutaxassislarning</w:t>
            </w:r>
            <w:r w:rsidR="002971B4" w:rsidRPr="000470C1">
              <w:rPr>
                <w:sz w:val="20"/>
                <w:szCs w:val="20"/>
                <w:lang w:val="en-US"/>
              </w:rPr>
              <w:t xml:space="preserve"> </w:t>
            </w:r>
            <w:r w:rsidR="002971B4" w:rsidRPr="001E27D0">
              <w:rPr>
                <w:sz w:val="20"/>
                <w:szCs w:val="20"/>
                <w:lang w:val="en-US"/>
              </w:rPr>
              <w:t>mas</w:t>
            </w:r>
            <w:r w:rsidR="002971B4" w:rsidRPr="000470C1">
              <w:rPr>
                <w:sz w:val="20"/>
                <w:szCs w:val="20"/>
                <w:lang w:val="en-US"/>
              </w:rPr>
              <w:t>’</w:t>
            </w:r>
            <w:r w:rsidR="002971B4" w:rsidRPr="001E27D0">
              <w:rPr>
                <w:sz w:val="20"/>
                <w:szCs w:val="20"/>
                <w:lang w:val="en-US"/>
              </w:rPr>
              <w:t>ul</w:t>
            </w:r>
            <w:r w:rsidR="002971B4" w:rsidRPr="000470C1">
              <w:rPr>
                <w:sz w:val="20"/>
                <w:szCs w:val="20"/>
                <w:lang w:val="en-US"/>
              </w:rPr>
              <w:t xml:space="preserve"> </w:t>
            </w:r>
            <w:r w:rsidR="002971B4" w:rsidRPr="001E27D0">
              <w:rPr>
                <w:sz w:val="20"/>
                <w:szCs w:val="20"/>
                <w:lang w:val="en-US"/>
              </w:rPr>
              <w:t>guruhini</w:t>
            </w:r>
            <w:r w:rsidR="002971B4" w:rsidRPr="000470C1">
              <w:rPr>
                <w:sz w:val="20"/>
                <w:szCs w:val="20"/>
                <w:lang w:val="en-US"/>
              </w:rPr>
              <w:t xml:space="preserve"> </w:t>
            </w:r>
            <w:r w:rsidR="002971B4" w:rsidRPr="001E27D0">
              <w:rPr>
                <w:sz w:val="20"/>
                <w:szCs w:val="20"/>
                <w:lang w:val="en-US"/>
              </w:rPr>
              <w:t>tayinlaydi</w:t>
            </w:r>
            <w:r w:rsidR="002971B4" w:rsidRPr="000470C1">
              <w:rPr>
                <w:sz w:val="20"/>
                <w:szCs w:val="20"/>
                <w:lang w:val="en-US"/>
              </w:rPr>
              <w:t xml:space="preserve">, </w:t>
            </w:r>
            <w:r w:rsidR="002971B4" w:rsidRPr="001E27D0">
              <w:rPr>
                <w:sz w:val="20"/>
                <w:szCs w:val="20"/>
                <w:lang w:val="en-US"/>
              </w:rPr>
              <w:t>shuningdek</w:t>
            </w:r>
            <w:r w:rsidR="002971B4" w:rsidRPr="000470C1">
              <w:rPr>
                <w:sz w:val="20"/>
                <w:szCs w:val="20"/>
                <w:lang w:val="en-US"/>
              </w:rPr>
              <w:t xml:space="preserve">, </w:t>
            </w:r>
            <w:r w:rsidR="002971B4" w:rsidRPr="001E27D0">
              <w:rPr>
                <w:sz w:val="20"/>
                <w:szCs w:val="20"/>
                <w:lang w:val="en-US"/>
              </w:rPr>
              <w:t>Buyurtmachini</w:t>
            </w:r>
            <w:r w:rsidR="002971B4" w:rsidRPr="000470C1">
              <w:rPr>
                <w:sz w:val="20"/>
                <w:szCs w:val="20"/>
                <w:lang w:val="en-US"/>
              </w:rPr>
              <w:t xml:space="preserve"> </w:t>
            </w:r>
            <w:r w:rsidR="002971B4" w:rsidRPr="001E27D0">
              <w:rPr>
                <w:sz w:val="20"/>
                <w:szCs w:val="20"/>
                <w:lang w:val="en-US"/>
              </w:rPr>
              <w:t>yozma</w:t>
            </w:r>
            <w:r w:rsidR="002971B4" w:rsidRPr="000470C1">
              <w:rPr>
                <w:sz w:val="20"/>
                <w:szCs w:val="20"/>
                <w:lang w:val="en-US"/>
              </w:rPr>
              <w:t xml:space="preserve"> </w:t>
            </w:r>
            <w:r w:rsidR="002971B4" w:rsidRPr="001E27D0">
              <w:rPr>
                <w:sz w:val="20"/>
                <w:szCs w:val="20"/>
                <w:lang w:val="en-US"/>
              </w:rPr>
              <w:t>ravishda</w:t>
            </w:r>
            <w:r w:rsidR="002971B4" w:rsidRPr="000470C1">
              <w:rPr>
                <w:sz w:val="20"/>
                <w:szCs w:val="20"/>
                <w:lang w:val="en-US"/>
              </w:rPr>
              <w:t xml:space="preserve"> </w:t>
            </w:r>
            <w:r w:rsidR="002971B4" w:rsidRPr="001E27D0">
              <w:rPr>
                <w:sz w:val="20"/>
                <w:szCs w:val="20"/>
                <w:lang w:val="en-US"/>
              </w:rPr>
              <w:t>xabardor</w:t>
            </w:r>
            <w:r w:rsidR="002971B4" w:rsidRPr="000470C1">
              <w:rPr>
                <w:sz w:val="20"/>
                <w:szCs w:val="20"/>
                <w:lang w:val="en-US"/>
              </w:rPr>
              <w:t xml:space="preserve"> </w:t>
            </w:r>
            <w:r w:rsidR="002971B4" w:rsidRPr="001E27D0">
              <w:rPr>
                <w:sz w:val="20"/>
                <w:szCs w:val="20"/>
                <w:lang w:val="en-US"/>
              </w:rPr>
              <w:t>qiladi</w:t>
            </w:r>
            <w:r w:rsidR="002971B4" w:rsidRPr="000470C1">
              <w:rPr>
                <w:sz w:val="20"/>
                <w:szCs w:val="20"/>
                <w:lang w:val="en-US"/>
              </w:rPr>
              <w:t>.</w:t>
            </w:r>
          </w:p>
        </w:tc>
        <w:tc>
          <w:tcPr>
            <w:tcW w:w="4961" w:type="dxa"/>
          </w:tcPr>
          <w:p w14:paraId="47BC1E38" w14:textId="510E3512" w:rsidR="000C59FF" w:rsidRPr="001E27D0" w:rsidRDefault="000C59FF" w:rsidP="00937C4C">
            <w:pPr>
              <w:spacing w:line="240" w:lineRule="auto"/>
              <w:ind w:firstLine="0"/>
              <w:rPr>
                <w:sz w:val="20"/>
                <w:szCs w:val="20"/>
              </w:rPr>
            </w:pPr>
            <w:r w:rsidRPr="001E27D0">
              <w:rPr>
                <w:sz w:val="20"/>
                <w:szCs w:val="20"/>
              </w:rPr>
              <w:t xml:space="preserve">5.2. Доступ к технической поддержке серверного оборудования </w:t>
            </w:r>
            <w:r w:rsidR="00E700AE" w:rsidRPr="00B0129A">
              <w:rPr>
                <w:sz w:val="20"/>
                <w:szCs w:val="20"/>
              </w:rPr>
              <w:t>Hewlett Packard Enterprise</w:t>
            </w:r>
            <w:r w:rsidR="00E700AE" w:rsidRPr="001E27D0">
              <w:rPr>
                <w:sz w:val="20"/>
                <w:szCs w:val="20"/>
              </w:rPr>
              <w:t xml:space="preserve"> </w:t>
            </w:r>
            <w:r w:rsidRPr="001E27D0">
              <w:rPr>
                <w:sz w:val="20"/>
                <w:szCs w:val="20"/>
              </w:rPr>
              <w:t xml:space="preserve">предоставляется посредством </w:t>
            </w:r>
            <w:r w:rsidR="00B1653D" w:rsidRPr="001E27D0">
              <w:rPr>
                <w:sz w:val="20"/>
                <w:szCs w:val="20"/>
              </w:rPr>
              <w:t>удалённого</w:t>
            </w:r>
            <w:r w:rsidRPr="001E27D0">
              <w:rPr>
                <w:sz w:val="20"/>
                <w:szCs w:val="20"/>
              </w:rPr>
              <w:t xml:space="preserve"> доступа и/или сети Интернет вне территории Республики Узбекистан и без выезда представителя </w:t>
            </w:r>
            <w:r w:rsidR="00E700AE" w:rsidRPr="00B0129A">
              <w:rPr>
                <w:sz w:val="20"/>
                <w:szCs w:val="20"/>
              </w:rPr>
              <w:t>Hewlett Packard Enterprise</w:t>
            </w:r>
            <w:r w:rsidRPr="001E27D0">
              <w:rPr>
                <w:sz w:val="20"/>
                <w:szCs w:val="20"/>
              </w:rPr>
              <w:t xml:space="preserve"> в офис и/или на территорию Заказчика.</w:t>
            </w:r>
            <w:r w:rsidR="00B1653D" w:rsidRPr="001E27D0">
              <w:rPr>
                <w:sz w:val="20"/>
                <w:szCs w:val="20"/>
              </w:rPr>
              <w:t xml:space="preserve"> </w:t>
            </w:r>
            <w:r w:rsidRPr="001E27D0">
              <w:rPr>
                <w:sz w:val="20"/>
                <w:szCs w:val="20"/>
              </w:rPr>
              <w:t>Услуги технической поддержки оборудования оказываются путем формирования запроса заказчика</w:t>
            </w:r>
            <w:r w:rsidR="00937C4C" w:rsidRPr="001E27D0">
              <w:rPr>
                <w:sz w:val="20"/>
                <w:szCs w:val="20"/>
              </w:rPr>
              <w:t xml:space="preserve"> Исполнителю</w:t>
            </w:r>
            <w:r w:rsidRPr="001E27D0">
              <w:rPr>
                <w:sz w:val="20"/>
                <w:szCs w:val="20"/>
              </w:rPr>
              <w:t xml:space="preserve"> через стандартные каналы связи посредством телефонных звонков и через электронную почту. Уровень сервиса технической поддержки оборудования и ограничения в оказании услуг указан в Приложении №2 к настоящему договору, в связи с чем, для исполнения настоящего договора Исполнитель назначает ответственную команду специалистов, </w:t>
            </w:r>
            <w:r w:rsidR="00B1653D" w:rsidRPr="001E27D0">
              <w:rPr>
                <w:sz w:val="20"/>
                <w:szCs w:val="20"/>
              </w:rPr>
              <w:t>а также,</w:t>
            </w:r>
            <w:r w:rsidRPr="001E27D0">
              <w:rPr>
                <w:sz w:val="20"/>
                <w:szCs w:val="20"/>
              </w:rPr>
              <w:t xml:space="preserve"> письменно уведомляет Заказчика.</w:t>
            </w:r>
            <w:r w:rsidR="00E700AE">
              <w:rPr>
                <w:sz w:val="20"/>
                <w:szCs w:val="20"/>
              </w:rPr>
              <w:t xml:space="preserve"> </w:t>
            </w:r>
          </w:p>
        </w:tc>
      </w:tr>
      <w:tr w:rsidR="000C59FF" w:rsidRPr="001E27D0" w14:paraId="2C0C8557" w14:textId="77777777" w:rsidTr="001E27D0">
        <w:trPr>
          <w:trHeight w:val="20"/>
        </w:trPr>
        <w:tc>
          <w:tcPr>
            <w:tcW w:w="4957" w:type="dxa"/>
          </w:tcPr>
          <w:p w14:paraId="2EFBB1B5" w14:textId="28FBF7F6" w:rsidR="000C59FF" w:rsidRPr="001E27D0" w:rsidRDefault="00A36AEC" w:rsidP="000201A6">
            <w:pPr>
              <w:widowControl w:val="0"/>
              <w:autoSpaceDE w:val="0"/>
              <w:autoSpaceDN w:val="0"/>
              <w:adjustRightInd w:val="0"/>
              <w:spacing w:line="240" w:lineRule="auto"/>
              <w:ind w:firstLine="0"/>
              <w:rPr>
                <w:spacing w:val="-5"/>
                <w:sz w:val="20"/>
                <w:szCs w:val="20"/>
                <w:lang w:val="uz-Latn-UZ"/>
              </w:rPr>
            </w:pPr>
            <w:r>
              <w:rPr>
                <w:sz w:val="20"/>
                <w:szCs w:val="20"/>
                <w:lang w:val="uz-Latn-UZ"/>
              </w:rPr>
              <w:t>4</w:t>
            </w:r>
            <w:r w:rsidR="00B1653D" w:rsidRPr="001E27D0">
              <w:rPr>
                <w:sz w:val="20"/>
                <w:szCs w:val="20"/>
                <w:lang w:val="uz-Latn-UZ"/>
              </w:rPr>
              <w:t xml:space="preserve">.3. </w:t>
            </w:r>
            <w:r w:rsidR="000C59FF" w:rsidRPr="001E27D0">
              <w:rPr>
                <w:sz w:val="20"/>
                <w:szCs w:val="20"/>
                <w:lang w:val="uz-Latn-UZ"/>
              </w:rPr>
              <w:t>Ushbu shartnoma bo‘yicha ko</w:t>
            </w:r>
            <w:r w:rsidR="00400A86" w:rsidRPr="001E27D0">
              <w:rPr>
                <w:sz w:val="20"/>
                <w:szCs w:val="20"/>
                <w:lang w:val="uz-Latn-UZ"/>
              </w:rPr>
              <w:t>‘</w:t>
            </w:r>
            <w:r w:rsidR="000C59FF" w:rsidRPr="001E27D0">
              <w:rPr>
                <w:sz w:val="20"/>
                <w:szCs w:val="20"/>
                <w:lang w:val="uz-Latn-UZ"/>
              </w:rPr>
              <w:t>rsatilgan xizmatlarni topshirish-qabul qilish Tomonlar tomonidan har oy quyidagi tartibda amalga oshiriladi:</w:t>
            </w:r>
          </w:p>
        </w:tc>
        <w:tc>
          <w:tcPr>
            <w:tcW w:w="4961" w:type="dxa"/>
          </w:tcPr>
          <w:p w14:paraId="08DD477F" w14:textId="754866FA" w:rsidR="000C59FF" w:rsidRPr="001E27D0" w:rsidRDefault="00B0129A" w:rsidP="000201A6">
            <w:pPr>
              <w:pStyle w:val="a3"/>
              <w:tabs>
                <w:tab w:val="left" w:pos="567"/>
              </w:tabs>
              <w:contextualSpacing/>
              <w:rPr>
                <w:sz w:val="20"/>
                <w:szCs w:val="20"/>
              </w:rPr>
            </w:pPr>
            <w:r w:rsidRPr="00B0129A">
              <w:rPr>
                <w:sz w:val="20"/>
                <w:szCs w:val="20"/>
              </w:rPr>
              <w:t>4</w:t>
            </w:r>
            <w:r w:rsidR="000C59FF" w:rsidRPr="001E27D0">
              <w:rPr>
                <w:sz w:val="20"/>
                <w:szCs w:val="20"/>
              </w:rPr>
              <w:t xml:space="preserve">.3. Сдача - </w:t>
            </w:r>
            <w:r w:rsidR="00B1653D" w:rsidRPr="001E27D0">
              <w:rPr>
                <w:sz w:val="20"/>
                <w:szCs w:val="20"/>
              </w:rPr>
              <w:t>приёмка</w:t>
            </w:r>
            <w:r w:rsidR="000C59FF" w:rsidRPr="001E27D0">
              <w:rPr>
                <w:sz w:val="20"/>
                <w:szCs w:val="20"/>
              </w:rPr>
              <w:t xml:space="preserve"> услуг по технической поддержке осуществляется Сторонами согласно </w:t>
            </w:r>
            <w:r w:rsidR="00B1653D" w:rsidRPr="001E27D0">
              <w:rPr>
                <w:sz w:val="20"/>
                <w:szCs w:val="20"/>
              </w:rPr>
              <w:t>отчётным</w:t>
            </w:r>
            <w:r w:rsidR="000C59FF" w:rsidRPr="001E27D0">
              <w:rPr>
                <w:sz w:val="20"/>
                <w:szCs w:val="20"/>
              </w:rPr>
              <w:t xml:space="preserve"> периодам,</w:t>
            </w:r>
            <w:r w:rsidR="009A4CCE" w:rsidRPr="001E27D0">
              <w:rPr>
                <w:sz w:val="20"/>
                <w:szCs w:val="20"/>
              </w:rPr>
              <w:t xml:space="preserve"> </w:t>
            </w:r>
            <w:r w:rsidR="000C59FF" w:rsidRPr="001E27D0">
              <w:rPr>
                <w:sz w:val="20"/>
                <w:szCs w:val="20"/>
              </w:rPr>
              <w:t>в следующем порядке:</w:t>
            </w:r>
          </w:p>
        </w:tc>
      </w:tr>
      <w:tr w:rsidR="000C59FF" w:rsidRPr="001E27D0" w14:paraId="12EC3139" w14:textId="77777777" w:rsidTr="001E27D0">
        <w:trPr>
          <w:trHeight w:val="20"/>
        </w:trPr>
        <w:tc>
          <w:tcPr>
            <w:tcW w:w="4957" w:type="dxa"/>
          </w:tcPr>
          <w:p w14:paraId="776428E7" w14:textId="477947B3" w:rsidR="000C59FF" w:rsidRPr="001E27D0" w:rsidRDefault="00A36AEC" w:rsidP="000201A6">
            <w:pPr>
              <w:widowControl w:val="0"/>
              <w:autoSpaceDE w:val="0"/>
              <w:autoSpaceDN w:val="0"/>
              <w:adjustRightInd w:val="0"/>
              <w:spacing w:line="240" w:lineRule="auto"/>
              <w:ind w:firstLine="0"/>
              <w:rPr>
                <w:spacing w:val="-5"/>
                <w:sz w:val="20"/>
                <w:szCs w:val="20"/>
              </w:rPr>
            </w:pPr>
            <w:r w:rsidRPr="000470C1">
              <w:rPr>
                <w:spacing w:val="-5"/>
                <w:sz w:val="20"/>
                <w:szCs w:val="20"/>
              </w:rPr>
              <w:t>4</w:t>
            </w:r>
            <w:r w:rsidR="000C59FF" w:rsidRPr="001E27D0">
              <w:rPr>
                <w:spacing w:val="-5"/>
                <w:sz w:val="20"/>
                <w:szCs w:val="20"/>
              </w:rPr>
              <w:t xml:space="preserve">.3.1. </w:t>
            </w:r>
            <w:r w:rsidR="000C59FF" w:rsidRPr="001E27D0">
              <w:rPr>
                <w:sz w:val="20"/>
                <w:szCs w:val="20"/>
                <w:lang w:val="uz-Latn-UZ"/>
              </w:rPr>
              <w:t>Hisobot oyidan keyingi oyning 5-kunidan kechiktirmay, Ijrochi bajarilgan ishlar dalolatnomasi (texnik qo‘llab-quvvatlash xizmatlari ko</w:t>
            </w:r>
            <w:r w:rsidR="00400A86" w:rsidRPr="001E27D0">
              <w:rPr>
                <w:sz w:val="20"/>
                <w:szCs w:val="20"/>
              </w:rPr>
              <w:t>‘</w:t>
            </w:r>
            <w:r w:rsidR="000C59FF" w:rsidRPr="001E27D0">
              <w:rPr>
                <w:sz w:val="20"/>
                <w:szCs w:val="20"/>
                <w:lang w:val="uz-Latn-UZ"/>
              </w:rPr>
              <w:t>rsarilganligi to‘g‘risidagi) Dalolatnomani va hisob-fakturalarni Buyurtmachiga taqdim etishi shart.</w:t>
            </w:r>
          </w:p>
        </w:tc>
        <w:tc>
          <w:tcPr>
            <w:tcW w:w="4961" w:type="dxa"/>
          </w:tcPr>
          <w:p w14:paraId="58821F00" w14:textId="477FBD2B" w:rsidR="000C59FF" w:rsidRPr="001E27D0" w:rsidRDefault="00B0129A" w:rsidP="00B1653D">
            <w:pPr>
              <w:pStyle w:val="a3"/>
              <w:tabs>
                <w:tab w:val="left" w:pos="567"/>
              </w:tabs>
              <w:contextualSpacing/>
              <w:rPr>
                <w:sz w:val="20"/>
                <w:szCs w:val="20"/>
              </w:rPr>
            </w:pPr>
            <w:r w:rsidRPr="000470C1">
              <w:rPr>
                <w:sz w:val="20"/>
                <w:szCs w:val="20"/>
              </w:rPr>
              <w:t>4</w:t>
            </w:r>
            <w:r w:rsidR="000C59FF" w:rsidRPr="001E27D0">
              <w:rPr>
                <w:sz w:val="20"/>
                <w:szCs w:val="20"/>
              </w:rPr>
              <w:t>.3.1. Акт оказанных услуг</w:t>
            </w:r>
            <w:r w:rsidR="00400A86" w:rsidRPr="001E27D0">
              <w:rPr>
                <w:sz w:val="20"/>
                <w:szCs w:val="20"/>
              </w:rPr>
              <w:t xml:space="preserve"> </w:t>
            </w:r>
            <w:r w:rsidR="000C59FF" w:rsidRPr="001E27D0">
              <w:rPr>
                <w:sz w:val="20"/>
                <w:szCs w:val="20"/>
              </w:rPr>
              <w:t xml:space="preserve">и счет-фактура за соответствующий </w:t>
            </w:r>
            <w:r w:rsidR="00B1653D" w:rsidRPr="001E27D0">
              <w:rPr>
                <w:sz w:val="20"/>
                <w:szCs w:val="20"/>
              </w:rPr>
              <w:t>отчётный</w:t>
            </w:r>
            <w:r w:rsidR="000C59FF" w:rsidRPr="001E27D0">
              <w:rPr>
                <w:sz w:val="20"/>
                <w:szCs w:val="20"/>
              </w:rPr>
              <w:t xml:space="preserve"> период предоставляется Исполнителем, </w:t>
            </w:r>
            <w:r w:rsidR="000C59FF" w:rsidRPr="001E27D0">
              <w:rPr>
                <w:sz w:val="20"/>
                <w:szCs w:val="20"/>
                <w:lang w:val="uz-Latn-UZ"/>
              </w:rPr>
              <w:t xml:space="preserve">посредством ЭДО, </w:t>
            </w:r>
            <w:r w:rsidR="000C59FF" w:rsidRPr="001E27D0">
              <w:rPr>
                <w:sz w:val="20"/>
                <w:szCs w:val="20"/>
              </w:rPr>
              <w:t xml:space="preserve">не позднее 5 числа месяца следующего за </w:t>
            </w:r>
            <w:r w:rsidR="00B1653D" w:rsidRPr="001E27D0">
              <w:rPr>
                <w:sz w:val="20"/>
                <w:szCs w:val="20"/>
              </w:rPr>
              <w:t>отчётным</w:t>
            </w:r>
            <w:r w:rsidR="000C59FF" w:rsidRPr="001E27D0">
              <w:rPr>
                <w:sz w:val="20"/>
                <w:szCs w:val="20"/>
              </w:rPr>
              <w:t xml:space="preserve"> периодом.</w:t>
            </w:r>
          </w:p>
        </w:tc>
      </w:tr>
      <w:tr w:rsidR="000C59FF" w:rsidRPr="001E27D0" w14:paraId="059BFAF5" w14:textId="77777777" w:rsidTr="001E27D0">
        <w:trPr>
          <w:trHeight w:val="20"/>
        </w:trPr>
        <w:tc>
          <w:tcPr>
            <w:tcW w:w="4957" w:type="dxa"/>
          </w:tcPr>
          <w:p w14:paraId="0A29129B" w14:textId="1B7E4F75" w:rsidR="000C59FF" w:rsidRPr="001E27D0" w:rsidRDefault="00A36AEC" w:rsidP="0010721D">
            <w:pPr>
              <w:widowControl w:val="0"/>
              <w:autoSpaceDE w:val="0"/>
              <w:autoSpaceDN w:val="0"/>
              <w:adjustRightInd w:val="0"/>
              <w:spacing w:line="240" w:lineRule="auto"/>
              <w:ind w:firstLine="0"/>
              <w:rPr>
                <w:spacing w:val="-5"/>
                <w:sz w:val="20"/>
                <w:szCs w:val="20"/>
              </w:rPr>
            </w:pPr>
            <w:r>
              <w:rPr>
                <w:spacing w:val="-5"/>
                <w:sz w:val="20"/>
                <w:szCs w:val="20"/>
              </w:rPr>
              <w:t>4</w:t>
            </w:r>
            <w:r w:rsidR="000C59FF" w:rsidRPr="001E27D0">
              <w:rPr>
                <w:spacing w:val="-5"/>
                <w:sz w:val="20"/>
                <w:szCs w:val="20"/>
              </w:rPr>
              <w:t xml:space="preserve">.3.2. </w:t>
            </w:r>
            <w:r w:rsidR="000C59FF" w:rsidRPr="001E27D0">
              <w:rPr>
                <w:sz w:val="20"/>
                <w:szCs w:val="20"/>
                <w:lang w:val="uz-Latn-UZ"/>
              </w:rPr>
              <w:t>Buyurtmachi 5 (besh) ish kuni ichida bajarilgan ishlar dalolatnomasi (texnik qo’llab-quvvatlash xizmatlari ko</w:t>
            </w:r>
            <w:r w:rsidR="00400A86" w:rsidRPr="001E27D0">
              <w:rPr>
                <w:sz w:val="20"/>
                <w:szCs w:val="20"/>
              </w:rPr>
              <w:t>‘</w:t>
            </w:r>
            <w:r w:rsidR="000C59FF" w:rsidRPr="001E27D0">
              <w:rPr>
                <w:sz w:val="20"/>
                <w:szCs w:val="20"/>
                <w:lang w:val="uz-Latn-UZ"/>
              </w:rPr>
              <w:t>rsarilganligi to‘g‘risidagi) va hisob-fakturalarni imzolaydi/tasdiqlaydi yoki Ijrochiga ularni imzolash/tasdiqlash</w:t>
            </w:r>
            <w:r w:rsidR="0010721D" w:rsidRPr="001E27D0">
              <w:rPr>
                <w:sz w:val="20"/>
                <w:szCs w:val="20"/>
                <w:lang w:val="uz-Latn-UZ"/>
              </w:rPr>
              <w:t xml:space="preserve"> bo’yicha</w:t>
            </w:r>
            <w:r w:rsidR="000C59FF" w:rsidRPr="001E27D0">
              <w:rPr>
                <w:sz w:val="20"/>
                <w:szCs w:val="20"/>
                <w:lang w:val="uz-Latn-UZ"/>
              </w:rPr>
              <w:t xml:space="preserve"> asoslantirilgan yozma rad javobini yuboradi.</w:t>
            </w:r>
          </w:p>
        </w:tc>
        <w:tc>
          <w:tcPr>
            <w:tcW w:w="4961" w:type="dxa"/>
          </w:tcPr>
          <w:p w14:paraId="64BB6EF1" w14:textId="09E72BFE" w:rsidR="000C59FF" w:rsidRPr="001E27D0" w:rsidRDefault="00B0129A" w:rsidP="000201A6">
            <w:pPr>
              <w:pStyle w:val="a3"/>
              <w:tabs>
                <w:tab w:val="left" w:pos="567"/>
              </w:tabs>
              <w:contextualSpacing/>
              <w:rPr>
                <w:sz w:val="20"/>
                <w:szCs w:val="20"/>
              </w:rPr>
            </w:pPr>
            <w:r w:rsidRPr="000470C1">
              <w:rPr>
                <w:sz w:val="20"/>
                <w:szCs w:val="20"/>
              </w:rPr>
              <w:t>4</w:t>
            </w:r>
            <w:r w:rsidR="000C59FF" w:rsidRPr="001E27D0">
              <w:rPr>
                <w:sz w:val="20"/>
                <w:szCs w:val="20"/>
              </w:rPr>
              <w:t xml:space="preserve">.3.2. Заказчик в течение 5 </w:t>
            </w:r>
            <w:r w:rsidR="00B1653D" w:rsidRPr="001E27D0">
              <w:rPr>
                <w:sz w:val="20"/>
                <w:szCs w:val="20"/>
              </w:rPr>
              <w:t>(</w:t>
            </w:r>
            <w:r w:rsidR="000C59FF" w:rsidRPr="001E27D0">
              <w:rPr>
                <w:sz w:val="20"/>
                <w:szCs w:val="20"/>
              </w:rPr>
              <w:t>пяти</w:t>
            </w:r>
            <w:r w:rsidR="00B1653D" w:rsidRPr="001E27D0">
              <w:rPr>
                <w:sz w:val="20"/>
                <w:szCs w:val="20"/>
              </w:rPr>
              <w:t>)</w:t>
            </w:r>
            <w:r w:rsidR="000C59FF" w:rsidRPr="001E27D0">
              <w:rPr>
                <w:sz w:val="20"/>
                <w:szCs w:val="20"/>
              </w:rPr>
              <w:t xml:space="preserve"> рабочих дней подписывает/подтвержд</w:t>
            </w:r>
            <w:r w:rsidR="00400A86" w:rsidRPr="001E27D0">
              <w:rPr>
                <w:sz w:val="20"/>
                <w:szCs w:val="20"/>
              </w:rPr>
              <w:t>ает Акт оказанных услуг и счет</w:t>
            </w:r>
            <w:r w:rsidR="000C59FF" w:rsidRPr="001E27D0">
              <w:rPr>
                <w:sz w:val="20"/>
                <w:szCs w:val="20"/>
              </w:rPr>
              <w:t>-фактур</w:t>
            </w:r>
            <w:r w:rsidR="00400A86" w:rsidRPr="001E27D0">
              <w:rPr>
                <w:sz w:val="20"/>
                <w:szCs w:val="20"/>
              </w:rPr>
              <w:t>у</w:t>
            </w:r>
            <w:r w:rsidR="000C59FF" w:rsidRPr="001E27D0">
              <w:rPr>
                <w:sz w:val="20"/>
                <w:szCs w:val="20"/>
              </w:rPr>
              <w:t xml:space="preserve"> либо направляет </w:t>
            </w:r>
            <w:r w:rsidR="00B1653D" w:rsidRPr="001E27D0">
              <w:rPr>
                <w:sz w:val="20"/>
                <w:szCs w:val="20"/>
              </w:rPr>
              <w:t>Исполнителю,</w:t>
            </w:r>
            <w:r w:rsidR="000C59FF" w:rsidRPr="001E27D0">
              <w:rPr>
                <w:sz w:val="20"/>
                <w:szCs w:val="20"/>
              </w:rPr>
              <w:t xml:space="preserve"> мотивированный письменный отказ от их/его подписания/подтверждения. </w:t>
            </w:r>
          </w:p>
        </w:tc>
      </w:tr>
      <w:tr w:rsidR="000C59FF" w:rsidRPr="001E27D0" w14:paraId="720FB340" w14:textId="77777777" w:rsidTr="001E27D0">
        <w:trPr>
          <w:trHeight w:val="20"/>
        </w:trPr>
        <w:tc>
          <w:tcPr>
            <w:tcW w:w="4957" w:type="dxa"/>
          </w:tcPr>
          <w:p w14:paraId="4BF72F97" w14:textId="1671CE29" w:rsidR="000C59FF" w:rsidRPr="001E27D0" w:rsidRDefault="00A36AEC" w:rsidP="000201A6">
            <w:pPr>
              <w:widowControl w:val="0"/>
              <w:autoSpaceDE w:val="0"/>
              <w:autoSpaceDN w:val="0"/>
              <w:adjustRightInd w:val="0"/>
              <w:spacing w:line="240" w:lineRule="auto"/>
              <w:ind w:firstLine="0"/>
              <w:rPr>
                <w:spacing w:val="-5"/>
                <w:sz w:val="20"/>
                <w:szCs w:val="20"/>
              </w:rPr>
            </w:pPr>
            <w:r>
              <w:rPr>
                <w:spacing w:val="-5"/>
                <w:sz w:val="20"/>
                <w:szCs w:val="20"/>
              </w:rPr>
              <w:t>4</w:t>
            </w:r>
            <w:r w:rsidR="000C59FF" w:rsidRPr="001E27D0">
              <w:rPr>
                <w:spacing w:val="-5"/>
                <w:sz w:val="20"/>
                <w:szCs w:val="20"/>
              </w:rPr>
              <w:t xml:space="preserve">.3.3. </w:t>
            </w:r>
            <w:r w:rsidR="000C59FF" w:rsidRPr="001E27D0">
              <w:rPr>
                <w:sz w:val="20"/>
                <w:szCs w:val="20"/>
                <w:lang w:val="uz-Latn-UZ"/>
              </w:rPr>
              <w:t>Buyurtmachi xizmatlarni qabul qilishdan asosli ravishda bosh tortgan taqdirda, Tomonlar 3 (uch) kun ichida</w:t>
            </w:r>
            <w:r w:rsidR="0010721D" w:rsidRPr="001E27D0">
              <w:rPr>
                <w:sz w:val="20"/>
                <w:szCs w:val="20"/>
                <w:lang w:val="uz-Latn-UZ"/>
              </w:rPr>
              <w:t>,</w:t>
            </w:r>
            <w:r w:rsidR="000C59FF" w:rsidRPr="001E27D0">
              <w:rPr>
                <w:sz w:val="20"/>
                <w:szCs w:val="20"/>
                <w:lang w:val="uz-Latn-UZ"/>
              </w:rPr>
              <w:t xml:space="preserve"> aniqlangan kamchiliklar va shartnoma shartlaridan chetga chiqishlar to</w:t>
            </w:r>
            <w:r w:rsidR="00400A86" w:rsidRPr="001E27D0">
              <w:rPr>
                <w:sz w:val="20"/>
                <w:szCs w:val="20"/>
              </w:rPr>
              <w:t>‘</w:t>
            </w:r>
            <w:r w:rsidR="000C59FF" w:rsidRPr="001E27D0">
              <w:rPr>
                <w:sz w:val="20"/>
                <w:szCs w:val="20"/>
                <w:lang w:val="uz-Latn-UZ"/>
              </w:rPr>
              <w:t>g</w:t>
            </w:r>
            <w:r w:rsidR="00400A86" w:rsidRPr="001E27D0">
              <w:rPr>
                <w:sz w:val="20"/>
                <w:szCs w:val="20"/>
              </w:rPr>
              <w:t>‘</w:t>
            </w:r>
            <w:r w:rsidR="000C59FF" w:rsidRPr="001E27D0">
              <w:rPr>
                <w:sz w:val="20"/>
                <w:szCs w:val="20"/>
                <w:lang w:val="uz-Latn-UZ"/>
              </w:rPr>
              <w:t>risida Dalolatnoma tuzadilar va ularni bartaraf etish muddatlarini ko</w:t>
            </w:r>
            <w:r w:rsidR="00400A86" w:rsidRPr="001E27D0">
              <w:rPr>
                <w:sz w:val="20"/>
                <w:szCs w:val="20"/>
                <w:lang w:val="uz-Latn-UZ"/>
              </w:rPr>
              <w:br w:type="column"/>
            </w:r>
            <w:r w:rsidR="00400A86" w:rsidRPr="001E27D0">
              <w:rPr>
                <w:sz w:val="20"/>
                <w:szCs w:val="20"/>
              </w:rPr>
              <w:t>‘</w:t>
            </w:r>
            <w:r w:rsidR="000C59FF" w:rsidRPr="001E27D0">
              <w:rPr>
                <w:sz w:val="20"/>
                <w:szCs w:val="20"/>
                <w:lang w:val="uz-Latn-UZ"/>
              </w:rPr>
              <w:t>rsatadilar.</w:t>
            </w:r>
          </w:p>
        </w:tc>
        <w:tc>
          <w:tcPr>
            <w:tcW w:w="4961" w:type="dxa"/>
          </w:tcPr>
          <w:p w14:paraId="64E9A299" w14:textId="53CCA9CF" w:rsidR="000C59FF" w:rsidRPr="001E27D0" w:rsidRDefault="00B0129A" w:rsidP="000201A6">
            <w:pPr>
              <w:pStyle w:val="a3"/>
              <w:tabs>
                <w:tab w:val="left" w:pos="567"/>
              </w:tabs>
              <w:contextualSpacing/>
              <w:rPr>
                <w:sz w:val="20"/>
                <w:szCs w:val="20"/>
              </w:rPr>
            </w:pPr>
            <w:r w:rsidRPr="00B0129A">
              <w:rPr>
                <w:sz w:val="20"/>
                <w:szCs w:val="20"/>
              </w:rPr>
              <w:t>4</w:t>
            </w:r>
            <w:r w:rsidR="000C59FF" w:rsidRPr="001E27D0">
              <w:rPr>
                <w:sz w:val="20"/>
                <w:szCs w:val="20"/>
              </w:rPr>
              <w:t xml:space="preserve">.3.3.В случае мотивированного отказа Заказчика от приемки услуг, Сторонами, в </w:t>
            </w:r>
            <w:r w:rsidR="0010721D" w:rsidRPr="001E27D0">
              <w:rPr>
                <w:sz w:val="20"/>
                <w:szCs w:val="20"/>
              </w:rPr>
              <w:t>трёхдневный</w:t>
            </w:r>
            <w:r w:rsidR="000C59FF" w:rsidRPr="001E27D0">
              <w:rPr>
                <w:sz w:val="20"/>
                <w:szCs w:val="20"/>
              </w:rPr>
              <w:t xml:space="preserve"> срок, составляется и подписывается Акт выявленных недостатков и отступлений от условий настоящего Договора.</w:t>
            </w:r>
          </w:p>
        </w:tc>
      </w:tr>
      <w:tr w:rsidR="000C59FF" w:rsidRPr="001E27D0" w14:paraId="738E52F7" w14:textId="77777777" w:rsidTr="001E27D0">
        <w:trPr>
          <w:trHeight w:val="20"/>
        </w:trPr>
        <w:tc>
          <w:tcPr>
            <w:tcW w:w="4957" w:type="dxa"/>
          </w:tcPr>
          <w:p w14:paraId="5F5C9F20" w14:textId="209571E0" w:rsidR="000C59FF" w:rsidRPr="001E27D0" w:rsidRDefault="00A36AEC" w:rsidP="000201A6">
            <w:pPr>
              <w:widowControl w:val="0"/>
              <w:autoSpaceDE w:val="0"/>
              <w:autoSpaceDN w:val="0"/>
              <w:adjustRightInd w:val="0"/>
              <w:spacing w:line="240" w:lineRule="auto"/>
              <w:ind w:firstLine="0"/>
              <w:rPr>
                <w:spacing w:val="-5"/>
                <w:sz w:val="20"/>
                <w:szCs w:val="20"/>
              </w:rPr>
            </w:pPr>
            <w:r w:rsidRPr="000470C1">
              <w:rPr>
                <w:spacing w:val="-5"/>
                <w:sz w:val="20"/>
                <w:szCs w:val="20"/>
              </w:rPr>
              <w:t>4</w:t>
            </w:r>
            <w:r w:rsidR="000C59FF" w:rsidRPr="001E27D0">
              <w:rPr>
                <w:spacing w:val="-5"/>
                <w:sz w:val="20"/>
                <w:szCs w:val="20"/>
              </w:rPr>
              <w:t xml:space="preserve">.3.4. </w:t>
            </w:r>
            <w:r w:rsidR="000C59FF" w:rsidRPr="001E27D0">
              <w:rPr>
                <w:sz w:val="20"/>
                <w:szCs w:val="20"/>
                <w:lang w:val="uz-Latn-UZ"/>
              </w:rPr>
              <w:t xml:space="preserve">Xizmatlarni qabul qilishda aniqlangan kamchiliklar va Shartnoma shartlaridan chetga chiqishlar Ijrochi </w:t>
            </w:r>
            <w:r w:rsidR="000C59FF" w:rsidRPr="001E27D0">
              <w:rPr>
                <w:sz w:val="20"/>
                <w:szCs w:val="20"/>
                <w:lang w:val="uz-Latn-UZ"/>
              </w:rPr>
              <w:lastRenderedPageBreak/>
              <w:t>tomonidan o‘z mablag‘lari hisobidan 10 (o‘n) ish kuni ichida bartaraf etiladi.</w:t>
            </w:r>
          </w:p>
        </w:tc>
        <w:tc>
          <w:tcPr>
            <w:tcW w:w="4961" w:type="dxa"/>
          </w:tcPr>
          <w:p w14:paraId="7F5178A5" w14:textId="5ECCF36A" w:rsidR="000C59FF" w:rsidRPr="001E27D0" w:rsidRDefault="00B0129A" w:rsidP="000201A6">
            <w:pPr>
              <w:pStyle w:val="a3"/>
              <w:tabs>
                <w:tab w:val="left" w:pos="567"/>
              </w:tabs>
              <w:contextualSpacing/>
              <w:rPr>
                <w:sz w:val="20"/>
                <w:szCs w:val="20"/>
              </w:rPr>
            </w:pPr>
            <w:r w:rsidRPr="000470C1">
              <w:rPr>
                <w:sz w:val="20"/>
                <w:szCs w:val="20"/>
              </w:rPr>
              <w:lastRenderedPageBreak/>
              <w:t>4</w:t>
            </w:r>
            <w:r w:rsidR="000C59FF" w:rsidRPr="001E27D0">
              <w:rPr>
                <w:sz w:val="20"/>
                <w:szCs w:val="20"/>
              </w:rPr>
              <w:t xml:space="preserve">.3.4. Выявленные при </w:t>
            </w:r>
            <w:r w:rsidR="0010721D" w:rsidRPr="001E27D0">
              <w:rPr>
                <w:sz w:val="20"/>
                <w:szCs w:val="20"/>
              </w:rPr>
              <w:t>приёмке</w:t>
            </w:r>
            <w:r w:rsidR="000C59FF" w:rsidRPr="001E27D0">
              <w:rPr>
                <w:sz w:val="20"/>
                <w:szCs w:val="20"/>
              </w:rPr>
              <w:t xml:space="preserve"> Услуг недостатки и отступления от условий настоящего Договора </w:t>
            </w:r>
            <w:r w:rsidR="000C59FF" w:rsidRPr="001E27D0">
              <w:rPr>
                <w:sz w:val="20"/>
                <w:szCs w:val="20"/>
              </w:rPr>
              <w:lastRenderedPageBreak/>
              <w:t>устраняются Исполнителем за свой счет в течение 10 (десяти) рабочих дней.</w:t>
            </w:r>
          </w:p>
        </w:tc>
      </w:tr>
      <w:tr w:rsidR="000C59FF" w:rsidRPr="001E27D0" w14:paraId="3977E435" w14:textId="77777777" w:rsidTr="001E27D0">
        <w:trPr>
          <w:trHeight w:val="20"/>
        </w:trPr>
        <w:tc>
          <w:tcPr>
            <w:tcW w:w="4957" w:type="dxa"/>
          </w:tcPr>
          <w:p w14:paraId="3611C5D7" w14:textId="57F49B29" w:rsidR="000C59FF" w:rsidRPr="001E27D0" w:rsidRDefault="00A36AEC" w:rsidP="000201A6">
            <w:pPr>
              <w:widowControl w:val="0"/>
              <w:autoSpaceDE w:val="0"/>
              <w:autoSpaceDN w:val="0"/>
              <w:adjustRightInd w:val="0"/>
              <w:spacing w:line="240" w:lineRule="auto"/>
              <w:ind w:firstLine="0"/>
              <w:rPr>
                <w:spacing w:val="-5"/>
                <w:sz w:val="20"/>
                <w:szCs w:val="20"/>
              </w:rPr>
            </w:pPr>
            <w:r w:rsidRPr="000470C1">
              <w:rPr>
                <w:sz w:val="20"/>
                <w:szCs w:val="20"/>
              </w:rPr>
              <w:lastRenderedPageBreak/>
              <w:t>4</w:t>
            </w:r>
            <w:r w:rsidR="000C59FF" w:rsidRPr="001E27D0">
              <w:rPr>
                <w:sz w:val="20"/>
                <w:szCs w:val="20"/>
                <w:lang w:val="uz-Latn-UZ"/>
              </w:rPr>
              <w:t>.3.5. Hisobot davridagi xizmatlar bajarilgan ishlar dalolatnomasi va hisobvaraq-faktura ikkala tomonning vakolatli shaxslari tomonidan imzolangan paytdan boshlab ko‘rsatilgan hisoblanadi.</w:t>
            </w:r>
          </w:p>
        </w:tc>
        <w:tc>
          <w:tcPr>
            <w:tcW w:w="4961" w:type="dxa"/>
          </w:tcPr>
          <w:p w14:paraId="62DFA989" w14:textId="15321365" w:rsidR="000C59FF" w:rsidRPr="001E27D0" w:rsidRDefault="00B0129A" w:rsidP="000201A6">
            <w:pPr>
              <w:pStyle w:val="a3"/>
              <w:tabs>
                <w:tab w:val="left" w:pos="567"/>
              </w:tabs>
              <w:contextualSpacing/>
              <w:rPr>
                <w:sz w:val="20"/>
                <w:szCs w:val="20"/>
              </w:rPr>
            </w:pPr>
            <w:r w:rsidRPr="000470C1">
              <w:rPr>
                <w:sz w:val="20"/>
                <w:szCs w:val="20"/>
              </w:rPr>
              <w:t>4</w:t>
            </w:r>
            <w:r w:rsidR="000C59FF" w:rsidRPr="001E27D0">
              <w:rPr>
                <w:sz w:val="20"/>
                <w:szCs w:val="20"/>
              </w:rPr>
              <w:t xml:space="preserve">.3.5. Услуги за </w:t>
            </w:r>
            <w:r w:rsidR="0010721D" w:rsidRPr="001E27D0">
              <w:rPr>
                <w:sz w:val="20"/>
                <w:szCs w:val="20"/>
              </w:rPr>
              <w:t>отчётный</w:t>
            </w:r>
            <w:r w:rsidR="000C59FF" w:rsidRPr="001E27D0">
              <w:rPr>
                <w:sz w:val="20"/>
                <w:szCs w:val="20"/>
              </w:rPr>
              <w:t xml:space="preserve"> период считаются оказанными с момента подписания обеими Сторонами соответствующего Акта оказанных услуг и счет</w:t>
            </w:r>
            <w:r w:rsidR="00593202" w:rsidRPr="001E27D0">
              <w:rPr>
                <w:sz w:val="20"/>
                <w:szCs w:val="20"/>
              </w:rPr>
              <w:t>а</w:t>
            </w:r>
            <w:r w:rsidR="000C59FF" w:rsidRPr="001E27D0">
              <w:rPr>
                <w:sz w:val="20"/>
                <w:szCs w:val="20"/>
              </w:rPr>
              <w:t>-фактур</w:t>
            </w:r>
            <w:r w:rsidR="00593202" w:rsidRPr="001E27D0">
              <w:rPr>
                <w:sz w:val="20"/>
                <w:szCs w:val="20"/>
              </w:rPr>
              <w:t>ы</w:t>
            </w:r>
            <w:r w:rsidR="000C59FF" w:rsidRPr="001E27D0">
              <w:rPr>
                <w:sz w:val="20"/>
                <w:szCs w:val="20"/>
              </w:rPr>
              <w:t>.</w:t>
            </w:r>
          </w:p>
        </w:tc>
      </w:tr>
      <w:tr w:rsidR="000C59FF" w:rsidRPr="001E27D0" w14:paraId="2201BCBE" w14:textId="77777777" w:rsidTr="001E27D0">
        <w:trPr>
          <w:trHeight w:val="20"/>
        </w:trPr>
        <w:tc>
          <w:tcPr>
            <w:tcW w:w="4957" w:type="dxa"/>
          </w:tcPr>
          <w:p w14:paraId="477A8D43" w14:textId="201FD576" w:rsidR="000C59FF" w:rsidRPr="001E27D0" w:rsidRDefault="00A36AEC" w:rsidP="00E700AE">
            <w:pPr>
              <w:widowControl w:val="0"/>
              <w:autoSpaceDE w:val="0"/>
              <w:autoSpaceDN w:val="0"/>
              <w:adjustRightInd w:val="0"/>
              <w:spacing w:line="240" w:lineRule="auto"/>
              <w:ind w:firstLine="0"/>
              <w:rPr>
                <w:spacing w:val="-5"/>
                <w:sz w:val="20"/>
                <w:szCs w:val="20"/>
                <w:lang w:val="uz-Latn-UZ"/>
              </w:rPr>
            </w:pPr>
            <w:r w:rsidRPr="00A36AEC">
              <w:rPr>
                <w:sz w:val="20"/>
                <w:szCs w:val="20"/>
              </w:rPr>
              <w:t>4</w:t>
            </w:r>
            <w:r w:rsidR="000C59FF" w:rsidRPr="001E27D0">
              <w:rPr>
                <w:sz w:val="20"/>
                <w:szCs w:val="20"/>
              </w:rPr>
              <w:t>.4</w:t>
            </w:r>
            <w:r w:rsidR="000C59FF" w:rsidRPr="001E27D0">
              <w:rPr>
                <w:sz w:val="20"/>
                <w:szCs w:val="20"/>
                <w:lang w:val="uz-Latn-UZ"/>
              </w:rPr>
              <w:t xml:space="preserve">. </w:t>
            </w:r>
            <w:r w:rsidR="009E7E9C" w:rsidRPr="001E27D0">
              <w:rPr>
                <w:sz w:val="20"/>
                <w:szCs w:val="20"/>
                <w:lang w:val="uz-Latn-UZ"/>
              </w:rPr>
              <w:t>Texnik qo‘llab-quvvatlashning amal qilish davrida 1-ilovada ko‘rsatilgan ishlab chiqaruvchining texnik qo‘llab-quvvatlashining amal qilish muddatiga muvofiq detallar, uzellar va/yoki uskunalarning sinishi, nuqsonlari aniqlangan taqdirda, Ijrochi nosoz detallar va/yoki uskunalarning o‘zini almashtirishni ta’minlaydi.</w:t>
            </w:r>
            <w:r w:rsidR="00107C86" w:rsidRPr="001E27D0">
              <w:rPr>
                <w:sz w:val="20"/>
                <w:szCs w:val="20"/>
                <w:lang w:val="uz-Latn-UZ"/>
              </w:rPr>
              <w:t xml:space="preserve"> </w:t>
            </w:r>
            <w:r w:rsidR="00963259" w:rsidRPr="001E27D0">
              <w:rPr>
                <w:sz w:val="20"/>
                <w:szCs w:val="20"/>
                <w:lang w:val="uz-Latn-UZ"/>
              </w:rPr>
              <w:t>Nosoz qismlarni, yig'ilishlarni va/yoki uskunaning o</w:t>
            </w:r>
            <w:r w:rsidR="001836E1" w:rsidRPr="001E27D0">
              <w:rPr>
                <w:sz w:val="20"/>
                <w:szCs w:val="20"/>
                <w:lang w:val="uz-Latn-UZ"/>
              </w:rPr>
              <w:t>‘</w:t>
            </w:r>
            <w:r w:rsidR="00963259" w:rsidRPr="001E27D0">
              <w:rPr>
                <w:sz w:val="20"/>
                <w:szCs w:val="20"/>
                <w:lang w:val="uz-Latn-UZ"/>
              </w:rPr>
              <w:t>zini almashtirish narxi shartnoma narxiga kiritilgan.</w:t>
            </w:r>
            <w:r w:rsidR="0010721D" w:rsidRPr="001E27D0">
              <w:rPr>
                <w:sz w:val="20"/>
                <w:szCs w:val="20"/>
                <w:lang w:val="uz-Latn-UZ"/>
              </w:rPr>
              <w:t xml:space="preserve"> </w:t>
            </w:r>
            <w:r w:rsidR="000C59FF" w:rsidRPr="001E27D0">
              <w:rPr>
                <w:spacing w:val="-5"/>
                <w:sz w:val="20"/>
                <w:szCs w:val="20"/>
                <w:lang w:val="uz-Latn-UZ"/>
              </w:rPr>
              <w:t xml:space="preserve">Ushbu </w:t>
            </w:r>
            <w:r w:rsidR="00963259" w:rsidRPr="001E27D0">
              <w:rPr>
                <w:spacing w:val="-5"/>
                <w:sz w:val="20"/>
                <w:szCs w:val="20"/>
                <w:lang w:val="uz-Latn-UZ"/>
              </w:rPr>
              <w:t>shartnoma</w:t>
            </w:r>
            <w:r w:rsidR="000C59FF" w:rsidRPr="001E27D0">
              <w:rPr>
                <w:spacing w:val="-5"/>
                <w:sz w:val="20"/>
                <w:szCs w:val="20"/>
                <w:lang w:val="uz-Latn-UZ"/>
              </w:rPr>
              <w:t xml:space="preserve">da ko‘rsatilgan qismlarni, agregatlarni va/yoki jihozlarni almashtirish uchun yetkazib berish va o‘tkazish </w:t>
            </w:r>
            <w:r w:rsidR="00230DF7" w:rsidRPr="00230DF7">
              <w:rPr>
                <w:sz w:val="20"/>
                <w:szCs w:val="20"/>
                <w:lang w:val="uz-Latn-UZ"/>
              </w:rPr>
              <w:t xml:space="preserve">Hewlett Packard Enterprise </w:t>
            </w:r>
            <w:r w:rsidR="000C59FF" w:rsidRPr="001E27D0">
              <w:rPr>
                <w:spacing w:val="-5"/>
                <w:sz w:val="20"/>
                <w:szCs w:val="20"/>
                <w:lang w:val="uz-Latn-UZ"/>
              </w:rPr>
              <w:t xml:space="preserve">uskunalarini ishlab chiqaruvchining mahalliy xizmat ko‘rsatish omboridan qabul qilish dalolatnomasiga muvofiq amalga oshiriladi: </w:t>
            </w:r>
            <w:r w:rsidR="00E700AE" w:rsidRPr="00E700AE">
              <w:rPr>
                <w:sz w:val="20"/>
                <w:szCs w:val="20"/>
                <w:lang w:val="uz-Latn-UZ"/>
              </w:rPr>
              <w:t>______</w:t>
            </w:r>
            <w:r w:rsidR="000C59FF" w:rsidRPr="001E27D0">
              <w:rPr>
                <w:spacing w:val="-5"/>
                <w:sz w:val="20"/>
                <w:szCs w:val="20"/>
                <w:lang w:val="uz-Latn-UZ"/>
              </w:rPr>
              <w:t>. Ehtiyot qismlarni/jihozlarni almashtirish muddati 2-ilovada ko</w:t>
            </w:r>
            <w:r w:rsidR="001836E1" w:rsidRPr="001E27D0">
              <w:rPr>
                <w:spacing w:val="-5"/>
                <w:sz w:val="20"/>
                <w:szCs w:val="20"/>
                <w:lang w:val="uz-Latn-UZ"/>
              </w:rPr>
              <w:t>‘</w:t>
            </w:r>
            <w:r w:rsidR="000C59FF" w:rsidRPr="001E27D0">
              <w:rPr>
                <w:spacing w:val="-5"/>
                <w:sz w:val="20"/>
                <w:szCs w:val="20"/>
                <w:lang w:val="uz-Latn-UZ"/>
              </w:rPr>
              <w:t>rsatilgan muddatlarga muvofiq Buyurtmachi tomonidan ariza topshirilgan kundan boshlab hisoblanadi.</w:t>
            </w:r>
          </w:p>
        </w:tc>
        <w:tc>
          <w:tcPr>
            <w:tcW w:w="4961" w:type="dxa"/>
          </w:tcPr>
          <w:p w14:paraId="438A0C2C" w14:textId="1423094D" w:rsidR="000C59FF" w:rsidRPr="001E27D0" w:rsidRDefault="00B0129A" w:rsidP="00E700AE">
            <w:pPr>
              <w:pStyle w:val="a3"/>
              <w:tabs>
                <w:tab w:val="left" w:pos="567"/>
              </w:tabs>
              <w:contextualSpacing/>
              <w:rPr>
                <w:sz w:val="20"/>
                <w:szCs w:val="20"/>
              </w:rPr>
            </w:pPr>
            <w:r w:rsidRPr="00B0129A">
              <w:rPr>
                <w:sz w:val="20"/>
                <w:szCs w:val="20"/>
              </w:rPr>
              <w:t>4</w:t>
            </w:r>
            <w:r w:rsidR="000C59FF" w:rsidRPr="001E27D0">
              <w:rPr>
                <w:sz w:val="20"/>
                <w:szCs w:val="20"/>
              </w:rPr>
              <w:t>.4. В случае выявления поломки, дефектов деталей, узлов и/или оборудования в период действия технической поддержки, согласно длительности действия технической поддержки производителя, указанной в Приложении №1, Исполнитель обеспечивает замену неисправных деталей и/или самого оборудования.</w:t>
            </w:r>
            <w:r w:rsidR="00307482" w:rsidRPr="001E27D0">
              <w:rPr>
                <w:sz w:val="20"/>
                <w:szCs w:val="20"/>
              </w:rPr>
              <w:t xml:space="preserve"> Стоимость замены неисправных деталей</w:t>
            </w:r>
            <w:r w:rsidR="00963259" w:rsidRPr="001E27D0">
              <w:rPr>
                <w:sz w:val="20"/>
                <w:szCs w:val="20"/>
              </w:rPr>
              <w:t>, узлов</w:t>
            </w:r>
            <w:r w:rsidR="00307482" w:rsidRPr="001E27D0">
              <w:rPr>
                <w:sz w:val="20"/>
                <w:szCs w:val="20"/>
              </w:rPr>
              <w:t xml:space="preserve"> и/или самого оборудования включена в стоимость Договора.</w:t>
            </w:r>
            <w:r w:rsidR="0010721D" w:rsidRPr="001E27D0">
              <w:rPr>
                <w:sz w:val="20"/>
                <w:szCs w:val="20"/>
              </w:rPr>
              <w:t xml:space="preserve"> </w:t>
            </w:r>
            <w:r w:rsidR="000C59FF" w:rsidRPr="001E27D0">
              <w:rPr>
                <w:sz w:val="20"/>
                <w:szCs w:val="20"/>
              </w:rPr>
              <w:t xml:space="preserve">Доставка и передача на замену деталей, узлов и/или оборудования, указанных в настоящем </w:t>
            </w:r>
            <w:r w:rsidR="00963259" w:rsidRPr="001E27D0">
              <w:rPr>
                <w:sz w:val="20"/>
                <w:szCs w:val="20"/>
              </w:rPr>
              <w:t>Договоре</w:t>
            </w:r>
            <w:r w:rsidR="000C59FF" w:rsidRPr="001E27D0">
              <w:rPr>
                <w:sz w:val="20"/>
                <w:szCs w:val="20"/>
              </w:rPr>
              <w:t xml:space="preserve">, осуществляется по акту приема-передачи со стороны локального сервисного склада производителя оборудования </w:t>
            </w:r>
            <w:r w:rsidR="00230DF7" w:rsidRPr="00B0129A">
              <w:rPr>
                <w:sz w:val="20"/>
                <w:szCs w:val="20"/>
              </w:rPr>
              <w:t>Hewlett Packard Enterprise</w:t>
            </w:r>
            <w:r w:rsidR="000C59FF" w:rsidRPr="001E27D0">
              <w:rPr>
                <w:sz w:val="20"/>
                <w:szCs w:val="20"/>
              </w:rPr>
              <w:t xml:space="preserve">, расположенного по адресу: </w:t>
            </w:r>
            <w:r w:rsidR="00E700AE">
              <w:rPr>
                <w:sz w:val="20"/>
                <w:szCs w:val="20"/>
              </w:rPr>
              <w:t>_____</w:t>
            </w:r>
            <w:hyperlink r:id="rId8" w:history="1">
              <w:r w:rsidR="00963259" w:rsidRPr="001E27D0">
                <w:rPr>
                  <w:sz w:val="20"/>
                  <w:szCs w:val="20"/>
                </w:rPr>
                <w:t xml:space="preserve">. </w:t>
              </w:r>
              <w:r w:rsidR="000C59FF" w:rsidRPr="001E27D0">
                <w:rPr>
                  <w:sz w:val="20"/>
                  <w:szCs w:val="20"/>
                </w:rPr>
                <w:t>Срок</w:t>
              </w:r>
            </w:hyperlink>
            <w:r w:rsidR="000C59FF" w:rsidRPr="001E27D0">
              <w:rPr>
                <w:sz w:val="20"/>
                <w:szCs w:val="20"/>
              </w:rPr>
              <w:t xml:space="preserve"> замены деталей/оборудование со дня подачи заявки Заказчиком, согласно сроков указанных в Приложении №2.</w:t>
            </w:r>
          </w:p>
        </w:tc>
      </w:tr>
      <w:tr w:rsidR="000C59FF" w:rsidRPr="001E27D0" w14:paraId="01F4AA7F" w14:textId="77777777" w:rsidTr="001E27D0">
        <w:trPr>
          <w:trHeight w:val="20"/>
        </w:trPr>
        <w:tc>
          <w:tcPr>
            <w:tcW w:w="4957" w:type="dxa"/>
          </w:tcPr>
          <w:p w14:paraId="37B286D0" w14:textId="42960F01" w:rsidR="000C59FF" w:rsidRPr="001E27D0" w:rsidRDefault="00A36AEC" w:rsidP="000201A6">
            <w:pPr>
              <w:widowControl w:val="0"/>
              <w:autoSpaceDE w:val="0"/>
              <w:autoSpaceDN w:val="0"/>
              <w:adjustRightInd w:val="0"/>
              <w:spacing w:line="240" w:lineRule="auto"/>
              <w:ind w:firstLine="0"/>
              <w:jc w:val="center"/>
              <w:rPr>
                <w:spacing w:val="-5"/>
                <w:sz w:val="20"/>
                <w:szCs w:val="20"/>
              </w:rPr>
            </w:pPr>
            <w:r>
              <w:rPr>
                <w:b/>
                <w:sz w:val="20"/>
                <w:szCs w:val="20"/>
                <w:lang w:val="en-US" w:bidi="en-US"/>
              </w:rPr>
              <w:t>5</w:t>
            </w:r>
            <w:r w:rsidR="000C59FF" w:rsidRPr="001E27D0">
              <w:rPr>
                <w:b/>
                <w:sz w:val="20"/>
                <w:szCs w:val="20"/>
                <w:lang w:val="uz-Latn-UZ" w:bidi="en-US"/>
              </w:rPr>
              <w:t>. TOMONLARNING JAVOBGARLIGI</w:t>
            </w:r>
          </w:p>
        </w:tc>
        <w:tc>
          <w:tcPr>
            <w:tcW w:w="4961" w:type="dxa"/>
          </w:tcPr>
          <w:p w14:paraId="56EA9F78" w14:textId="5F8FA2BC" w:rsidR="000C59FF" w:rsidRPr="001E27D0" w:rsidRDefault="00B0129A" w:rsidP="000201A6">
            <w:pPr>
              <w:pStyle w:val="ae"/>
              <w:ind w:firstLine="0"/>
              <w:jc w:val="center"/>
              <w:rPr>
                <w:sz w:val="20"/>
                <w:szCs w:val="20"/>
              </w:rPr>
            </w:pPr>
            <w:r>
              <w:rPr>
                <w:b/>
                <w:sz w:val="20"/>
                <w:szCs w:val="20"/>
                <w:lang w:val="en-US"/>
              </w:rPr>
              <w:t>5</w:t>
            </w:r>
            <w:r w:rsidR="009A4CCE" w:rsidRPr="001E27D0">
              <w:rPr>
                <w:b/>
                <w:sz w:val="20"/>
                <w:szCs w:val="20"/>
              </w:rPr>
              <w:t xml:space="preserve">. </w:t>
            </w:r>
            <w:r w:rsidR="000C59FF" w:rsidRPr="001E27D0">
              <w:rPr>
                <w:b/>
                <w:sz w:val="20"/>
                <w:szCs w:val="20"/>
              </w:rPr>
              <w:t>ОТВЕТСТВЕННОСТЬ СТОРОН</w:t>
            </w:r>
          </w:p>
        </w:tc>
      </w:tr>
      <w:tr w:rsidR="000C59FF" w:rsidRPr="001E27D0" w14:paraId="695F85A3" w14:textId="77777777" w:rsidTr="001E27D0">
        <w:trPr>
          <w:trHeight w:val="20"/>
        </w:trPr>
        <w:tc>
          <w:tcPr>
            <w:tcW w:w="4957" w:type="dxa"/>
          </w:tcPr>
          <w:p w14:paraId="223D6CD5" w14:textId="7F9AEBFD" w:rsidR="000C59FF" w:rsidRPr="001E27D0" w:rsidRDefault="00A36AEC" w:rsidP="000201A6">
            <w:pPr>
              <w:widowControl w:val="0"/>
              <w:autoSpaceDE w:val="0"/>
              <w:autoSpaceDN w:val="0"/>
              <w:adjustRightInd w:val="0"/>
              <w:spacing w:line="240" w:lineRule="auto"/>
              <w:ind w:firstLine="0"/>
              <w:rPr>
                <w:sz w:val="20"/>
                <w:szCs w:val="20"/>
                <w:lang w:val="uz-Latn-UZ"/>
              </w:rPr>
            </w:pPr>
            <w:r w:rsidRPr="00A36AEC">
              <w:rPr>
                <w:sz w:val="20"/>
                <w:szCs w:val="20"/>
              </w:rPr>
              <w:t>5</w:t>
            </w:r>
            <w:r w:rsidR="000C59FF" w:rsidRPr="001E27D0">
              <w:rPr>
                <w:sz w:val="20"/>
                <w:szCs w:val="20"/>
                <w:lang w:val="uz-Latn-UZ"/>
              </w:rPr>
              <w:t>.1. Tomonlar ushbu Shartnoma bo‘yicha o‘z zimmalariga olgan majburiyatlarni bajarmaganliklari yoki lozim darajada bajarmaganliklari uchun ushbu shartnomada ko‘rsatilmagan Tomonlarning javobgarlik choralari O‘zbekiston Respublikasining amaldagi qonunchiligiga muvofiq belgilanadi.</w:t>
            </w:r>
          </w:p>
        </w:tc>
        <w:tc>
          <w:tcPr>
            <w:tcW w:w="4961" w:type="dxa"/>
          </w:tcPr>
          <w:p w14:paraId="2984DEAE" w14:textId="23860212" w:rsidR="000C59FF" w:rsidRPr="001E27D0" w:rsidRDefault="00B0129A" w:rsidP="000201A6">
            <w:pPr>
              <w:pStyle w:val="3"/>
              <w:ind w:left="0" w:right="-2"/>
              <w:jc w:val="both"/>
              <w:rPr>
                <w:sz w:val="20"/>
                <w:lang w:val="ru-RU"/>
              </w:rPr>
            </w:pPr>
            <w:r w:rsidRPr="00B0129A">
              <w:rPr>
                <w:sz w:val="20"/>
                <w:lang w:val="ru-RU"/>
              </w:rPr>
              <w:t>5</w:t>
            </w:r>
            <w:r w:rsidR="000C59FF" w:rsidRPr="001E27D0">
              <w:rPr>
                <w:sz w:val="20"/>
                <w:lang w:val="uz-Latn-UZ"/>
              </w:rPr>
              <w:t>.1. Меры ответственности Сторон, не указанные в настоящем договоре за неисполнение или ненадлежащее исполнение принятых Сторонами обязательств по настоящему Договору, устанавливаются в соответствии с действующим законодательством Республики Узбекистан.</w:t>
            </w:r>
          </w:p>
        </w:tc>
      </w:tr>
      <w:tr w:rsidR="000C59FF" w:rsidRPr="001E27D0" w14:paraId="11482E90" w14:textId="77777777" w:rsidTr="001E27D0">
        <w:trPr>
          <w:trHeight w:val="20"/>
        </w:trPr>
        <w:tc>
          <w:tcPr>
            <w:tcW w:w="4957" w:type="dxa"/>
          </w:tcPr>
          <w:p w14:paraId="1096A28C" w14:textId="223D685E" w:rsidR="000C59FF" w:rsidRPr="001E27D0" w:rsidRDefault="00A36AEC" w:rsidP="0010721D">
            <w:pPr>
              <w:widowControl w:val="0"/>
              <w:autoSpaceDE w:val="0"/>
              <w:autoSpaceDN w:val="0"/>
              <w:adjustRightInd w:val="0"/>
              <w:spacing w:line="240" w:lineRule="auto"/>
              <w:ind w:firstLine="0"/>
              <w:rPr>
                <w:sz w:val="20"/>
                <w:szCs w:val="20"/>
                <w:lang w:val="uz-Latn-UZ"/>
              </w:rPr>
            </w:pPr>
            <w:r w:rsidRPr="00A36AEC">
              <w:rPr>
                <w:sz w:val="20"/>
                <w:szCs w:val="20"/>
              </w:rPr>
              <w:t>5</w:t>
            </w:r>
            <w:r w:rsidR="000C59FF" w:rsidRPr="001E27D0">
              <w:rPr>
                <w:sz w:val="20"/>
                <w:szCs w:val="20"/>
                <w:lang w:val="uz-Latn-UZ"/>
              </w:rPr>
              <w:t xml:space="preserve">.2. </w:t>
            </w:r>
            <w:r w:rsidR="002971B4" w:rsidRPr="001E27D0">
              <w:rPr>
                <w:sz w:val="20"/>
                <w:szCs w:val="20"/>
                <w:lang w:val="uz-Latn-UZ"/>
              </w:rPr>
              <w:t>Ijrochi tomonidan ushbu Shartnoma doirasidagi o‘z majburiyatlarini bajarish muddatlarining istalgan biri buzilgan taqdirda, Buyurtmachi talab qilish huquqiga ega, Ijrochi esa bu holda Buyurtmachiga muddati o‘tkazib yuborilgan har bir kun uchun 0,2% miqdorida, lekin ushbu Shartnoma umumiy summasining 20%idan ko‘p bo‘lmagan miqdorda penya to‘lash majburiyatini oladi.</w:t>
            </w:r>
          </w:p>
        </w:tc>
        <w:tc>
          <w:tcPr>
            <w:tcW w:w="4961" w:type="dxa"/>
          </w:tcPr>
          <w:p w14:paraId="7DE690A6" w14:textId="76E31613" w:rsidR="000C59FF" w:rsidRPr="001E27D0" w:rsidDel="000C59FF" w:rsidRDefault="00B0129A" w:rsidP="000201A6">
            <w:pPr>
              <w:pStyle w:val="3"/>
              <w:ind w:left="0" w:right="-2"/>
              <w:jc w:val="both"/>
              <w:rPr>
                <w:sz w:val="20"/>
                <w:lang w:val="ru-RU"/>
              </w:rPr>
            </w:pPr>
            <w:r w:rsidRPr="00B0129A">
              <w:rPr>
                <w:sz w:val="20"/>
                <w:lang w:val="ru-RU"/>
              </w:rPr>
              <w:t>5</w:t>
            </w:r>
            <w:r w:rsidR="000C59FF" w:rsidRPr="001E27D0">
              <w:rPr>
                <w:sz w:val="20"/>
                <w:lang w:val="uz-Latn-UZ"/>
              </w:rPr>
              <w:t>.2. В случае нарушения Исполнителем любого из сроков выполнения своих обязательств в рамках настоящего Договора, Заказчик имеет право потребовать, а Исполнитель в этом случае обязуется выплатить Заказчику пеню, в размере 0,2% за каждый день просрочки, но не более 20% от о</w:t>
            </w:r>
            <w:r w:rsidR="0010721D" w:rsidRPr="001E27D0">
              <w:rPr>
                <w:sz w:val="20"/>
                <w:lang w:val="uz-Latn-UZ"/>
              </w:rPr>
              <w:t>бщей суммы настоящего Договора.</w:t>
            </w:r>
          </w:p>
        </w:tc>
      </w:tr>
      <w:tr w:rsidR="000C59FF" w:rsidRPr="001E27D0" w14:paraId="3E2802C2" w14:textId="77777777" w:rsidTr="001E27D0">
        <w:trPr>
          <w:trHeight w:val="20"/>
        </w:trPr>
        <w:tc>
          <w:tcPr>
            <w:tcW w:w="4957" w:type="dxa"/>
          </w:tcPr>
          <w:p w14:paraId="192F0057" w14:textId="4312C5FE" w:rsidR="000C59FF" w:rsidRPr="001E27D0" w:rsidRDefault="00A36AEC" w:rsidP="005F3BAF">
            <w:pPr>
              <w:widowControl w:val="0"/>
              <w:autoSpaceDE w:val="0"/>
              <w:autoSpaceDN w:val="0"/>
              <w:adjustRightInd w:val="0"/>
              <w:spacing w:line="240" w:lineRule="auto"/>
              <w:ind w:firstLine="0"/>
              <w:rPr>
                <w:sz w:val="20"/>
                <w:szCs w:val="20"/>
                <w:lang w:val="uz-Latn-UZ"/>
              </w:rPr>
            </w:pPr>
            <w:r w:rsidRPr="00A36AEC">
              <w:rPr>
                <w:sz w:val="20"/>
                <w:szCs w:val="20"/>
              </w:rPr>
              <w:t>5</w:t>
            </w:r>
            <w:r w:rsidR="000C59FF" w:rsidRPr="001E27D0">
              <w:rPr>
                <w:sz w:val="20"/>
                <w:szCs w:val="20"/>
                <w:lang w:val="uz-Latn-UZ"/>
              </w:rPr>
              <w:t xml:space="preserve">.3. </w:t>
            </w:r>
            <w:r w:rsidR="002971B4" w:rsidRPr="001E27D0">
              <w:rPr>
                <w:sz w:val="20"/>
                <w:szCs w:val="20"/>
                <w:lang w:val="uz-Latn-UZ"/>
              </w:rPr>
              <w:t>Buyurtmachi tomonidan ushbu Shartnomaning 2.2-bandiga muvofiq to‘lov muddati buzilgan taqdirda, Ijrochi Buyurtmachidan kechiktirilgan har bir kun uchun 0,2% miqdorida, lekin o‘z vaqtida to‘lanmagan to‘lov umumiy summasining 20%idan ko‘p bo‘lmagan miqdorda penya to‘lashni talab qilish huquqiga ega.</w:t>
            </w:r>
          </w:p>
        </w:tc>
        <w:tc>
          <w:tcPr>
            <w:tcW w:w="4961" w:type="dxa"/>
          </w:tcPr>
          <w:p w14:paraId="3B2CBBA8" w14:textId="6CA6300B" w:rsidR="000C59FF" w:rsidRPr="001E27D0" w:rsidDel="000C59FF" w:rsidRDefault="00B0129A" w:rsidP="000201A6">
            <w:pPr>
              <w:pStyle w:val="3"/>
              <w:ind w:left="0" w:right="-2"/>
              <w:jc w:val="both"/>
              <w:rPr>
                <w:sz w:val="20"/>
                <w:lang w:val="ru-RU"/>
              </w:rPr>
            </w:pPr>
            <w:r w:rsidRPr="00B0129A">
              <w:rPr>
                <w:sz w:val="20"/>
                <w:lang w:val="ru-RU"/>
              </w:rPr>
              <w:t>5</w:t>
            </w:r>
            <w:r w:rsidR="000C59FF" w:rsidRPr="001E27D0">
              <w:rPr>
                <w:sz w:val="20"/>
                <w:lang w:val="uz-Latn-UZ"/>
              </w:rPr>
              <w:t>.3. В случае нарушения Заказчиком срока оплаты согласно п.2.</w:t>
            </w:r>
            <w:r w:rsidR="009A4CCE" w:rsidRPr="001E27D0">
              <w:rPr>
                <w:sz w:val="20"/>
                <w:lang w:val="ru-RU"/>
              </w:rPr>
              <w:t>2</w:t>
            </w:r>
            <w:r w:rsidR="000C59FF" w:rsidRPr="001E27D0">
              <w:rPr>
                <w:sz w:val="20"/>
                <w:lang w:val="uz-Latn-UZ"/>
              </w:rPr>
              <w:t xml:space="preserve">. настоящего Договора, Исполнитель имеет право потребовать, с Заказчика выплату пени, в размере 0,2% за каждый день просрочки, но не более 20% от общей суммы несвоевременной оплаты. </w:t>
            </w:r>
          </w:p>
        </w:tc>
      </w:tr>
      <w:tr w:rsidR="005F0895" w:rsidRPr="001E27D0" w14:paraId="171E23D6" w14:textId="77777777" w:rsidTr="001E27D0">
        <w:trPr>
          <w:trHeight w:val="2540"/>
        </w:trPr>
        <w:tc>
          <w:tcPr>
            <w:tcW w:w="4957" w:type="dxa"/>
          </w:tcPr>
          <w:p w14:paraId="1FFEA771" w14:textId="596C5721" w:rsidR="005F0895" w:rsidRPr="001E27D0" w:rsidRDefault="00A36AEC" w:rsidP="005F0895">
            <w:pPr>
              <w:widowControl w:val="0"/>
              <w:autoSpaceDE w:val="0"/>
              <w:autoSpaceDN w:val="0"/>
              <w:adjustRightInd w:val="0"/>
              <w:spacing w:line="240" w:lineRule="auto"/>
              <w:ind w:firstLine="0"/>
              <w:rPr>
                <w:sz w:val="20"/>
                <w:szCs w:val="20"/>
                <w:lang w:val="uz-Latn-UZ"/>
              </w:rPr>
            </w:pPr>
            <w:r w:rsidRPr="00A36AEC">
              <w:rPr>
                <w:sz w:val="20"/>
                <w:szCs w:val="20"/>
              </w:rPr>
              <w:t>5</w:t>
            </w:r>
            <w:r w:rsidR="005F0895" w:rsidRPr="001E27D0">
              <w:rPr>
                <w:sz w:val="20"/>
                <w:szCs w:val="20"/>
                <w:lang w:val="uz-Latn-UZ"/>
              </w:rPr>
              <w:t xml:space="preserve">.4. </w:t>
            </w:r>
            <w:r w:rsidR="002971B4" w:rsidRPr="001E27D0">
              <w:rPr>
                <w:sz w:val="20"/>
                <w:szCs w:val="20"/>
                <w:lang w:val="uz-Latn-UZ"/>
              </w:rPr>
              <w:t>Sifati lozim darajada bo‘lmagan xizmatlar ko‘rsatilganligi uchun Buyurtmachi Ijrochidan Sifati lozim darajada bo‘lmagan xizmatlar qiymatining 20 foizi miqdorida jarima solishni va ushbu Shartnoma bo‘yicha ko‘rsatilmagan xizmatlar davri uchun Buyurtmachi tomonidan avval to‘langan oldindan to‘lovni qaytarishni talab qilish huquqiga ega. Sifati lozim darajada bo‘lmagan xizmatlar deganda Tomonlar ishlab chiqaruvchi kompaniyasining belgilangan standartlariga, Buyurtmachining me’yorlariga, qoidalariga, talablariga, shuningdek 1, 2-ilovalarga mos kelmaydigan xizmatlarni tushunadilar. Sifati lozim darajada bo‘lmagan Xizmatlar ko‘rsatilganligi fakti Buyurtmachi tomonidan belgilanadi.</w:t>
            </w:r>
          </w:p>
        </w:tc>
        <w:tc>
          <w:tcPr>
            <w:tcW w:w="4961" w:type="dxa"/>
          </w:tcPr>
          <w:p w14:paraId="076A6129" w14:textId="3D525894" w:rsidR="005F0895" w:rsidRPr="001E27D0" w:rsidRDefault="00B0129A" w:rsidP="005F0895">
            <w:pPr>
              <w:pStyle w:val="3"/>
              <w:ind w:left="0" w:right="-2"/>
              <w:jc w:val="both"/>
              <w:rPr>
                <w:sz w:val="20"/>
                <w:lang w:val="ru-RU"/>
              </w:rPr>
            </w:pPr>
            <w:r w:rsidRPr="00B0129A">
              <w:rPr>
                <w:sz w:val="20"/>
                <w:lang w:val="ru-RU"/>
              </w:rPr>
              <w:t>5</w:t>
            </w:r>
            <w:r w:rsidR="005F0895" w:rsidRPr="001E27D0">
              <w:rPr>
                <w:sz w:val="20"/>
                <w:lang w:val="uz-Latn-UZ"/>
              </w:rPr>
              <w:t>.4. За оказание Услуг ненадлежащего качества Заказчик имеет право требовать от Исполнителя штраф в размере 20 % от стоимости Услуг ненадлежащего качества и возврата ранее уплаченной Заказчиком предоплаты за период не оказанных услуг по настоящему Договору. Под Услугами ненадлежащего качества Стороны понимают Услуги, которые не соответствует установленным стандартам компании производителя, нормам, правилам, требованиям Заказчика, а так же Приложению № 1, 2. Факт оказания Услуг ненадлежащего качества устанавливается Заказчиком.</w:t>
            </w:r>
          </w:p>
        </w:tc>
      </w:tr>
      <w:tr w:rsidR="000C59FF" w:rsidRPr="001E27D0" w14:paraId="584B55BD" w14:textId="77777777" w:rsidTr="001E27D0">
        <w:trPr>
          <w:trHeight w:val="20"/>
        </w:trPr>
        <w:tc>
          <w:tcPr>
            <w:tcW w:w="4957" w:type="dxa"/>
          </w:tcPr>
          <w:p w14:paraId="7A517638" w14:textId="1AF30096" w:rsidR="000C59FF" w:rsidRPr="001E27D0" w:rsidRDefault="00A36AEC" w:rsidP="000201A6">
            <w:pPr>
              <w:widowControl w:val="0"/>
              <w:autoSpaceDE w:val="0"/>
              <w:autoSpaceDN w:val="0"/>
              <w:adjustRightInd w:val="0"/>
              <w:spacing w:line="240" w:lineRule="auto"/>
              <w:ind w:firstLine="0"/>
              <w:rPr>
                <w:sz w:val="20"/>
                <w:szCs w:val="20"/>
                <w:lang w:val="uz-Latn-UZ"/>
              </w:rPr>
            </w:pPr>
            <w:r w:rsidRPr="00A36AEC">
              <w:rPr>
                <w:sz w:val="20"/>
                <w:szCs w:val="20"/>
              </w:rPr>
              <w:t>5</w:t>
            </w:r>
            <w:r w:rsidR="000E6AF1" w:rsidRPr="001E27D0">
              <w:rPr>
                <w:sz w:val="20"/>
                <w:szCs w:val="20"/>
                <w:lang w:val="uz-Latn-UZ"/>
              </w:rPr>
              <w:t>.5</w:t>
            </w:r>
            <w:r w:rsidR="000C59FF" w:rsidRPr="001E27D0">
              <w:rPr>
                <w:sz w:val="20"/>
                <w:szCs w:val="20"/>
                <w:lang w:val="uz-Latn-UZ"/>
              </w:rPr>
              <w:t>. Ijrochi sifatsiz ehtiyot qismlar, butlovchi qismlar va (yoki) jihozlardan foydalanganligi uchun Buyurtmachi Ijrochidan sifatsiz tovarlar uchun Ijrochidan xizmatlarning 20% miqdorida ja</w:t>
            </w:r>
            <w:r w:rsidR="000E6AF1" w:rsidRPr="001E27D0">
              <w:rPr>
                <w:sz w:val="20"/>
                <w:szCs w:val="20"/>
                <w:lang w:val="uz-Latn-UZ"/>
              </w:rPr>
              <w:t>rimani talab qilishga haqlidir.</w:t>
            </w:r>
          </w:p>
        </w:tc>
        <w:tc>
          <w:tcPr>
            <w:tcW w:w="4961" w:type="dxa"/>
          </w:tcPr>
          <w:p w14:paraId="22314C5D" w14:textId="2E4EB6F1" w:rsidR="000C59FF" w:rsidRPr="001E27D0" w:rsidRDefault="00B0129A" w:rsidP="000201A6">
            <w:pPr>
              <w:pStyle w:val="3"/>
              <w:ind w:left="0" w:right="-2"/>
              <w:jc w:val="both"/>
              <w:rPr>
                <w:sz w:val="20"/>
                <w:lang w:val="ru-RU"/>
              </w:rPr>
            </w:pPr>
            <w:r w:rsidRPr="00B0129A">
              <w:rPr>
                <w:sz w:val="20"/>
                <w:lang w:val="ru-RU"/>
              </w:rPr>
              <w:t>5</w:t>
            </w:r>
            <w:r w:rsidR="000E6AF1" w:rsidRPr="001E27D0">
              <w:rPr>
                <w:sz w:val="20"/>
                <w:lang w:val="uz-Latn-UZ"/>
              </w:rPr>
              <w:t>.5</w:t>
            </w:r>
            <w:r w:rsidR="000C59FF" w:rsidRPr="001E27D0">
              <w:rPr>
                <w:sz w:val="20"/>
                <w:lang w:val="uz-Latn-UZ"/>
              </w:rPr>
              <w:t>. За использование Исполнителем при оказании Услуг материалов ненадлежащего качества Заказчик имеет право взыскать по правилам об ответственности продавца за товары ненадлежащего качества, штраф в размере</w:t>
            </w:r>
            <w:r w:rsidR="000E6AF1" w:rsidRPr="001E27D0">
              <w:rPr>
                <w:sz w:val="20"/>
                <w:lang w:val="ru-RU"/>
              </w:rPr>
              <w:t xml:space="preserve"> </w:t>
            </w:r>
            <w:r w:rsidR="000C59FF" w:rsidRPr="001E27D0">
              <w:rPr>
                <w:sz w:val="20"/>
                <w:lang w:val="uz-Latn-UZ"/>
              </w:rPr>
              <w:t>20% от стоимости Договора.</w:t>
            </w:r>
          </w:p>
        </w:tc>
      </w:tr>
      <w:tr w:rsidR="000C59FF" w:rsidRPr="001E27D0" w14:paraId="7EB8CCBC" w14:textId="77777777" w:rsidTr="001E27D0">
        <w:trPr>
          <w:trHeight w:val="20"/>
        </w:trPr>
        <w:tc>
          <w:tcPr>
            <w:tcW w:w="4957" w:type="dxa"/>
          </w:tcPr>
          <w:p w14:paraId="5D251836" w14:textId="1B4AED42" w:rsidR="000C59FF" w:rsidRPr="001E27D0" w:rsidRDefault="00A36AEC" w:rsidP="005F0895">
            <w:pPr>
              <w:widowControl w:val="0"/>
              <w:autoSpaceDE w:val="0"/>
              <w:autoSpaceDN w:val="0"/>
              <w:adjustRightInd w:val="0"/>
              <w:spacing w:line="240" w:lineRule="auto"/>
              <w:ind w:firstLine="0"/>
              <w:rPr>
                <w:sz w:val="20"/>
                <w:szCs w:val="20"/>
                <w:lang w:val="uz-Latn-UZ"/>
              </w:rPr>
            </w:pPr>
            <w:r w:rsidRPr="00A36AEC">
              <w:rPr>
                <w:sz w:val="20"/>
                <w:szCs w:val="20"/>
              </w:rPr>
              <w:t>5</w:t>
            </w:r>
            <w:r w:rsidR="000E6AF1" w:rsidRPr="001E27D0">
              <w:rPr>
                <w:sz w:val="20"/>
                <w:szCs w:val="20"/>
                <w:lang w:val="uz-Latn-UZ"/>
              </w:rPr>
              <w:t>.6</w:t>
            </w:r>
            <w:r w:rsidR="000C59FF" w:rsidRPr="001E27D0">
              <w:rPr>
                <w:sz w:val="20"/>
                <w:szCs w:val="20"/>
                <w:lang w:val="uz-Latn-UZ"/>
              </w:rPr>
              <w:t xml:space="preserve">. </w:t>
            </w:r>
            <w:r w:rsidR="002971B4" w:rsidRPr="001E27D0">
              <w:rPr>
                <w:sz w:val="20"/>
                <w:szCs w:val="20"/>
                <w:lang w:val="uz-Latn-UZ"/>
              </w:rPr>
              <w:t xml:space="preserve">Buyurtmachi ushbu Shartnomaning 10-bo‘limiga muvofiq kafolat majburiyatlarining har bir lozim darajada bajarilmaganligi uchun Ijrochidan Shartnoma summasining </w:t>
            </w:r>
            <w:r w:rsidR="002971B4" w:rsidRPr="001E27D0">
              <w:rPr>
                <w:sz w:val="20"/>
                <w:szCs w:val="20"/>
                <w:lang w:val="uz-Latn-UZ"/>
              </w:rPr>
              <w:lastRenderedPageBreak/>
              <w:t>20 foizi miqdorida jarima to‘lanishini va yetkazilgan zararning qoplanishini talab qilish huquqiga ega.</w:t>
            </w:r>
          </w:p>
        </w:tc>
        <w:tc>
          <w:tcPr>
            <w:tcW w:w="4961" w:type="dxa"/>
          </w:tcPr>
          <w:p w14:paraId="731EC6AD" w14:textId="39965F24" w:rsidR="000C59FF" w:rsidRPr="001E27D0" w:rsidRDefault="00B0129A" w:rsidP="000201A6">
            <w:pPr>
              <w:pStyle w:val="3"/>
              <w:ind w:left="0" w:right="-2"/>
              <w:jc w:val="both"/>
              <w:rPr>
                <w:sz w:val="20"/>
                <w:lang w:val="uz-Latn-UZ"/>
              </w:rPr>
            </w:pPr>
            <w:r w:rsidRPr="00B0129A">
              <w:rPr>
                <w:sz w:val="20"/>
                <w:lang w:val="ru-RU"/>
              </w:rPr>
              <w:lastRenderedPageBreak/>
              <w:t>5</w:t>
            </w:r>
            <w:r w:rsidR="000E6AF1" w:rsidRPr="001E27D0">
              <w:rPr>
                <w:sz w:val="20"/>
                <w:lang w:val="uz-Latn-UZ"/>
              </w:rPr>
              <w:t>.6</w:t>
            </w:r>
            <w:r w:rsidR="000C59FF" w:rsidRPr="001E27D0">
              <w:rPr>
                <w:sz w:val="20"/>
                <w:lang w:val="uz-Latn-UZ"/>
              </w:rPr>
              <w:t xml:space="preserve">. За каждое ненадлежащее выполнение гарантийных обязательств согласно разделу </w:t>
            </w:r>
            <w:r w:rsidR="009A4CCE" w:rsidRPr="001E27D0">
              <w:rPr>
                <w:sz w:val="20"/>
                <w:lang w:val="ru-RU"/>
              </w:rPr>
              <w:t>10</w:t>
            </w:r>
            <w:r w:rsidR="000C59FF" w:rsidRPr="001E27D0">
              <w:rPr>
                <w:sz w:val="20"/>
                <w:lang w:val="uz-Latn-UZ"/>
              </w:rPr>
              <w:t xml:space="preserve"> настоящего Договора Заказчик имеет право требовать от Исполнителя оплаты </w:t>
            </w:r>
            <w:r w:rsidR="000C59FF" w:rsidRPr="001E27D0">
              <w:rPr>
                <w:sz w:val="20"/>
                <w:lang w:val="uz-Latn-UZ"/>
              </w:rPr>
              <w:lastRenderedPageBreak/>
              <w:t>штрафа в 20% с</w:t>
            </w:r>
            <w:r w:rsidR="005F0895" w:rsidRPr="001E27D0">
              <w:rPr>
                <w:sz w:val="20"/>
                <w:lang w:val="uz-Latn-UZ"/>
              </w:rPr>
              <w:t xml:space="preserve">уммы Договора </w:t>
            </w:r>
            <w:r w:rsidR="000C59FF" w:rsidRPr="001E27D0">
              <w:rPr>
                <w:sz w:val="20"/>
                <w:lang w:val="uz-Latn-UZ"/>
              </w:rPr>
              <w:t>и требовать возмещения убытков.</w:t>
            </w:r>
          </w:p>
        </w:tc>
      </w:tr>
      <w:tr w:rsidR="000C59FF" w:rsidRPr="001E27D0" w14:paraId="6CB5B3FE" w14:textId="77777777" w:rsidTr="001E27D0">
        <w:trPr>
          <w:trHeight w:val="20"/>
        </w:trPr>
        <w:tc>
          <w:tcPr>
            <w:tcW w:w="4957" w:type="dxa"/>
          </w:tcPr>
          <w:p w14:paraId="12934C19" w14:textId="04045005" w:rsidR="000C59FF" w:rsidRPr="001E27D0" w:rsidRDefault="00A36AEC" w:rsidP="005F0895">
            <w:pPr>
              <w:widowControl w:val="0"/>
              <w:autoSpaceDE w:val="0"/>
              <w:autoSpaceDN w:val="0"/>
              <w:adjustRightInd w:val="0"/>
              <w:spacing w:line="240" w:lineRule="auto"/>
              <w:ind w:firstLine="0"/>
              <w:rPr>
                <w:sz w:val="20"/>
                <w:szCs w:val="20"/>
                <w:lang w:val="uz-Latn-UZ"/>
              </w:rPr>
            </w:pPr>
            <w:r>
              <w:rPr>
                <w:sz w:val="20"/>
                <w:szCs w:val="20"/>
                <w:lang w:val="en-US"/>
              </w:rPr>
              <w:lastRenderedPageBreak/>
              <w:t>5</w:t>
            </w:r>
            <w:r w:rsidR="000E6AF1" w:rsidRPr="001E27D0">
              <w:rPr>
                <w:sz w:val="20"/>
                <w:szCs w:val="20"/>
                <w:lang w:val="uz-Latn-UZ"/>
              </w:rPr>
              <w:t>.7</w:t>
            </w:r>
            <w:r w:rsidR="000C59FF" w:rsidRPr="001E27D0">
              <w:rPr>
                <w:sz w:val="20"/>
                <w:szCs w:val="20"/>
                <w:lang w:val="uz-Latn-UZ"/>
              </w:rPr>
              <w:t xml:space="preserve">. </w:t>
            </w:r>
            <w:r w:rsidR="002971B4" w:rsidRPr="001E27D0">
              <w:rPr>
                <w:sz w:val="20"/>
                <w:szCs w:val="20"/>
                <w:lang w:val="uz-Latn-UZ"/>
              </w:rPr>
              <w:t>Jarima sanksiyalari Ijrochi tomonidan Buyurtmachining penya to‘lash to‘g‘risidagi yozma talabi olingan sanadan boshlab 5 (besh) bank kuni mobaynida to‘lanadi. Ular belgilangan muddatda to‘lanmagan taqdirda Buyurtmachi ularning summasini Ijrochiga to‘lanishi lozim bo‘lgan summalardan ushlab qolishga haqli.</w:t>
            </w:r>
          </w:p>
        </w:tc>
        <w:tc>
          <w:tcPr>
            <w:tcW w:w="4961" w:type="dxa"/>
          </w:tcPr>
          <w:p w14:paraId="37DB220A" w14:textId="385B446B" w:rsidR="000C59FF" w:rsidRPr="001E27D0" w:rsidRDefault="00B0129A" w:rsidP="005F0895">
            <w:pPr>
              <w:pStyle w:val="3"/>
              <w:ind w:left="0" w:right="-2"/>
              <w:jc w:val="both"/>
              <w:rPr>
                <w:sz w:val="20"/>
                <w:lang w:val="ru-RU"/>
              </w:rPr>
            </w:pPr>
            <w:r w:rsidRPr="00B0129A">
              <w:rPr>
                <w:sz w:val="20"/>
                <w:lang w:val="ru-RU"/>
              </w:rPr>
              <w:t>5</w:t>
            </w:r>
            <w:r w:rsidR="000E6AF1" w:rsidRPr="001E27D0">
              <w:rPr>
                <w:sz w:val="20"/>
                <w:lang w:val="uz-Latn-UZ"/>
              </w:rPr>
              <w:t>.7</w:t>
            </w:r>
            <w:r w:rsidR="000C59FF" w:rsidRPr="001E27D0">
              <w:rPr>
                <w:sz w:val="20"/>
                <w:lang w:val="uz-Latn-UZ"/>
              </w:rPr>
              <w:t xml:space="preserve">. Штрафные санкции уплачиваются </w:t>
            </w:r>
            <w:r w:rsidR="005F0895" w:rsidRPr="001E27D0">
              <w:rPr>
                <w:sz w:val="20"/>
                <w:lang w:val="ru-RU"/>
              </w:rPr>
              <w:t>Исполнителе</w:t>
            </w:r>
            <w:r w:rsidR="000C59FF" w:rsidRPr="001E27D0">
              <w:rPr>
                <w:sz w:val="20"/>
                <w:lang w:val="uz-Latn-UZ"/>
              </w:rPr>
              <w:t>м в течение 5 (пяти) банковских дней с даты получения письменного требования Заказчика об уплате пени. В случае их неуплаты в установленный срок Заказчик вправе удержать их сумму из сумм, причитающихся к оплате Исполнителю.</w:t>
            </w:r>
          </w:p>
        </w:tc>
      </w:tr>
      <w:tr w:rsidR="000C59FF" w:rsidRPr="001E27D0" w14:paraId="19C45642" w14:textId="77777777" w:rsidTr="001E27D0">
        <w:trPr>
          <w:trHeight w:val="20"/>
        </w:trPr>
        <w:tc>
          <w:tcPr>
            <w:tcW w:w="4957" w:type="dxa"/>
          </w:tcPr>
          <w:p w14:paraId="11C719BA" w14:textId="186237FA" w:rsidR="000C59FF" w:rsidRPr="001E27D0" w:rsidRDefault="00A36AEC" w:rsidP="00C9079D">
            <w:pPr>
              <w:widowControl w:val="0"/>
              <w:autoSpaceDE w:val="0"/>
              <w:autoSpaceDN w:val="0"/>
              <w:adjustRightInd w:val="0"/>
              <w:spacing w:line="240" w:lineRule="auto"/>
              <w:ind w:firstLine="0"/>
              <w:rPr>
                <w:sz w:val="20"/>
                <w:szCs w:val="20"/>
                <w:lang w:val="uz-Latn-UZ"/>
              </w:rPr>
            </w:pPr>
            <w:r w:rsidRPr="00A36AEC">
              <w:rPr>
                <w:sz w:val="20"/>
                <w:szCs w:val="20"/>
              </w:rPr>
              <w:t>5</w:t>
            </w:r>
            <w:r w:rsidR="000C59FF" w:rsidRPr="001E27D0">
              <w:rPr>
                <w:sz w:val="20"/>
                <w:szCs w:val="20"/>
                <w:lang w:val="uz-Latn-UZ"/>
              </w:rPr>
              <w:t>.</w:t>
            </w:r>
            <w:r w:rsidR="005F0895" w:rsidRPr="001E27D0">
              <w:rPr>
                <w:sz w:val="20"/>
                <w:szCs w:val="20"/>
                <w:lang w:val="uz-Latn-UZ"/>
              </w:rPr>
              <w:t>8</w:t>
            </w:r>
            <w:r w:rsidR="000C59FF" w:rsidRPr="001E27D0">
              <w:rPr>
                <w:sz w:val="20"/>
                <w:szCs w:val="20"/>
                <w:lang w:val="uz-Latn-UZ"/>
              </w:rPr>
              <w:t xml:space="preserve">. Ijrochi buyurtmachining mulkiga </w:t>
            </w:r>
            <w:r w:rsidR="00C9079D" w:rsidRPr="001E27D0">
              <w:rPr>
                <w:sz w:val="20"/>
                <w:szCs w:val="20"/>
                <w:lang w:val="uz-Latn-UZ"/>
              </w:rPr>
              <w:t>y</w:t>
            </w:r>
            <w:r w:rsidR="000C59FF" w:rsidRPr="001E27D0">
              <w:rPr>
                <w:sz w:val="20"/>
                <w:szCs w:val="20"/>
                <w:lang w:val="uz-Latn-UZ"/>
              </w:rPr>
              <w:t xml:space="preserve">etkazilgan zarar uchun javobgardir va hujjatlashtirilgan haqiqiy zararni to‘liq qoplash majburiyatini oladi. </w:t>
            </w:r>
            <w:r w:rsidR="00C9079D" w:rsidRPr="001E27D0">
              <w:rPr>
                <w:sz w:val="20"/>
                <w:szCs w:val="20"/>
                <w:lang w:val="uz-Latn-UZ"/>
              </w:rPr>
              <w:t>Ye</w:t>
            </w:r>
            <w:r w:rsidR="000C59FF" w:rsidRPr="001E27D0">
              <w:rPr>
                <w:sz w:val="20"/>
                <w:szCs w:val="20"/>
                <w:lang w:val="uz-Latn-UZ"/>
              </w:rPr>
              <w:t xml:space="preserve">tkazilgan zararlarga shartnoma majburiyatini bajarmaganligi yoki lozim darajada bajarmaganligi sababli tomon tomonidan qilingan yoki amalga oshirilishi kerak bo‘lgan xarajatlar, mulkni yo‘qotish yoki shikastlanish kiradi. Kompensatsiya miqdorini to‘lash </w:t>
            </w:r>
            <w:r w:rsidR="00C9079D" w:rsidRPr="001E27D0">
              <w:rPr>
                <w:sz w:val="20"/>
                <w:szCs w:val="20"/>
                <w:lang w:val="uz-Latn-UZ"/>
              </w:rPr>
              <w:t xml:space="preserve">Ijrochi </w:t>
            </w:r>
            <w:r w:rsidR="000C59FF" w:rsidRPr="001E27D0">
              <w:rPr>
                <w:sz w:val="20"/>
                <w:szCs w:val="20"/>
                <w:lang w:val="uz-Latn-UZ"/>
              </w:rPr>
              <w:t>tomonidan</w:t>
            </w:r>
            <w:r w:rsidR="00C9079D" w:rsidRPr="001E27D0">
              <w:rPr>
                <w:sz w:val="20"/>
                <w:szCs w:val="20"/>
                <w:lang w:val="uz-Latn-UZ"/>
              </w:rPr>
              <w:t>,</w:t>
            </w:r>
            <w:r w:rsidR="000C59FF" w:rsidRPr="001E27D0">
              <w:rPr>
                <w:sz w:val="20"/>
                <w:szCs w:val="20"/>
                <w:lang w:val="uz-Latn-UZ"/>
              </w:rPr>
              <w:t xml:space="preserve"> </w:t>
            </w:r>
            <w:r w:rsidR="00C9079D" w:rsidRPr="001E27D0">
              <w:rPr>
                <w:sz w:val="20"/>
                <w:szCs w:val="20"/>
                <w:lang w:val="uz-Latn-UZ"/>
              </w:rPr>
              <w:t xml:space="preserve">Buyurtmachi </w:t>
            </w:r>
            <w:r w:rsidR="000C59FF" w:rsidRPr="001E27D0">
              <w:rPr>
                <w:sz w:val="20"/>
                <w:szCs w:val="20"/>
                <w:lang w:val="uz-Latn-UZ"/>
              </w:rPr>
              <w:t>tegishli hisob-fakturani taqdim etgan kundan boshlab</w:t>
            </w:r>
            <w:r w:rsidR="00C9079D" w:rsidRPr="001E27D0">
              <w:rPr>
                <w:sz w:val="20"/>
                <w:szCs w:val="20"/>
                <w:lang w:val="uz-Latn-UZ"/>
              </w:rPr>
              <w:t>,</w:t>
            </w:r>
            <w:r w:rsidR="000C59FF" w:rsidRPr="001E27D0">
              <w:rPr>
                <w:sz w:val="20"/>
                <w:szCs w:val="20"/>
                <w:lang w:val="uz-Latn-UZ"/>
              </w:rPr>
              <w:t xml:space="preserve"> 10 kalendar kundan kechiktirmay amalga oshiriladi.</w:t>
            </w:r>
          </w:p>
        </w:tc>
        <w:tc>
          <w:tcPr>
            <w:tcW w:w="4961" w:type="dxa"/>
          </w:tcPr>
          <w:p w14:paraId="1E32B131" w14:textId="44F5A2D6" w:rsidR="000C59FF" w:rsidRPr="001E27D0" w:rsidRDefault="00B0129A" w:rsidP="005F0895">
            <w:pPr>
              <w:pStyle w:val="3"/>
              <w:ind w:left="0" w:right="-2"/>
              <w:jc w:val="both"/>
              <w:rPr>
                <w:sz w:val="20"/>
                <w:lang w:val="ru-RU"/>
              </w:rPr>
            </w:pPr>
            <w:r w:rsidRPr="00B0129A">
              <w:rPr>
                <w:sz w:val="20"/>
                <w:lang w:val="ru-RU"/>
              </w:rPr>
              <w:t>5</w:t>
            </w:r>
            <w:r w:rsidR="000C59FF" w:rsidRPr="001E27D0">
              <w:rPr>
                <w:sz w:val="20"/>
                <w:lang w:val="uz-Latn-UZ"/>
              </w:rPr>
              <w:t>.</w:t>
            </w:r>
            <w:r w:rsidR="005F0895" w:rsidRPr="001E27D0">
              <w:rPr>
                <w:sz w:val="20"/>
                <w:lang w:val="uz-Latn-UZ"/>
              </w:rPr>
              <w:t>8</w:t>
            </w:r>
            <w:r w:rsidR="000C59FF" w:rsidRPr="001E27D0">
              <w:rPr>
                <w:sz w:val="20"/>
                <w:lang w:val="uz-Latn-UZ"/>
              </w:rPr>
              <w:t>. Исполнитель несет ответственность за причинение ущерба или повреждение собственности Заказчика и обязуется компенсировать документально подтвержденный реальный ущерб в полном объеме. К причиненным убыткам относятся расходы, которые сторона произвела или должна будет произвести в связи с неисполнением или ненадлежащим исполнением договорного обязательства, утрата или повреждение имущества. Оплата суммы возмещения осуществляется Исполнителем не позже 10 календарных дней со дня выставления Заказчиком соответствующего счета.</w:t>
            </w:r>
          </w:p>
        </w:tc>
      </w:tr>
      <w:tr w:rsidR="000C59FF" w:rsidRPr="001E27D0" w14:paraId="7972F782" w14:textId="77777777" w:rsidTr="001E27D0">
        <w:trPr>
          <w:trHeight w:val="20"/>
        </w:trPr>
        <w:tc>
          <w:tcPr>
            <w:tcW w:w="4957" w:type="dxa"/>
          </w:tcPr>
          <w:p w14:paraId="1C2DD0F6" w14:textId="59D8E31C" w:rsidR="000C59FF" w:rsidRPr="001E27D0" w:rsidRDefault="00A36AEC" w:rsidP="005F0895">
            <w:pPr>
              <w:widowControl w:val="0"/>
              <w:autoSpaceDE w:val="0"/>
              <w:autoSpaceDN w:val="0"/>
              <w:adjustRightInd w:val="0"/>
              <w:spacing w:line="240" w:lineRule="auto"/>
              <w:ind w:firstLine="0"/>
              <w:rPr>
                <w:sz w:val="20"/>
                <w:szCs w:val="20"/>
                <w:lang w:val="uz-Latn-UZ"/>
              </w:rPr>
            </w:pPr>
            <w:r w:rsidRPr="00A36AEC">
              <w:rPr>
                <w:sz w:val="20"/>
                <w:szCs w:val="20"/>
              </w:rPr>
              <w:t>5</w:t>
            </w:r>
            <w:r w:rsidR="000C59FF" w:rsidRPr="001E27D0">
              <w:rPr>
                <w:sz w:val="20"/>
                <w:szCs w:val="20"/>
                <w:lang w:val="uz-Latn-UZ"/>
              </w:rPr>
              <w:t>.</w:t>
            </w:r>
            <w:r w:rsidR="005F0895" w:rsidRPr="001E27D0">
              <w:rPr>
                <w:sz w:val="20"/>
                <w:szCs w:val="20"/>
                <w:lang w:val="uz-Latn-UZ"/>
              </w:rPr>
              <w:t>9</w:t>
            </w:r>
            <w:r w:rsidR="000C59FF" w:rsidRPr="001E27D0">
              <w:rPr>
                <w:sz w:val="20"/>
                <w:szCs w:val="20"/>
                <w:lang w:val="uz-Latn-UZ"/>
              </w:rPr>
              <w:t>. Ushbu shartnoma shartlarini buzganlik uchun aybdor tomon ushbu etkazilgan zararni amaldagi qonun hujjatlarida nazarda tutilgan tartibda qoplaydi, bunda tomonlar yo</w:t>
            </w:r>
            <w:r w:rsidR="009A4CCE" w:rsidRPr="001E27D0">
              <w:rPr>
                <w:sz w:val="20"/>
                <w:szCs w:val="20"/>
                <w:lang w:val="uz-Latn-UZ"/>
              </w:rPr>
              <w:t>‘</w:t>
            </w:r>
            <w:r w:rsidR="000C59FF" w:rsidRPr="001E27D0">
              <w:rPr>
                <w:sz w:val="20"/>
                <w:szCs w:val="20"/>
                <w:lang w:val="uz-Latn-UZ"/>
              </w:rPr>
              <w:t>qotilgan foyda ko‘rinishidagi zarar uchun javobgar emaslar.</w:t>
            </w:r>
          </w:p>
        </w:tc>
        <w:tc>
          <w:tcPr>
            <w:tcW w:w="4961" w:type="dxa"/>
          </w:tcPr>
          <w:p w14:paraId="24B61C93" w14:textId="2E189D8E" w:rsidR="000C59FF" w:rsidRPr="001E27D0" w:rsidRDefault="00A36AEC" w:rsidP="005F0895">
            <w:pPr>
              <w:pStyle w:val="3"/>
              <w:ind w:left="0"/>
              <w:jc w:val="both"/>
              <w:rPr>
                <w:sz w:val="20"/>
                <w:lang w:val="ru-RU"/>
              </w:rPr>
            </w:pPr>
            <w:r w:rsidRPr="00A36AEC">
              <w:rPr>
                <w:sz w:val="20"/>
                <w:lang w:val="ru-RU"/>
              </w:rPr>
              <w:t>5</w:t>
            </w:r>
            <w:r w:rsidR="000C59FF" w:rsidRPr="001E27D0">
              <w:rPr>
                <w:sz w:val="20"/>
                <w:lang w:val="uz-Latn-UZ"/>
              </w:rPr>
              <w:t>.</w:t>
            </w:r>
            <w:r w:rsidR="005F0895" w:rsidRPr="001E27D0">
              <w:rPr>
                <w:sz w:val="20"/>
                <w:lang w:val="uz-Latn-UZ"/>
              </w:rPr>
              <w:t>9</w:t>
            </w:r>
            <w:r w:rsidR="000C59FF" w:rsidRPr="001E27D0">
              <w:rPr>
                <w:sz w:val="20"/>
                <w:lang w:val="uz-Latn-UZ"/>
              </w:rPr>
              <w:t>. За нарушение условий настоящего Договора виновная Сторона возмещает причиненные этим убытки, в порядке, предусмотренном действующим законодательством, при этом Стороны не несут ответственность по возмещению убытков в виде упущенной выгоды.</w:t>
            </w:r>
          </w:p>
        </w:tc>
      </w:tr>
      <w:tr w:rsidR="000C59FF" w:rsidRPr="001E27D0" w14:paraId="2D6C1303" w14:textId="77777777" w:rsidTr="001E27D0">
        <w:trPr>
          <w:trHeight w:val="20"/>
        </w:trPr>
        <w:tc>
          <w:tcPr>
            <w:tcW w:w="4957" w:type="dxa"/>
          </w:tcPr>
          <w:p w14:paraId="4A8E3AB3" w14:textId="768238B2" w:rsidR="000C59FF" w:rsidRPr="001E27D0" w:rsidRDefault="00A36AEC" w:rsidP="00C9079D">
            <w:pPr>
              <w:widowControl w:val="0"/>
              <w:autoSpaceDE w:val="0"/>
              <w:autoSpaceDN w:val="0"/>
              <w:adjustRightInd w:val="0"/>
              <w:spacing w:line="240" w:lineRule="auto"/>
              <w:ind w:firstLine="0"/>
              <w:jc w:val="center"/>
              <w:rPr>
                <w:spacing w:val="-5"/>
                <w:sz w:val="20"/>
                <w:szCs w:val="20"/>
              </w:rPr>
            </w:pPr>
            <w:r>
              <w:rPr>
                <w:b/>
                <w:sz w:val="20"/>
                <w:szCs w:val="20"/>
                <w:lang w:val="en-US"/>
              </w:rPr>
              <w:t>6</w:t>
            </w:r>
            <w:r w:rsidR="00C9079D" w:rsidRPr="001E27D0">
              <w:rPr>
                <w:b/>
                <w:sz w:val="20"/>
                <w:szCs w:val="20"/>
              </w:rPr>
              <w:t xml:space="preserve">. </w:t>
            </w:r>
            <w:r w:rsidR="000C59FF" w:rsidRPr="001E27D0">
              <w:rPr>
                <w:b/>
                <w:sz w:val="20"/>
                <w:szCs w:val="20"/>
              </w:rPr>
              <w:t>NIZOLARLARNI HAL QILISH TARTIBI</w:t>
            </w:r>
          </w:p>
        </w:tc>
        <w:tc>
          <w:tcPr>
            <w:tcW w:w="4961" w:type="dxa"/>
          </w:tcPr>
          <w:p w14:paraId="4D6EC443" w14:textId="3C54B0E1" w:rsidR="000C59FF" w:rsidRPr="001E27D0" w:rsidRDefault="00A36AEC" w:rsidP="00C9079D">
            <w:pPr>
              <w:pStyle w:val="a3"/>
              <w:tabs>
                <w:tab w:val="left" w:pos="567"/>
                <w:tab w:val="left" w:pos="993"/>
              </w:tabs>
              <w:contextualSpacing/>
              <w:jc w:val="center"/>
              <w:rPr>
                <w:sz w:val="20"/>
                <w:szCs w:val="20"/>
              </w:rPr>
            </w:pPr>
            <w:r>
              <w:rPr>
                <w:b/>
                <w:sz w:val="20"/>
                <w:szCs w:val="20"/>
                <w:lang w:val="en-US"/>
              </w:rPr>
              <w:t>6</w:t>
            </w:r>
            <w:r w:rsidR="00C9079D" w:rsidRPr="001E27D0">
              <w:rPr>
                <w:b/>
                <w:sz w:val="20"/>
                <w:szCs w:val="20"/>
                <w:lang w:val="en-US"/>
              </w:rPr>
              <w:t xml:space="preserve">. </w:t>
            </w:r>
            <w:r w:rsidR="000C59FF" w:rsidRPr="001E27D0">
              <w:rPr>
                <w:b/>
                <w:sz w:val="20"/>
                <w:szCs w:val="20"/>
              </w:rPr>
              <w:t>ПОРЯДОК РЕШЕНИЯ СПОРОВ</w:t>
            </w:r>
          </w:p>
        </w:tc>
      </w:tr>
      <w:tr w:rsidR="000C59FF" w:rsidRPr="001E27D0" w14:paraId="5E860682" w14:textId="77777777" w:rsidTr="001E27D0">
        <w:trPr>
          <w:trHeight w:val="20"/>
        </w:trPr>
        <w:tc>
          <w:tcPr>
            <w:tcW w:w="4957" w:type="dxa"/>
          </w:tcPr>
          <w:p w14:paraId="2622174F" w14:textId="47EA61DD" w:rsidR="000C59FF" w:rsidRPr="001E27D0" w:rsidRDefault="00A36AEC" w:rsidP="000201A6">
            <w:pPr>
              <w:widowControl w:val="0"/>
              <w:autoSpaceDE w:val="0"/>
              <w:autoSpaceDN w:val="0"/>
              <w:adjustRightInd w:val="0"/>
              <w:spacing w:line="240" w:lineRule="auto"/>
              <w:ind w:firstLine="0"/>
              <w:rPr>
                <w:spacing w:val="-5"/>
                <w:sz w:val="20"/>
                <w:szCs w:val="20"/>
              </w:rPr>
            </w:pPr>
            <w:r w:rsidRPr="00A36AEC">
              <w:rPr>
                <w:sz w:val="20"/>
                <w:szCs w:val="20"/>
              </w:rPr>
              <w:t>6</w:t>
            </w:r>
            <w:r w:rsidR="000C59FF" w:rsidRPr="001E27D0">
              <w:rPr>
                <w:sz w:val="20"/>
                <w:szCs w:val="20"/>
                <w:lang w:val="uz-Latn-UZ"/>
              </w:rPr>
              <w:t>.1. Ushbu Shartnoma bo‘yicha yoki u bilan bog‘liq holda yuzaga kelishi mumkin bo‘lgan barcha nizolar, kelishmovchiliklar va talablar, shu jumladan uning mavjudligi, amal qilishi va to‘xtatilishiga taalluqli har qanday masala imkon qadar Tomonlar o‘rtasida do‘stona muzokaralar yo‘li bilan hal etiladi.</w:t>
            </w:r>
          </w:p>
        </w:tc>
        <w:tc>
          <w:tcPr>
            <w:tcW w:w="4961" w:type="dxa"/>
          </w:tcPr>
          <w:p w14:paraId="04E4F48A" w14:textId="568FA628" w:rsidR="000C59FF" w:rsidRPr="001E27D0" w:rsidRDefault="00A36AEC" w:rsidP="000201A6">
            <w:pPr>
              <w:pStyle w:val="a3"/>
              <w:tabs>
                <w:tab w:val="left" w:pos="567"/>
                <w:tab w:val="left" w:pos="993"/>
              </w:tabs>
              <w:contextualSpacing/>
              <w:rPr>
                <w:sz w:val="20"/>
                <w:szCs w:val="20"/>
              </w:rPr>
            </w:pPr>
            <w:r w:rsidRPr="00A36AEC">
              <w:rPr>
                <w:sz w:val="20"/>
                <w:szCs w:val="20"/>
              </w:rPr>
              <w:t>6</w:t>
            </w:r>
            <w:r w:rsidR="000C59FF" w:rsidRPr="001E27D0">
              <w:rPr>
                <w:sz w:val="20"/>
                <w:szCs w:val="20"/>
                <w:lang w:val="uz-Latn-UZ"/>
              </w:rPr>
              <w:t>.1. Все споры, разногласия или требования, которые могут возникнуть по настоящему договору или в связи с ним, в том числе любой вопрос в отношении его существования, действительности и прекращения, будут по возможности разрешаться путем дружеских переговоров между Сторонами.</w:t>
            </w:r>
          </w:p>
        </w:tc>
      </w:tr>
      <w:tr w:rsidR="000C59FF" w:rsidRPr="001E27D0" w14:paraId="7A54FA14" w14:textId="77777777" w:rsidTr="001E27D0">
        <w:trPr>
          <w:trHeight w:val="20"/>
        </w:trPr>
        <w:tc>
          <w:tcPr>
            <w:tcW w:w="4957" w:type="dxa"/>
          </w:tcPr>
          <w:p w14:paraId="56B481CA" w14:textId="6AF5BFB9" w:rsidR="000C59FF" w:rsidRPr="001E27D0" w:rsidRDefault="00A36AEC" w:rsidP="000201A6">
            <w:pPr>
              <w:widowControl w:val="0"/>
              <w:autoSpaceDE w:val="0"/>
              <w:autoSpaceDN w:val="0"/>
              <w:adjustRightInd w:val="0"/>
              <w:spacing w:line="240" w:lineRule="auto"/>
              <w:ind w:firstLine="0"/>
              <w:rPr>
                <w:spacing w:val="-5"/>
                <w:sz w:val="20"/>
                <w:szCs w:val="20"/>
              </w:rPr>
            </w:pPr>
            <w:r w:rsidRPr="00A36AEC">
              <w:rPr>
                <w:sz w:val="20"/>
                <w:szCs w:val="20"/>
              </w:rPr>
              <w:t>6</w:t>
            </w:r>
            <w:r w:rsidR="000C59FF" w:rsidRPr="001E27D0">
              <w:rPr>
                <w:sz w:val="20"/>
                <w:szCs w:val="20"/>
                <w:lang w:val="uz-Latn-UZ"/>
              </w:rPr>
              <w:t>.2. Agar Tomonlar o‘zaro kelishuvga erisha olishmasa, tomonlar o‘rtasida yuzaga keladigan barcha nizolar, kelishmovchiliklar va da’volar O‘zbekiston Respublikasining amaldagi Qonuniga muvofiq sud tartibida Toshkent tumanlararo iqtisodiy sudida ko‘rib chiqiladi.</w:t>
            </w:r>
          </w:p>
        </w:tc>
        <w:tc>
          <w:tcPr>
            <w:tcW w:w="4961" w:type="dxa"/>
          </w:tcPr>
          <w:p w14:paraId="65E4170B" w14:textId="1EC2F37F" w:rsidR="000C59FF" w:rsidRPr="001E27D0" w:rsidRDefault="00A36AEC" w:rsidP="000201A6">
            <w:pPr>
              <w:pStyle w:val="a3"/>
              <w:tabs>
                <w:tab w:val="left" w:pos="567"/>
                <w:tab w:val="left" w:pos="993"/>
              </w:tabs>
              <w:contextualSpacing/>
              <w:rPr>
                <w:sz w:val="20"/>
                <w:szCs w:val="20"/>
              </w:rPr>
            </w:pPr>
            <w:r w:rsidRPr="00A36AEC">
              <w:rPr>
                <w:sz w:val="20"/>
                <w:szCs w:val="20"/>
              </w:rPr>
              <w:t>6</w:t>
            </w:r>
            <w:r w:rsidR="000C59FF" w:rsidRPr="001E27D0">
              <w:rPr>
                <w:sz w:val="20"/>
                <w:szCs w:val="20"/>
                <w:lang w:val="uz-Latn-UZ"/>
              </w:rPr>
              <w:t>.2. В случае невозможности достижения взаимного соглашения Сторонами, указанные споры, разногласия и претензии передаются на рассмотрение в Ташкентский межрайонный экономический суд, в соответствии с действующим законодательством Республики Узбекистан.</w:t>
            </w:r>
          </w:p>
        </w:tc>
      </w:tr>
      <w:tr w:rsidR="000C59FF" w:rsidRPr="001E27D0" w14:paraId="4A803634" w14:textId="77777777" w:rsidTr="001E27D0">
        <w:trPr>
          <w:trHeight w:val="20"/>
        </w:trPr>
        <w:tc>
          <w:tcPr>
            <w:tcW w:w="4957" w:type="dxa"/>
          </w:tcPr>
          <w:p w14:paraId="290ABF7D" w14:textId="68400EEC" w:rsidR="000C59FF" w:rsidRPr="001E27D0" w:rsidRDefault="00A36AEC" w:rsidP="00C9079D">
            <w:pPr>
              <w:widowControl w:val="0"/>
              <w:autoSpaceDE w:val="0"/>
              <w:autoSpaceDN w:val="0"/>
              <w:adjustRightInd w:val="0"/>
              <w:spacing w:line="240" w:lineRule="auto"/>
              <w:ind w:firstLine="0"/>
              <w:jc w:val="center"/>
              <w:rPr>
                <w:spacing w:val="-5"/>
                <w:sz w:val="20"/>
                <w:szCs w:val="20"/>
                <w:lang w:val="en-US"/>
              </w:rPr>
            </w:pPr>
            <w:r>
              <w:rPr>
                <w:b/>
                <w:sz w:val="20"/>
                <w:szCs w:val="20"/>
                <w:lang w:val="en-US"/>
              </w:rPr>
              <w:t>7</w:t>
            </w:r>
            <w:r w:rsidR="00C9079D" w:rsidRPr="001E27D0">
              <w:rPr>
                <w:b/>
                <w:sz w:val="20"/>
                <w:szCs w:val="20"/>
                <w:lang w:val="en-US"/>
              </w:rPr>
              <w:t xml:space="preserve">. </w:t>
            </w:r>
            <w:r w:rsidR="000C59FF" w:rsidRPr="001E27D0">
              <w:rPr>
                <w:b/>
                <w:sz w:val="20"/>
                <w:szCs w:val="20"/>
                <w:lang w:val="uz-Latn-UZ"/>
              </w:rPr>
              <w:t>SHARTNOMA MUDDATI VA BEKOR QILISH ASOSLARI</w:t>
            </w:r>
          </w:p>
        </w:tc>
        <w:tc>
          <w:tcPr>
            <w:tcW w:w="4961" w:type="dxa"/>
          </w:tcPr>
          <w:p w14:paraId="1C60D962" w14:textId="2960AF4A" w:rsidR="000C59FF" w:rsidRPr="001E27D0" w:rsidRDefault="00A36AEC" w:rsidP="00C9079D">
            <w:pPr>
              <w:pStyle w:val="a3"/>
              <w:contextualSpacing/>
              <w:jc w:val="center"/>
              <w:rPr>
                <w:sz w:val="20"/>
                <w:szCs w:val="20"/>
              </w:rPr>
            </w:pPr>
            <w:r w:rsidRPr="00A36AEC">
              <w:rPr>
                <w:b/>
                <w:sz w:val="20"/>
                <w:szCs w:val="20"/>
              </w:rPr>
              <w:t>7</w:t>
            </w:r>
            <w:r w:rsidR="00C9079D" w:rsidRPr="001E27D0">
              <w:rPr>
                <w:b/>
                <w:sz w:val="20"/>
                <w:szCs w:val="20"/>
              </w:rPr>
              <w:t xml:space="preserve">. </w:t>
            </w:r>
            <w:r w:rsidR="000C59FF" w:rsidRPr="001E27D0">
              <w:rPr>
                <w:b/>
                <w:sz w:val="20"/>
                <w:szCs w:val="20"/>
              </w:rPr>
              <w:t>СРОК ДЕЙСТВИЯ ДОГОВОРА И УСЛОВИЯ ЕГО РАСТОРЖЕНИЯ</w:t>
            </w:r>
          </w:p>
        </w:tc>
      </w:tr>
      <w:tr w:rsidR="000C59FF" w:rsidRPr="001E27D0" w14:paraId="4C861EEC" w14:textId="77777777" w:rsidTr="001E27D0">
        <w:trPr>
          <w:trHeight w:val="20"/>
        </w:trPr>
        <w:tc>
          <w:tcPr>
            <w:tcW w:w="4957" w:type="dxa"/>
          </w:tcPr>
          <w:p w14:paraId="33AC4C2C" w14:textId="0403ADE0" w:rsidR="000C59FF" w:rsidRPr="001E27D0" w:rsidRDefault="00A36AEC" w:rsidP="00C9079D">
            <w:pPr>
              <w:pStyle w:val="ae"/>
              <w:ind w:firstLine="0"/>
              <w:rPr>
                <w:spacing w:val="-5"/>
                <w:sz w:val="20"/>
                <w:szCs w:val="20"/>
                <w:lang w:val="en-US"/>
              </w:rPr>
            </w:pPr>
            <w:r>
              <w:rPr>
                <w:sz w:val="20"/>
                <w:szCs w:val="20"/>
                <w:lang w:val="en-US"/>
              </w:rPr>
              <w:t>7</w:t>
            </w:r>
            <w:r w:rsidR="000C59FF" w:rsidRPr="001E27D0">
              <w:rPr>
                <w:sz w:val="20"/>
                <w:szCs w:val="20"/>
                <w:lang w:val="uz-Latn-UZ"/>
              </w:rPr>
              <w:t>.1. Ushbu Shartnoma Tomonlardan tomonidan imzolangan paytdan boshlab kuchga kiradi va barcha majburiyatlar to‘liq bajarilgunga qadar amal qiladi. Tomonlar o‘rtasidagi munosabatlar ular ushbu shartnomaning barcha shartlarini bajarganlarida va hisob-kitoblar to‘liq yakunlanganida tugatiladi.</w:t>
            </w:r>
          </w:p>
        </w:tc>
        <w:tc>
          <w:tcPr>
            <w:tcW w:w="4961" w:type="dxa"/>
          </w:tcPr>
          <w:p w14:paraId="73F3014F" w14:textId="3024FE33" w:rsidR="000C59FF" w:rsidRPr="001E27D0" w:rsidDel="000C59FF" w:rsidRDefault="00A36AEC" w:rsidP="00C9079D">
            <w:pPr>
              <w:pStyle w:val="ae"/>
              <w:ind w:firstLine="0"/>
              <w:rPr>
                <w:sz w:val="20"/>
                <w:szCs w:val="20"/>
              </w:rPr>
            </w:pPr>
            <w:r w:rsidRPr="00A36AEC">
              <w:rPr>
                <w:sz w:val="20"/>
                <w:szCs w:val="20"/>
              </w:rPr>
              <w:t>7</w:t>
            </w:r>
            <w:r w:rsidR="000C59FF" w:rsidRPr="001E27D0">
              <w:rPr>
                <w:sz w:val="20"/>
                <w:szCs w:val="20"/>
                <w:lang w:val="uz-Latn-UZ"/>
              </w:rPr>
              <w:t>.1. Настоящий Договор вступает в силу с момента его подписания Сторон</w:t>
            </w:r>
            <w:r w:rsidR="00C9079D" w:rsidRPr="001E27D0">
              <w:rPr>
                <w:sz w:val="20"/>
                <w:szCs w:val="20"/>
              </w:rPr>
              <w:t>ами</w:t>
            </w:r>
            <w:r w:rsidR="000C59FF" w:rsidRPr="001E27D0">
              <w:rPr>
                <w:sz w:val="20"/>
                <w:szCs w:val="20"/>
                <w:lang w:val="uz-Latn-UZ"/>
              </w:rPr>
              <w:t xml:space="preserve"> и действует до полного исполнения всех обязательств. Отношения между Сторонами прекращаются при выполнении ими всех условия настоящего договора и полного завершения расчетов.</w:t>
            </w:r>
          </w:p>
        </w:tc>
      </w:tr>
      <w:tr w:rsidR="000C59FF" w:rsidRPr="001E27D0" w14:paraId="5F6935E9" w14:textId="77777777" w:rsidTr="001E27D0">
        <w:trPr>
          <w:trHeight w:val="20"/>
        </w:trPr>
        <w:tc>
          <w:tcPr>
            <w:tcW w:w="4957" w:type="dxa"/>
          </w:tcPr>
          <w:p w14:paraId="505D1AE0" w14:textId="5D92855B" w:rsidR="000C59FF" w:rsidRPr="001E27D0" w:rsidRDefault="00A36AEC" w:rsidP="000201A6">
            <w:pPr>
              <w:widowControl w:val="0"/>
              <w:autoSpaceDE w:val="0"/>
              <w:autoSpaceDN w:val="0"/>
              <w:adjustRightInd w:val="0"/>
              <w:spacing w:line="240" w:lineRule="auto"/>
              <w:ind w:firstLine="0"/>
              <w:rPr>
                <w:sz w:val="20"/>
                <w:szCs w:val="20"/>
                <w:lang w:val="uz-Latn-UZ"/>
              </w:rPr>
            </w:pPr>
            <w:r w:rsidRPr="00A36AEC">
              <w:rPr>
                <w:sz w:val="20"/>
                <w:szCs w:val="20"/>
              </w:rPr>
              <w:t>7</w:t>
            </w:r>
            <w:r w:rsidR="00C9079D" w:rsidRPr="001E27D0">
              <w:rPr>
                <w:sz w:val="20"/>
                <w:szCs w:val="20"/>
                <w:lang w:val="uz-Latn-UZ"/>
              </w:rPr>
              <w:t xml:space="preserve">.2. </w:t>
            </w:r>
            <w:r w:rsidR="009E7E9C" w:rsidRPr="001E27D0">
              <w:rPr>
                <w:sz w:val="20"/>
                <w:szCs w:val="20"/>
                <w:lang w:val="uz-Latn-UZ"/>
              </w:rPr>
              <w:t>Buyurtmachi quyidagi hollarda ushbu Shartnomani bekor qilish mo‘ljallanayotgan sanadan kamida 5 (besh) kalendar kun oldin Ijrochini yozma ravishda xabardor qilish yo‘li bilan ushbu Shartnomani muddatidan oldin bekor qilishga haqli:</w:t>
            </w:r>
          </w:p>
          <w:p w14:paraId="6E67AA51" w14:textId="77777777" w:rsidR="00320974" w:rsidRPr="001E27D0" w:rsidRDefault="009E7E9C" w:rsidP="00235B99">
            <w:pPr>
              <w:widowControl w:val="0"/>
              <w:autoSpaceDE w:val="0"/>
              <w:autoSpaceDN w:val="0"/>
              <w:adjustRightInd w:val="0"/>
              <w:spacing w:line="240" w:lineRule="auto"/>
              <w:ind w:firstLine="0"/>
              <w:rPr>
                <w:sz w:val="20"/>
                <w:szCs w:val="20"/>
                <w:lang w:val="uz-Latn-UZ"/>
              </w:rPr>
            </w:pPr>
            <w:r w:rsidRPr="001E27D0">
              <w:rPr>
                <w:sz w:val="20"/>
                <w:szCs w:val="20"/>
                <w:lang w:val="uz-Latn-UZ"/>
              </w:rPr>
              <w:t>a) Ijrochi tomonidan Texnik qo‘llab-quvvatlashga ruxsat berish bo‘yicha xizmatlar ko‘rsatish muddati ushbu Shartnomaning 4.1-bandiga muvofiq belgilangan muddatdan 20 (yigirma) kalendar kundan ortiq muddat davomida buzilganligi sababli, bunday holatda Buyurtmachi to‘langan shartnoma summasini qaytarishni talab qilish huquqiga ega va neustoykani to‘lashni talab qilishga haqli;</w:t>
            </w:r>
          </w:p>
          <w:p w14:paraId="1B8C683B" w14:textId="3A0F272B" w:rsidR="000C59FF" w:rsidRPr="001E27D0" w:rsidRDefault="000C59FF" w:rsidP="00320974">
            <w:pPr>
              <w:widowControl w:val="0"/>
              <w:autoSpaceDE w:val="0"/>
              <w:autoSpaceDN w:val="0"/>
              <w:adjustRightInd w:val="0"/>
              <w:spacing w:line="240" w:lineRule="auto"/>
              <w:ind w:firstLine="0"/>
              <w:rPr>
                <w:sz w:val="20"/>
                <w:szCs w:val="20"/>
                <w:lang w:val="uz-Latn-UZ"/>
              </w:rPr>
            </w:pPr>
            <w:r w:rsidRPr="001E27D0">
              <w:rPr>
                <w:sz w:val="20"/>
                <w:szCs w:val="20"/>
                <w:lang w:val="uz-Latn-UZ"/>
              </w:rPr>
              <w:t xml:space="preserve">b) Buyurtmachi tomonidan </w:t>
            </w:r>
            <w:r w:rsidR="00320974" w:rsidRPr="001E27D0">
              <w:rPr>
                <w:sz w:val="20"/>
                <w:szCs w:val="20"/>
                <w:lang w:val="uz-Latn-UZ"/>
              </w:rPr>
              <w:t>Texnik qo‘llab-quvvatlashd</w:t>
            </w:r>
            <w:r w:rsidRPr="001E27D0">
              <w:rPr>
                <w:sz w:val="20"/>
                <w:szCs w:val="20"/>
                <w:lang w:val="uz-Latn-UZ"/>
              </w:rPr>
              <w:t>an foydalanish imkoniyati</w:t>
            </w:r>
            <w:r w:rsidR="00320974" w:rsidRPr="001E27D0">
              <w:rPr>
                <w:sz w:val="20"/>
                <w:szCs w:val="20"/>
                <w:lang w:val="uz-Latn-UZ"/>
              </w:rPr>
              <w:t xml:space="preserve"> mavjud emasligi/</w:t>
            </w:r>
            <w:r w:rsidRPr="001E27D0">
              <w:rPr>
                <w:sz w:val="20"/>
                <w:szCs w:val="20"/>
                <w:lang w:val="uz-Latn-UZ"/>
              </w:rPr>
              <w:t>cheklanganligi bilan bog‘liq sabablarga ko‘ra, bu holda</w:t>
            </w:r>
            <w:r w:rsidR="00810AEF" w:rsidRPr="001E27D0">
              <w:rPr>
                <w:sz w:val="20"/>
                <w:szCs w:val="20"/>
                <w:lang w:val="uz-Latn-UZ"/>
              </w:rPr>
              <w:t>,</w:t>
            </w:r>
            <w:r w:rsidRPr="001E27D0">
              <w:rPr>
                <w:sz w:val="20"/>
                <w:szCs w:val="20"/>
                <w:lang w:val="uz-Latn-UZ"/>
              </w:rPr>
              <w:t xml:space="preserve"> Buyurtmachi </w:t>
            </w:r>
            <w:r w:rsidR="00235B99" w:rsidRPr="001E27D0">
              <w:rPr>
                <w:sz w:val="20"/>
                <w:szCs w:val="20"/>
                <w:lang w:val="uz-Latn-UZ"/>
              </w:rPr>
              <w:t>Ijro</w:t>
            </w:r>
            <w:r w:rsidRPr="001E27D0">
              <w:rPr>
                <w:sz w:val="20"/>
                <w:szCs w:val="20"/>
                <w:lang w:val="uz-Latn-UZ"/>
              </w:rPr>
              <w:t xml:space="preserve">chidan </w:t>
            </w:r>
            <w:r w:rsidR="00810AEF" w:rsidRPr="001E27D0">
              <w:rPr>
                <w:sz w:val="20"/>
                <w:szCs w:val="20"/>
                <w:lang w:val="uz-Latn-UZ"/>
              </w:rPr>
              <w:t>Texnik qo‘llab-quvvatlash</w:t>
            </w:r>
            <w:r w:rsidRPr="001E27D0">
              <w:rPr>
                <w:sz w:val="20"/>
                <w:szCs w:val="20"/>
                <w:lang w:val="uz-Latn-UZ"/>
              </w:rPr>
              <w:t xml:space="preserve">dan foydalanishning amalda qo‘llanilishiga mutanosib ravishda shartnoma </w:t>
            </w:r>
            <w:r w:rsidRPr="001E27D0">
              <w:rPr>
                <w:sz w:val="20"/>
                <w:szCs w:val="20"/>
                <w:lang w:val="uz-Latn-UZ"/>
              </w:rPr>
              <w:lastRenderedPageBreak/>
              <w:t>summasini qaytarishni, hech qanday boshqa to‘lovlarni amalga oshirish majburiyatisiz talab qilish huquqiga ega.</w:t>
            </w:r>
          </w:p>
        </w:tc>
        <w:tc>
          <w:tcPr>
            <w:tcW w:w="4961" w:type="dxa"/>
          </w:tcPr>
          <w:p w14:paraId="7487602B" w14:textId="2DD95885" w:rsidR="000C59FF" w:rsidRPr="001E27D0" w:rsidRDefault="00A36AEC" w:rsidP="000201A6">
            <w:pPr>
              <w:widowControl w:val="0"/>
              <w:autoSpaceDE w:val="0"/>
              <w:autoSpaceDN w:val="0"/>
              <w:adjustRightInd w:val="0"/>
              <w:spacing w:line="240" w:lineRule="auto"/>
              <w:ind w:firstLine="0"/>
              <w:rPr>
                <w:sz w:val="20"/>
                <w:szCs w:val="20"/>
                <w:lang w:val="uz-Latn-UZ"/>
              </w:rPr>
            </w:pPr>
            <w:r w:rsidRPr="00A36AEC">
              <w:rPr>
                <w:sz w:val="20"/>
                <w:szCs w:val="20"/>
              </w:rPr>
              <w:lastRenderedPageBreak/>
              <w:t>7</w:t>
            </w:r>
            <w:r w:rsidR="000C59FF" w:rsidRPr="001E27D0">
              <w:rPr>
                <w:sz w:val="20"/>
                <w:szCs w:val="20"/>
                <w:lang w:val="uz-Latn-UZ"/>
              </w:rPr>
              <w:t>.2. Заказчик вправе досрочно расторгнуть настоящий Договор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14:paraId="08814F6E" w14:textId="33B6B7CE" w:rsidR="000C59FF" w:rsidRPr="001E27D0" w:rsidRDefault="000C59FF" w:rsidP="000201A6">
            <w:pPr>
              <w:widowControl w:val="0"/>
              <w:autoSpaceDE w:val="0"/>
              <w:autoSpaceDN w:val="0"/>
              <w:adjustRightInd w:val="0"/>
              <w:spacing w:line="240" w:lineRule="auto"/>
              <w:ind w:firstLine="0"/>
              <w:rPr>
                <w:sz w:val="20"/>
                <w:szCs w:val="20"/>
                <w:lang w:val="uz-Latn-UZ"/>
              </w:rPr>
            </w:pPr>
            <w:r w:rsidRPr="001E27D0">
              <w:rPr>
                <w:sz w:val="20"/>
                <w:szCs w:val="20"/>
                <w:lang w:val="uz-Latn-UZ"/>
              </w:rPr>
              <w:t>а) вследствие нарушения Исполнителем срока оказания Услуг по предоставлению доступа к Технической Поддержке более чем на 20 (двадцать) календарных дней от установленного срока согласно п. 4.1. настоящего Договора, в таком случае Заказчик имеет право требовать возврата оплаченной суммы договора и вправе потребовать уплаты неустойки;</w:t>
            </w:r>
          </w:p>
          <w:p w14:paraId="63D0E189" w14:textId="23EAD9BB" w:rsidR="000C59FF" w:rsidRPr="001E27D0" w:rsidRDefault="000C59FF" w:rsidP="00A71CF1">
            <w:pPr>
              <w:pStyle w:val="a3"/>
              <w:widowControl w:val="0"/>
              <w:tabs>
                <w:tab w:val="left" w:pos="567"/>
                <w:tab w:val="left" w:pos="993"/>
              </w:tabs>
              <w:autoSpaceDE w:val="0"/>
              <w:autoSpaceDN w:val="0"/>
              <w:adjustRightInd w:val="0"/>
              <w:contextualSpacing/>
              <w:rPr>
                <w:sz w:val="20"/>
                <w:szCs w:val="20"/>
                <w:lang w:val="uz-Latn-UZ"/>
              </w:rPr>
            </w:pPr>
            <w:r w:rsidRPr="001E27D0">
              <w:rPr>
                <w:sz w:val="20"/>
                <w:szCs w:val="20"/>
                <w:lang w:val="uz-Latn-UZ"/>
              </w:rPr>
              <w:t xml:space="preserve">б) по причинам, связанным с невозможностью/ограниченной возможностью использования Заказчиком доступа Технической поддержкой, в этом случае Заказчик имеет право требовать от Исполнителя возврата суммы договора пропорционально фактическому использованию </w:t>
            </w:r>
            <w:r w:rsidRPr="001E27D0">
              <w:rPr>
                <w:sz w:val="20"/>
                <w:szCs w:val="20"/>
                <w:lang w:val="uz-Latn-UZ"/>
              </w:rPr>
              <w:lastRenderedPageBreak/>
              <w:t>доступа Технической поддержки, без обязательств осуществлять какие-либо иные выплаты.</w:t>
            </w:r>
          </w:p>
        </w:tc>
      </w:tr>
      <w:tr w:rsidR="000C59FF" w:rsidRPr="001E27D0" w14:paraId="5F6E23B5" w14:textId="77777777" w:rsidTr="001E27D0">
        <w:trPr>
          <w:trHeight w:val="20"/>
        </w:trPr>
        <w:tc>
          <w:tcPr>
            <w:tcW w:w="4957" w:type="dxa"/>
          </w:tcPr>
          <w:p w14:paraId="6246101F" w14:textId="134B4ED6" w:rsidR="000C59FF" w:rsidRPr="001E27D0" w:rsidRDefault="00A36AEC" w:rsidP="000201A6">
            <w:pPr>
              <w:widowControl w:val="0"/>
              <w:autoSpaceDE w:val="0"/>
              <w:autoSpaceDN w:val="0"/>
              <w:adjustRightInd w:val="0"/>
              <w:spacing w:line="240" w:lineRule="auto"/>
              <w:ind w:firstLine="0"/>
              <w:jc w:val="center"/>
              <w:rPr>
                <w:spacing w:val="-5"/>
                <w:sz w:val="20"/>
                <w:szCs w:val="20"/>
              </w:rPr>
            </w:pPr>
            <w:r>
              <w:rPr>
                <w:b/>
                <w:sz w:val="20"/>
                <w:szCs w:val="20"/>
                <w:lang w:val="en-US" w:bidi="en-US"/>
              </w:rPr>
              <w:lastRenderedPageBreak/>
              <w:t>8</w:t>
            </w:r>
            <w:r w:rsidR="000C59FF" w:rsidRPr="001E27D0">
              <w:rPr>
                <w:b/>
                <w:sz w:val="20"/>
                <w:szCs w:val="20"/>
                <w:lang w:val="uz-Latn-UZ" w:bidi="en-US"/>
              </w:rPr>
              <w:t>. FORS-MAJOR</w:t>
            </w:r>
          </w:p>
        </w:tc>
        <w:tc>
          <w:tcPr>
            <w:tcW w:w="4961" w:type="dxa"/>
          </w:tcPr>
          <w:p w14:paraId="34E5655B" w14:textId="32C2A9B8" w:rsidR="000C59FF" w:rsidRPr="001E27D0" w:rsidRDefault="00A36AEC" w:rsidP="000201A6">
            <w:pPr>
              <w:pStyle w:val="ae"/>
              <w:ind w:firstLine="0"/>
              <w:jc w:val="center"/>
              <w:rPr>
                <w:b/>
                <w:sz w:val="20"/>
                <w:szCs w:val="20"/>
              </w:rPr>
            </w:pPr>
            <w:r>
              <w:rPr>
                <w:b/>
                <w:sz w:val="20"/>
                <w:szCs w:val="20"/>
                <w:lang w:val="uz-Latn-UZ"/>
              </w:rPr>
              <w:t>8</w:t>
            </w:r>
            <w:r w:rsidR="000C59FF" w:rsidRPr="001E27D0">
              <w:rPr>
                <w:b/>
                <w:sz w:val="20"/>
                <w:szCs w:val="20"/>
                <w:lang w:val="uz-Latn-UZ"/>
              </w:rPr>
              <w:t>. ФОРС-МАЖОР</w:t>
            </w:r>
          </w:p>
        </w:tc>
      </w:tr>
      <w:tr w:rsidR="00C9079D" w:rsidRPr="001E27D0" w14:paraId="23373585" w14:textId="77777777" w:rsidTr="001E27D0">
        <w:trPr>
          <w:trHeight w:val="2269"/>
        </w:trPr>
        <w:tc>
          <w:tcPr>
            <w:tcW w:w="4957" w:type="dxa"/>
          </w:tcPr>
          <w:p w14:paraId="1F5CB3D1" w14:textId="3AF25F14" w:rsidR="00C9079D" w:rsidRPr="001E27D0" w:rsidRDefault="00A36AEC" w:rsidP="00C9079D">
            <w:pPr>
              <w:widowControl w:val="0"/>
              <w:autoSpaceDE w:val="0"/>
              <w:autoSpaceDN w:val="0"/>
              <w:adjustRightInd w:val="0"/>
              <w:spacing w:line="240" w:lineRule="auto"/>
              <w:ind w:firstLine="0"/>
              <w:rPr>
                <w:spacing w:val="-5"/>
                <w:sz w:val="20"/>
                <w:szCs w:val="20"/>
              </w:rPr>
            </w:pPr>
            <w:r>
              <w:rPr>
                <w:sz w:val="20"/>
                <w:szCs w:val="20"/>
                <w:lang w:val="uz-Latn-UZ"/>
              </w:rPr>
              <w:t>8</w:t>
            </w:r>
            <w:r w:rsidR="00C9079D" w:rsidRPr="001E27D0">
              <w:rPr>
                <w:sz w:val="20"/>
                <w:szCs w:val="20"/>
                <w:lang w:val="uz-Latn-UZ"/>
              </w:rPr>
              <w:t>.1.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agar ushbu holatlar tomonlarning shartnomani bajarishiga jiddiy to‘sqinlik qilgan qilgan bo‘lsa.</w:t>
            </w:r>
            <w:r w:rsidR="00C9079D" w:rsidRPr="001E27D0">
              <w:rPr>
                <w:sz w:val="20"/>
                <w:szCs w:val="20"/>
              </w:rPr>
              <w:t xml:space="preserve"> </w:t>
            </w:r>
            <w:r w:rsidR="00C9079D" w:rsidRPr="001E27D0">
              <w:rPr>
                <w:sz w:val="20"/>
                <w:szCs w:val="20"/>
                <w:lang w:val="uz-Latn-UZ"/>
              </w:rPr>
              <w:t>Tomonlarning kelishuviga binoan shartnoma bo‘yicha majburiyatlarni bajarish muddati fors-major holatlari amal qilgan vaqtga mutanosib ravishda uzaytiriladi.</w:t>
            </w:r>
          </w:p>
        </w:tc>
        <w:tc>
          <w:tcPr>
            <w:tcW w:w="4961" w:type="dxa"/>
          </w:tcPr>
          <w:p w14:paraId="426B2354" w14:textId="1C2BB7F9" w:rsidR="00C9079D" w:rsidRPr="001E27D0" w:rsidRDefault="00A36AEC" w:rsidP="00C9079D">
            <w:pPr>
              <w:pStyle w:val="ae"/>
              <w:ind w:firstLine="0"/>
              <w:rPr>
                <w:sz w:val="20"/>
                <w:szCs w:val="20"/>
              </w:rPr>
            </w:pPr>
            <w:r>
              <w:rPr>
                <w:sz w:val="20"/>
                <w:szCs w:val="20"/>
                <w:lang w:val="uz-Latn-UZ"/>
              </w:rPr>
              <w:t>8</w:t>
            </w:r>
            <w:r w:rsidR="00C9079D" w:rsidRPr="001E27D0">
              <w:rPr>
                <w:sz w:val="20"/>
                <w:szCs w:val="20"/>
                <w:lang w:val="uz-Latn-UZ"/>
              </w:rPr>
              <w:t>.1. Стороны освобождаются от ответственности за частичное или полное неисполнение обязательств по настоящему договору,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 если эти обстоятельства непосредственно повлияли на возможность исполнения настоящего договора.</w:t>
            </w:r>
            <w:r w:rsidR="00C9079D" w:rsidRPr="001E27D0">
              <w:rPr>
                <w:sz w:val="20"/>
                <w:szCs w:val="20"/>
              </w:rPr>
              <w:t xml:space="preserve"> </w:t>
            </w:r>
            <w:r w:rsidR="00C9079D" w:rsidRPr="001E27D0">
              <w:rPr>
                <w:sz w:val="20"/>
                <w:szCs w:val="20"/>
                <w:lang w:val="uz-Latn-UZ"/>
              </w:rPr>
              <w:t>По согласованию Сторон срок исполнения обязательств по договору продлевается соразмерно времени, в течение которого действовали форс-мажорные обстоятельства.</w:t>
            </w:r>
          </w:p>
        </w:tc>
      </w:tr>
      <w:tr w:rsidR="000C59FF" w:rsidRPr="001E27D0" w14:paraId="40584EB3" w14:textId="77777777" w:rsidTr="001E27D0">
        <w:trPr>
          <w:trHeight w:val="20"/>
        </w:trPr>
        <w:tc>
          <w:tcPr>
            <w:tcW w:w="4957" w:type="dxa"/>
          </w:tcPr>
          <w:p w14:paraId="180CE74A" w14:textId="17325D49" w:rsidR="000C59FF" w:rsidRPr="001E27D0" w:rsidRDefault="00A36AEC" w:rsidP="000201A6">
            <w:pPr>
              <w:widowControl w:val="0"/>
              <w:autoSpaceDE w:val="0"/>
              <w:autoSpaceDN w:val="0"/>
              <w:adjustRightInd w:val="0"/>
              <w:spacing w:line="240" w:lineRule="auto"/>
              <w:ind w:firstLine="0"/>
              <w:rPr>
                <w:spacing w:val="-5"/>
                <w:sz w:val="20"/>
                <w:szCs w:val="20"/>
              </w:rPr>
            </w:pPr>
            <w:r>
              <w:rPr>
                <w:sz w:val="20"/>
                <w:szCs w:val="20"/>
                <w:lang w:val="uz-Latn-UZ"/>
              </w:rPr>
              <w:t>8</w:t>
            </w:r>
            <w:r w:rsidR="00C9079D" w:rsidRPr="001E27D0">
              <w:rPr>
                <w:sz w:val="20"/>
                <w:szCs w:val="20"/>
                <w:lang w:val="uz-Latn-UZ"/>
              </w:rPr>
              <w:t xml:space="preserve">.2. </w:t>
            </w:r>
            <w:r w:rsidR="000C59FF" w:rsidRPr="001E27D0">
              <w:rPr>
                <w:sz w:val="20"/>
                <w:szCs w:val="20"/>
                <w:lang w:val="uz-Latn-UZ"/>
              </w:rPr>
              <w:t>Hududida fors-major holatlari yuzaga kelgan Tomon, ular yuzaga kelgan kundan boshlab 10 (o‘n) kun ichida boshqa Tomonni ushbu holat Shartnomaning bajarilishiga ta‘siri to‘g‘risida yozma ravishda xabardor qilishi shart.</w:t>
            </w:r>
          </w:p>
        </w:tc>
        <w:tc>
          <w:tcPr>
            <w:tcW w:w="4961" w:type="dxa"/>
          </w:tcPr>
          <w:p w14:paraId="4211CFA9" w14:textId="066169FE" w:rsidR="000C59FF" w:rsidRPr="001E27D0" w:rsidRDefault="00A36AEC" w:rsidP="00A36AEC">
            <w:pPr>
              <w:pStyle w:val="ae"/>
              <w:ind w:firstLine="0"/>
              <w:rPr>
                <w:sz w:val="20"/>
                <w:szCs w:val="20"/>
              </w:rPr>
            </w:pPr>
            <w:r w:rsidRPr="00A36AEC">
              <w:rPr>
                <w:sz w:val="20"/>
                <w:szCs w:val="20"/>
              </w:rPr>
              <w:t>8.</w:t>
            </w:r>
            <w:r w:rsidR="00C9079D" w:rsidRPr="001E27D0">
              <w:rPr>
                <w:sz w:val="20"/>
                <w:szCs w:val="20"/>
                <w:lang w:val="uz-Latn-UZ"/>
              </w:rPr>
              <w:t>2</w:t>
            </w:r>
            <w:r w:rsidR="000C59FF" w:rsidRPr="001E27D0">
              <w:rPr>
                <w:sz w:val="20"/>
                <w:szCs w:val="20"/>
                <w:lang w:val="uz-Latn-UZ"/>
              </w:rPr>
              <w:t>. Сторона, на территории которой случились форс-мажорные обстоятельства, обязана в течение 10 (десяти) дней со дня их возникновения известить другую Сторону в письменной форме об их характере, степени разрушения и их влиянии на исполнение настоящего договора.</w:t>
            </w:r>
          </w:p>
        </w:tc>
      </w:tr>
      <w:tr w:rsidR="000C59FF" w:rsidRPr="001E27D0" w14:paraId="40C8AD53" w14:textId="77777777" w:rsidTr="001E27D0">
        <w:trPr>
          <w:trHeight w:val="20"/>
        </w:trPr>
        <w:tc>
          <w:tcPr>
            <w:tcW w:w="4957" w:type="dxa"/>
          </w:tcPr>
          <w:p w14:paraId="16D00DBC" w14:textId="3CA4FC30" w:rsidR="000C59FF" w:rsidRPr="001E27D0" w:rsidRDefault="00A36AEC" w:rsidP="00C9079D">
            <w:pPr>
              <w:widowControl w:val="0"/>
              <w:autoSpaceDE w:val="0"/>
              <w:autoSpaceDN w:val="0"/>
              <w:adjustRightInd w:val="0"/>
              <w:spacing w:line="240" w:lineRule="auto"/>
              <w:ind w:firstLine="0"/>
              <w:rPr>
                <w:spacing w:val="-5"/>
                <w:sz w:val="20"/>
                <w:szCs w:val="20"/>
              </w:rPr>
            </w:pPr>
            <w:r>
              <w:rPr>
                <w:sz w:val="20"/>
                <w:szCs w:val="20"/>
                <w:lang w:val="uz-Latn-UZ"/>
              </w:rPr>
              <w:t>8</w:t>
            </w:r>
            <w:r w:rsidR="000C59FF" w:rsidRPr="001E27D0">
              <w:rPr>
                <w:sz w:val="20"/>
                <w:szCs w:val="20"/>
                <w:lang w:val="uz-Latn-UZ"/>
              </w:rPr>
              <w:t>.</w:t>
            </w:r>
            <w:r w:rsidR="00C9079D" w:rsidRPr="001E27D0">
              <w:rPr>
                <w:sz w:val="20"/>
                <w:szCs w:val="20"/>
              </w:rPr>
              <w:t>3</w:t>
            </w:r>
            <w:r w:rsidR="000C59FF" w:rsidRPr="001E27D0">
              <w:rPr>
                <w:sz w:val="20"/>
                <w:szCs w:val="20"/>
                <w:lang w:val="uz-Latn-UZ"/>
              </w:rPr>
              <w:t>. Agar boshqa tomon bu borada da’vo bildirsa, u holda fors-major holatlari ta’sir ko‘rsatgan Tomon o‘z mamlakatining vakolatli organi tomonidan berilgan guvohnoma asosida, ushbu shartnomani bajarmaganlik, yoki lozim darajada bajarmaganlik uchun javobgarlikdan ozod qilinadi.</w:t>
            </w:r>
          </w:p>
        </w:tc>
        <w:tc>
          <w:tcPr>
            <w:tcW w:w="4961" w:type="dxa"/>
          </w:tcPr>
          <w:p w14:paraId="46AB9D91" w14:textId="0BC68FC5" w:rsidR="000C59FF" w:rsidRPr="001E27D0" w:rsidRDefault="00A36AEC" w:rsidP="00C9079D">
            <w:pPr>
              <w:pStyle w:val="ae"/>
              <w:ind w:firstLine="0"/>
              <w:rPr>
                <w:sz w:val="20"/>
                <w:szCs w:val="20"/>
              </w:rPr>
            </w:pPr>
            <w:r>
              <w:rPr>
                <w:sz w:val="20"/>
                <w:szCs w:val="20"/>
                <w:lang w:val="uz-Latn-UZ"/>
              </w:rPr>
              <w:t>8</w:t>
            </w:r>
            <w:r w:rsidR="000C59FF" w:rsidRPr="001E27D0">
              <w:rPr>
                <w:sz w:val="20"/>
                <w:szCs w:val="20"/>
                <w:lang w:val="uz-Latn-UZ"/>
              </w:rPr>
              <w:t>.</w:t>
            </w:r>
            <w:r w:rsidR="00C9079D" w:rsidRPr="001E27D0">
              <w:rPr>
                <w:sz w:val="20"/>
                <w:szCs w:val="20"/>
              </w:rPr>
              <w:t>3</w:t>
            </w:r>
            <w:r w:rsidR="000C59FF" w:rsidRPr="001E27D0">
              <w:rPr>
                <w:sz w:val="20"/>
                <w:szCs w:val="20"/>
                <w:lang w:val="uz-Latn-UZ"/>
              </w:rPr>
              <w:t>.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настоящего договора на основании по свидетельства, выданного компетентным органом своей страны.</w:t>
            </w:r>
          </w:p>
        </w:tc>
      </w:tr>
      <w:tr w:rsidR="000C59FF" w:rsidRPr="001E27D0" w14:paraId="10D989F7" w14:textId="77777777" w:rsidTr="001E27D0">
        <w:trPr>
          <w:trHeight w:val="20"/>
        </w:trPr>
        <w:tc>
          <w:tcPr>
            <w:tcW w:w="4957" w:type="dxa"/>
          </w:tcPr>
          <w:p w14:paraId="6DAE2756" w14:textId="62A07F1C" w:rsidR="000C59FF" w:rsidRPr="001E27D0" w:rsidRDefault="00A36AEC" w:rsidP="00C9079D">
            <w:pPr>
              <w:widowControl w:val="0"/>
              <w:autoSpaceDE w:val="0"/>
              <w:autoSpaceDN w:val="0"/>
              <w:adjustRightInd w:val="0"/>
              <w:spacing w:line="240" w:lineRule="auto"/>
              <w:ind w:firstLine="0"/>
              <w:rPr>
                <w:spacing w:val="-5"/>
                <w:sz w:val="20"/>
                <w:szCs w:val="20"/>
                <w:lang w:val="uz-Latn-UZ"/>
              </w:rPr>
            </w:pPr>
            <w:r>
              <w:rPr>
                <w:sz w:val="20"/>
                <w:szCs w:val="20"/>
                <w:lang w:val="uz-Latn-UZ"/>
              </w:rPr>
              <w:t>8</w:t>
            </w:r>
            <w:r w:rsidR="000C59FF" w:rsidRPr="001E27D0">
              <w:rPr>
                <w:sz w:val="20"/>
                <w:szCs w:val="20"/>
                <w:lang w:val="uz-Latn-UZ"/>
              </w:rPr>
              <w:t>.</w:t>
            </w:r>
            <w:r w:rsidR="00C9079D" w:rsidRPr="001E27D0">
              <w:rPr>
                <w:sz w:val="20"/>
                <w:szCs w:val="20"/>
              </w:rPr>
              <w:t>4</w:t>
            </w:r>
            <w:r w:rsidR="000C59FF" w:rsidRPr="001E27D0">
              <w:rPr>
                <w:sz w:val="20"/>
                <w:szCs w:val="20"/>
                <w:lang w:val="uz-Latn-UZ"/>
              </w:rPr>
              <w:t>. 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tc>
        <w:tc>
          <w:tcPr>
            <w:tcW w:w="4961" w:type="dxa"/>
          </w:tcPr>
          <w:p w14:paraId="4D27F472" w14:textId="4D5C0794" w:rsidR="000C59FF" w:rsidRPr="001E27D0" w:rsidRDefault="00A36AEC" w:rsidP="00C9079D">
            <w:pPr>
              <w:pStyle w:val="a3"/>
              <w:tabs>
                <w:tab w:val="left" w:pos="567"/>
                <w:tab w:val="left" w:pos="993"/>
              </w:tabs>
              <w:contextualSpacing/>
              <w:rPr>
                <w:sz w:val="20"/>
                <w:szCs w:val="20"/>
              </w:rPr>
            </w:pPr>
            <w:r>
              <w:rPr>
                <w:sz w:val="20"/>
                <w:szCs w:val="20"/>
                <w:lang w:val="uz-Latn-UZ"/>
              </w:rPr>
              <w:t>8</w:t>
            </w:r>
            <w:r w:rsidR="000C59FF" w:rsidRPr="001E27D0">
              <w:rPr>
                <w:sz w:val="20"/>
                <w:szCs w:val="20"/>
                <w:lang w:val="uz-Latn-UZ"/>
              </w:rPr>
              <w:t>.</w:t>
            </w:r>
            <w:r w:rsidR="00C9079D" w:rsidRPr="001E27D0">
              <w:rPr>
                <w:sz w:val="20"/>
                <w:szCs w:val="20"/>
              </w:rPr>
              <w:t>4</w:t>
            </w:r>
            <w:r w:rsidR="000C59FF" w:rsidRPr="001E27D0">
              <w:rPr>
                <w:sz w:val="20"/>
                <w:szCs w:val="20"/>
                <w:lang w:val="uz-Latn-UZ"/>
              </w:rPr>
              <w:t>.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Договору в одностороннем внесудебном порядке. В этом случае ни одна из сторон не будет иметь права требовать от другой стороны возмещения возможных убытков.</w:t>
            </w:r>
          </w:p>
        </w:tc>
      </w:tr>
      <w:tr w:rsidR="000C59FF" w:rsidRPr="001E27D0" w14:paraId="77140AB9" w14:textId="77777777" w:rsidTr="001E27D0">
        <w:trPr>
          <w:trHeight w:val="20"/>
        </w:trPr>
        <w:tc>
          <w:tcPr>
            <w:tcW w:w="4957" w:type="dxa"/>
          </w:tcPr>
          <w:p w14:paraId="048E8653" w14:textId="77FF95EF" w:rsidR="000C59FF" w:rsidRPr="001E27D0" w:rsidRDefault="00A36AEC" w:rsidP="00C9079D">
            <w:pPr>
              <w:widowControl w:val="0"/>
              <w:autoSpaceDE w:val="0"/>
              <w:autoSpaceDN w:val="0"/>
              <w:adjustRightInd w:val="0"/>
              <w:spacing w:line="240" w:lineRule="auto"/>
              <w:ind w:firstLine="0"/>
              <w:rPr>
                <w:spacing w:val="-5"/>
                <w:sz w:val="20"/>
                <w:szCs w:val="20"/>
                <w:lang w:val="en-US"/>
              </w:rPr>
            </w:pPr>
            <w:r>
              <w:rPr>
                <w:sz w:val="20"/>
                <w:szCs w:val="20"/>
                <w:lang w:val="uz-Latn-UZ"/>
              </w:rPr>
              <w:t>8</w:t>
            </w:r>
            <w:r w:rsidR="000C59FF" w:rsidRPr="001E27D0">
              <w:rPr>
                <w:sz w:val="20"/>
                <w:szCs w:val="20"/>
                <w:lang w:val="uz-Latn-UZ"/>
              </w:rPr>
              <w:t>.</w:t>
            </w:r>
            <w:r w:rsidR="00C9079D" w:rsidRPr="001E27D0">
              <w:rPr>
                <w:sz w:val="20"/>
                <w:szCs w:val="20"/>
                <w:lang w:val="en-US"/>
              </w:rPr>
              <w:t>5</w:t>
            </w:r>
            <w:r w:rsidR="000C59FF" w:rsidRPr="001E27D0">
              <w:rPr>
                <w:sz w:val="20"/>
                <w:szCs w:val="20"/>
                <w:lang w:val="uz-Latn-UZ"/>
              </w:rPr>
              <w:t>. Fors-major holati vakolatli organning hujjati bilan taqdiqlanishi lozim.</w:t>
            </w:r>
          </w:p>
        </w:tc>
        <w:tc>
          <w:tcPr>
            <w:tcW w:w="4961" w:type="dxa"/>
          </w:tcPr>
          <w:p w14:paraId="6AC3DD77" w14:textId="04E7E2D1" w:rsidR="000C59FF" w:rsidRPr="001E27D0" w:rsidRDefault="00A36AEC" w:rsidP="00C9079D">
            <w:pPr>
              <w:pStyle w:val="a3"/>
              <w:tabs>
                <w:tab w:val="left" w:pos="567"/>
                <w:tab w:val="left" w:pos="993"/>
              </w:tabs>
              <w:contextualSpacing/>
              <w:rPr>
                <w:sz w:val="20"/>
                <w:szCs w:val="20"/>
              </w:rPr>
            </w:pPr>
            <w:r>
              <w:rPr>
                <w:sz w:val="20"/>
                <w:szCs w:val="20"/>
                <w:lang w:val="uz-Latn-UZ"/>
              </w:rPr>
              <w:t>8</w:t>
            </w:r>
            <w:r w:rsidR="000C59FF" w:rsidRPr="001E27D0">
              <w:rPr>
                <w:sz w:val="20"/>
                <w:szCs w:val="20"/>
                <w:lang w:val="uz-Latn-UZ"/>
              </w:rPr>
              <w:t>.</w:t>
            </w:r>
            <w:r w:rsidR="00C9079D" w:rsidRPr="001E27D0">
              <w:rPr>
                <w:sz w:val="20"/>
                <w:szCs w:val="20"/>
              </w:rPr>
              <w:t>5</w:t>
            </w:r>
            <w:r w:rsidR="000C59FF" w:rsidRPr="001E27D0">
              <w:rPr>
                <w:sz w:val="20"/>
                <w:szCs w:val="20"/>
                <w:lang w:val="uz-Latn-UZ"/>
              </w:rPr>
              <w:t>. Форс-мажор должен быть подтвержден документом уполномоченного органа.</w:t>
            </w:r>
          </w:p>
        </w:tc>
      </w:tr>
      <w:tr w:rsidR="00472ADE" w:rsidRPr="001E27D0" w14:paraId="47720650" w14:textId="77777777" w:rsidTr="001E27D0">
        <w:trPr>
          <w:trHeight w:val="20"/>
        </w:trPr>
        <w:tc>
          <w:tcPr>
            <w:tcW w:w="4957" w:type="dxa"/>
          </w:tcPr>
          <w:p w14:paraId="56EC5C02" w14:textId="5C8AA36A" w:rsidR="00472ADE" w:rsidRPr="001E27D0" w:rsidRDefault="00A36AEC" w:rsidP="00C9079D">
            <w:pPr>
              <w:pStyle w:val="BodyText31"/>
              <w:ind w:right="33"/>
              <w:rPr>
                <w:sz w:val="20"/>
                <w:lang w:val="uz-Latn-UZ"/>
              </w:rPr>
            </w:pPr>
            <w:r>
              <w:rPr>
                <w:sz w:val="20"/>
              </w:rPr>
              <w:t>8</w:t>
            </w:r>
            <w:r w:rsidR="00472ADE" w:rsidRPr="001E27D0">
              <w:rPr>
                <w:sz w:val="20"/>
              </w:rPr>
              <w:t>.</w:t>
            </w:r>
            <w:r w:rsidR="00C9079D" w:rsidRPr="001E27D0">
              <w:rPr>
                <w:sz w:val="20"/>
              </w:rPr>
              <w:t>6</w:t>
            </w:r>
            <w:r w:rsidR="00472ADE" w:rsidRPr="001E27D0">
              <w:rPr>
                <w:sz w:val="20"/>
              </w:rPr>
              <w:t xml:space="preserve">. </w:t>
            </w:r>
            <w:r w:rsidR="00472ADE" w:rsidRPr="001E27D0">
              <w:rPr>
                <w:rStyle w:val="ezkurwreuab5ozgtqnkl"/>
                <w:sz w:val="20"/>
              </w:rPr>
              <w:t>Agar yengib bo‘lmaydigan kuch holatlari yoki ularning oqibatlari ushbu Shartnoma bo‘yicha majburiyatlarni bajarishning imkoni bo‘lmasligiga olib kelsa, Tomonlardan har biri ushbu Shartnomani bekor qilishning mo‘ljallanayotgan sanasidan 10 (o‘n) ish kuni oldin boshqa Tomonga yozma xabarnoma yuborilgandan keyin ushbu Shartnomani bekor qilishga haqlidir.</w:t>
            </w:r>
            <w:r w:rsidR="00C9079D" w:rsidRPr="001E27D0">
              <w:rPr>
                <w:rStyle w:val="ezkurwreuab5ozgtqnkl"/>
                <w:sz w:val="20"/>
              </w:rPr>
              <w:t xml:space="preserve"> </w:t>
            </w:r>
            <w:r w:rsidR="00472ADE" w:rsidRPr="001E27D0">
              <w:rPr>
                <w:rStyle w:val="ezkurwreuab5ozgtqnkl"/>
                <w:sz w:val="20"/>
              </w:rPr>
              <w:t>Bunday holda Tomonlardan hech biri boshqa Tomondan yengib bo‘lmas kuch holatlari natijasida yetkazilgan zararlarni qoplashni talab qilishga haqli emas.</w:t>
            </w:r>
            <w:r w:rsidR="00C9079D" w:rsidRPr="001E27D0">
              <w:rPr>
                <w:rStyle w:val="ezkurwreuab5ozgtqnkl"/>
                <w:sz w:val="20"/>
              </w:rPr>
              <w:t xml:space="preserve"> </w:t>
            </w:r>
            <w:r w:rsidR="00472ADE" w:rsidRPr="001E27D0">
              <w:rPr>
                <w:rStyle w:val="ezkurwreuab5ozgtqnkl"/>
                <w:sz w:val="20"/>
              </w:rPr>
              <w:t>Bunda Ijrochi Ijrochining bajarilmagan majburiyatlari uchun u to‘lagan pul mablag‘larini Buyurtmachiga qaytarishi, Buyurtmachi esa Ijrochining bajarilgan majburiyatlari uchun haq to‘lashi shart.</w:t>
            </w:r>
          </w:p>
        </w:tc>
        <w:tc>
          <w:tcPr>
            <w:tcW w:w="4961" w:type="dxa"/>
          </w:tcPr>
          <w:p w14:paraId="44929BDB" w14:textId="1168DBFC" w:rsidR="00472ADE" w:rsidRPr="001E27D0" w:rsidRDefault="00A36AEC" w:rsidP="00C9079D">
            <w:pPr>
              <w:pStyle w:val="BodyText31"/>
              <w:ind w:right="33"/>
              <w:rPr>
                <w:rStyle w:val="ezkurwreuab5ozgtqnkl"/>
                <w:sz w:val="20"/>
              </w:rPr>
            </w:pPr>
            <w:r w:rsidRPr="00A36AEC">
              <w:rPr>
                <w:rStyle w:val="ezkurwreuab5ozgtqnkl"/>
                <w:sz w:val="20"/>
              </w:rPr>
              <w:t>8</w:t>
            </w:r>
            <w:r w:rsidR="00472ADE" w:rsidRPr="001E27D0">
              <w:rPr>
                <w:rStyle w:val="ezkurwreuab5ozgtqnkl"/>
                <w:sz w:val="20"/>
              </w:rPr>
              <w:t>.</w:t>
            </w:r>
            <w:r w:rsidR="00C9079D" w:rsidRPr="001E27D0">
              <w:rPr>
                <w:rStyle w:val="ezkurwreuab5ozgtqnkl"/>
                <w:sz w:val="20"/>
              </w:rPr>
              <w:t>6</w:t>
            </w:r>
            <w:r w:rsidR="00472ADE" w:rsidRPr="001E27D0">
              <w:rPr>
                <w:rStyle w:val="ezkurwreuab5ozgtqnkl"/>
                <w:sz w:val="20"/>
              </w:rPr>
              <w:t>.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В этом случае ни одна из Сторон не вправе требовать от другой Стороны возмещения убытков, понесенных в результате обстоятельств непреодолимой силы.</w:t>
            </w:r>
            <w:r w:rsidR="00C9079D" w:rsidRPr="001E27D0">
              <w:rPr>
                <w:rStyle w:val="ezkurwreuab5ozgtqnkl"/>
                <w:sz w:val="20"/>
              </w:rPr>
              <w:t xml:space="preserve"> </w:t>
            </w:r>
            <w:r w:rsidR="00472ADE" w:rsidRPr="001E27D0">
              <w:rPr>
                <w:rStyle w:val="ezkurwreuab5ozgtqnkl"/>
                <w:sz w:val="20"/>
              </w:rPr>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tc>
      </w:tr>
      <w:tr w:rsidR="000C59FF" w:rsidRPr="001E27D0" w14:paraId="7D7E9FD4" w14:textId="77777777" w:rsidTr="001E27D0">
        <w:trPr>
          <w:trHeight w:val="20"/>
        </w:trPr>
        <w:tc>
          <w:tcPr>
            <w:tcW w:w="4957" w:type="dxa"/>
          </w:tcPr>
          <w:p w14:paraId="7C68F829" w14:textId="453B4A0C" w:rsidR="000C59FF" w:rsidRPr="001E27D0" w:rsidRDefault="00A36AEC" w:rsidP="000201A6">
            <w:pPr>
              <w:widowControl w:val="0"/>
              <w:autoSpaceDE w:val="0"/>
              <w:autoSpaceDN w:val="0"/>
              <w:adjustRightInd w:val="0"/>
              <w:spacing w:line="240" w:lineRule="auto"/>
              <w:ind w:firstLine="0"/>
              <w:jc w:val="center"/>
              <w:rPr>
                <w:b/>
                <w:spacing w:val="-5"/>
                <w:sz w:val="20"/>
                <w:szCs w:val="20"/>
              </w:rPr>
            </w:pPr>
            <w:r>
              <w:rPr>
                <w:b/>
                <w:spacing w:val="-5"/>
                <w:sz w:val="20"/>
                <w:szCs w:val="20"/>
                <w:lang w:val="en-US"/>
              </w:rPr>
              <w:t>9</w:t>
            </w:r>
            <w:r w:rsidR="000C59FF" w:rsidRPr="001E27D0">
              <w:rPr>
                <w:b/>
                <w:spacing w:val="-5"/>
                <w:sz w:val="20"/>
                <w:szCs w:val="20"/>
              </w:rPr>
              <w:t>. ISH SIFATI KAFOLATLARI</w:t>
            </w:r>
          </w:p>
        </w:tc>
        <w:tc>
          <w:tcPr>
            <w:tcW w:w="4961" w:type="dxa"/>
          </w:tcPr>
          <w:p w14:paraId="62053993" w14:textId="7527495C" w:rsidR="000C59FF" w:rsidRPr="001E27D0" w:rsidRDefault="00A36AEC" w:rsidP="000201A6">
            <w:pPr>
              <w:pStyle w:val="ae"/>
              <w:jc w:val="center"/>
              <w:rPr>
                <w:sz w:val="20"/>
                <w:szCs w:val="20"/>
              </w:rPr>
            </w:pPr>
            <w:r>
              <w:rPr>
                <w:b/>
                <w:sz w:val="20"/>
                <w:szCs w:val="20"/>
                <w:lang w:val="en-US"/>
              </w:rPr>
              <w:t>9</w:t>
            </w:r>
            <w:r w:rsidR="000C59FF" w:rsidRPr="001E27D0">
              <w:rPr>
                <w:b/>
                <w:sz w:val="20"/>
                <w:szCs w:val="20"/>
              </w:rPr>
              <w:t>. ГАРАНТИИ КАЧЕСТВА РАБОТ</w:t>
            </w:r>
          </w:p>
        </w:tc>
      </w:tr>
      <w:tr w:rsidR="000C59FF" w:rsidRPr="001E27D0" w14:paraId="124E7496" w14:textId="77777777" w:rsidTr="001E27D0">
        <w:trPr>
          <w:trHeight w:val="20"/>
        </w:trPr>
        <w:tc>
          <w:tcPr>
            <w:tcW w:w="4957" w:type="dxa"/>
          </w:tcPr>
          <w:p w14:paraId="7DC689A3" w14:textId="3BCB263E" w:rsidR="000C59FF" w:rsidRPr="001E27D0" w:rsidRDefault="00A36AEC" w:rsidP="00A36AEC">
            <w:pPr>
              <w:widowControl w:val="0"/>
              <w:autoSpaceDE w:val="0"/>
              <w:autoSpaceDN w:val="0"/>
              <w:adjustRightInd w:val="0"/>
              <w:spacing w:line="240" w:lineRule="auto"/>
              <w:ind w:firstLine="0"/>
              <w:rPr>
                <w:sz w:val="20"/>
                <w:szCs w:val="20"/>
                <w:lang w:val="uz-Latn-UZ"/>
              </w:rPr>
            </w:pPr>
            <w:r>
              <w:rPr>
                <w:sz w:val="20"/>
                <w:szCs w:val="20"/>
                <w:lang w:val="uz-Latn-UZ"/>
              </w:rPr>
              <w:t>9</w:t>
            </w:r>
            <w:r w:rsidR="000C59FF" w:rsidRPr="001E27D0">
              <w:rPr>
                <w:sz w:val="20"/>
                <w:szCs w:val="20"/>
                <w:lang w:val="uz-Latn-UZ"/>
              </w:rPr>
              <w:t>.1. Ijrochi xizmatlarni sifatli ko‘rsatishni, xizmatlarning ishlab chiqaruvchi normalari va standartlariga, 2-ilovada (Xizmatlar tavsifi) belgilangan shartlarga hamda Buyurtmachining talablariga muvofiqligini kafolatlaydi.</w:t>
            </w:r>
          </w:p>
        </w:tc>
        <w:tc>
          <w:tcPr>
            <w:tcW w:w="4961" w:type="dxa"/>
          </w:tcPr>
          <w:p w14:paraId="449B3BB5" w14:textId="433122CD" w:rsidR="000C59FF" w:rsidRPr="001E27D0" w:rsidRDefault="00A36AEC" w:rsidP="000201A6">
            <w:pPr>
              <w:pStyle w:val="ae"/>
              <w:ind w:firstLine="0"/>
              <w:rPr>
                <w:sz w:val="20"/>
                <w:szCs w:val="20"/>
              </w:rPr>
            </w:pPr>
            <w:r w:rsidRPr="00A36AEC">
              <w:rPr>
                <w:sz w:val="20"/>
                <w:szCs w:val="20"/>
              </w:rPr>
              <w:t>9</w:t>
            </w:r>
            <w:r w:rsidR="000C59FF" w:rsidRPr="001E27D0">
              <w:rPr>
                <w:sz w:val="20"/>
                <w:szCs w:val="20"/>
              </w:rPr>
              <w:t>.1. Исполнитель гарантирует качественное оказание Услуг, соответствие оказанных Услуг, нормам и стандартам Производителя, Приложению №2 (Описание Услуг) и требованиям Заказчика.</w:t>
            </w:r>
          </w:p>
        </w:tc>
      </w:tr>
      <w:tr w:rsidR="005079F4" w:rsidRPr="001E27D0" w14:paraId="58662703" w14:textId="77777777" w:rsidTr="001E27D0">
        <w:trPr>
          <w:trHeight w:val="20"/>
        </w:trPr>
        <w:tc>
          <w:tcPr>
            <w:tcW w:w="4957" w:type="dxa"/>
          </w:tcPr>
          <w:p w14:paraId="66DB4C32" w14:textId="4F1613AF" w:rsidR="000F755F" w:rsidRPr="001E27D0" w:rsidRDefault="00A36AEC" w:rsidP="00A36AEC">
            <w:pPr>
              <w:widowControl w:val="0"/>
              <w:autoSpaceDE w:val="0"/>
              <w:autoSpaceDN w:val="0"/>
              <w:adjustRightInd w:val="0"/>
              <w:spacing w:line="240" w:lineRule="auto"/>
              <w:ind w:firstLine="0"/>
              <w:rPr>
                <w:sz w:val="20"/>
                <w:szCs w:val="20"/>
                <w:lang w:val="uz-Latn-UZ"/>
              </w:rPr>
            </w:pPr>
            <w:r>
              <w:rPr>
                <w:sz w:val="20"/>
                <w:szCs w:val="20"/>
              </w:rPr>
              <w:t>9</w:t>
            </w:r>
            <w:r w:rsidR="005079F4" w:rsidRPr="001E27D0">
              <w:rPr>
                <w:sz w:val="20"/>
                <w:szCs w:val="20"/>
              </w:rPr>
              <w:t>.2. Ta’mirlangan (almashtirilgan) uskunalarga beriladigan kafolat muddati ta’mirlash/almashtirish dalolatnomasiga muvofiq uskuna o‘rnatilgan/almashtirilgan sanadan boshlab 12 (o‘n ikki) oyni tashkil etadi.</w:t>
            </w:r>
            <w:r w:rsidR="00601789" w:rsidRPr="001E27D0">
              <w:rPr>
                <w:sz w:val="20"/>
                <w:szCs w:val="20"/>
              </w:rPr>
              <w:t xml:space="preserve"> </w:t>
            </w:r>
            <w:r w:rsidR="000F755F" w:rsidRPr="001E27D0">
              <w:rPr>
                <w:sz w:val="20"/>
                <w:szCs w:val="20"/>
                <w:lang w:val="uz-Latn-UZ"/>
              </w:rPr>
              <w:t>Ijrochi foydalanilgan materiallarga 12</w:t>
            </w:r>
            <w:r w:rsidR="00601789" w:rsidRPr="001E27D0">
              <w:rPr>
                <w:sz w:val="20"/>
                <w:szCs w:val="20"/>
                <w:lang w:val="en-US"/>
              </w:rPr>
              <w:t xml:space="preserve"> </w:t>
            </w:r>
            <w:r w:rsidR="000F755F" w:rsidRPr="001E27D0">
              <w:rPr>
                <w:sz w:val="20"/>
                <w:szCs w:val="20"/>
                <w:lang w:val="uz-Latn-UZ"/>
              </w:rPr>
              <w:t>(o‘n ikki) oy davomida kafolat muddatini belgilaydi.</w:t>
            </w:r>
            <w:r w:rsidR="00601789" w:rsidRPr="001E27D0">
              <w:rPr>
                <w:sz w:val="20"/>
                <w:szCs w:val="20"/>
                <w:lang w:val="en-US"/>
              </w:rPr>
              <w:t xml:space="preserve"> </w:t>
            </w:r>
            <w:r w:rsidR="000F755F" w:rsidRPr="001E27D0">
              <w:rPr>
                <w:sz w:val="20"/>
                <w:szCs w:val="20"/>
                <w:lang w:val="uz-Latn-UZ"/>
              </w:rPr>
              <w:t xml:space="preserve">Ijrochi o‘z xohishiga ko‘ra har qanday nosoz komponentni ta’mirlashi yoki avval zavod tomonidan </w:t>
            </w:r>
            <w:r w:rsidR="000F755F" w:rsidRPr="001E27D0">
              <w:rPr>
                <w:sz w:val="20"/>
                <w:szCs w:val="20"/>
                <w:lang w:val="uz-Latn-UZ"/>
              </w:rPr>
              <w:lastRenderedPageBreak/>
              <w:t>ta’mirlangan kompon</w:t>
            </w:r>
            <w:r w:rsidR="00601789" w:rsidRPr="001E27D0">
              <w:rPr>
                <w:sz w:val="20"/>
                <w:szCs w:val="20"/>
                <w:lang w:val="uz-Latn-UZ"/>
              </w:rPr>
              <w:t>ent bilan almashtirishi mumkin.</w:t>
            </w:r>
          </w:p>
        </w:tc>
        <w:tc>
          <w:tcPr>
            <w:tcW w:w="4961" w:type="dxa"/>
          </w:tcPr>
          <w:p w14:paraId="060712BA" w14:textId="2E246B50" w:rsidR="000F755F" w:rsidRPr="001E27D0" w:rsidRDefault="00A36AEC" w:rsidP="00A36AEC">
            <w:pPr>
              <w:pStyle w:val="ae"/>
              <w:ind w:firstLine="0"/>
              <w:rPr>
                <w:sz w:val="20"/>
                <w:szCs w:val="20"/>
              </w:rPr>
            </w:pPr>
            <w:r>
              <w:rPr>
                <w:sz w:val="20"/>
                <w:szCs w:val="20"/>
              </w:rPr>
              <w:lastRenderedPageBreak/>
              <w:t>9</w:t>
            </w:r>
            <w:r w:rsidR="005079F4" w:rsidRPr="001E27D0">
              <w:rPr>
                <w:sz w:val="20"/>
                <w:szCs w:val="20"/>
              </w:rPr>
              <w:t xml:space="preserve">.2. Срок </w:t>
            </w:r>
            <w:r w:rsidR="000F755F" w:rsidRPr="001E27D0">
              <w:rPr>
                <w:sz w:val="20"/>
                <w:szCs w:val="20"/>
              </w:rPr>
              <w:t>гарантии на</w:t>
            </w:r>
            <w:r w:rsidR="005079F4" w:rsidRPr="001E27D0">
              <w:rPr>
                <w:sz w:val="20"/>
                <w:szCs w:val="20"/>
              </w:rPr>
              <w:t xml:space="preserve"> отремонтированное (</w:t>
            </w:r>
            <w:r w:rsidR="00601789" w:rsidRPr="001E27D0">
              <w:rPr>
                <w:sz w:val="20"/>
                <w:szCs w:val="20"/>
              </w:rPr>
              <w:t>заменённое</w:t>
            </w:r>
            <w:r w:rsidR="005079F4" w:rsidRPr="001E27D0">
              <w:rPr>
                <w:sz w:val="20"/>
                <w:szCs w:val="20"/>
              </w:rPr>
              <w:t xml:space="preserve">) </w:t>
            </w:r>
            <w:r w:rsidR="000F755F" w:rsidRPr="001E27D0">
              <w:rPr>
                <w:sz w:val="20"/>
                <w:szCs w:val="20"/>
              </w:rPr>
              <w:t>оборудование составляет</w:t>
            </w:r>
            <w:r w:rsidR="005079F4" w:rsidRPr="001E27D0">
              <w:rPr>
                <w:sz w:val="20"/>
                <w:szCs w:val="20"/>
              </w:rPr>
              <w:t xml:space="preserve"> 12 (двенадцать) месяцев с даты </w:t>
            </w:r>
            <w:r w:rsidR="00601789" w:rsidRPr="001E27D0">
              <w:rPr>
                <w:sz w:val="20"/>
                <w:szCs w:val="20"/>
              </w:rPr>
              <w:t>произведённой</w:t>
            </w:r>
            <w:r w:rsidR="005079F4" w:rsidRPr="001E27D0">
              <w:rPr>
                <w:sz w:val="20"/>
                <w:szCs w:val="20"/>
              </w:rPr>
              <w:t xml:space="preserve"> установки/замены оборудования, </w:t>
            </w:r>
            <w:r w:rsidR="00601789" w:rsidRPr="001E27D0">
              <w:rPr>
                <w:sz w:val="20"/>
                <w:szCs w:val="20"/>
              </w:rPr>
              <w:t xml:space="preserve">согласно акта ремонта/замены. </w:t>
            </w:r>
            <w:r w:rsidR="000F755F" w:rsidRPr="001E27D0">
              <w:rPr>
                <w:sz w:val="20"/>
                <w:szCs w:val="20"/>
              </w:rPr>
              <w:t>На используемые материалы Исполнитель устанавливает гарантийный срок продолжительностью 12 месяцев.</w:t>
            </w:r>
            <w:r w:rsidR="00601789" w:rsidRPr="001E27D0">
              <w:rPr>
                <w:sz w:val="20"/>
                <w:szCs w:val="20"/>
              </w:rPr>
              <w:t xml:space="preserve"> </w:t>
            </w:r>
            <w:r w:rsidR="000F755F" w:rsidRPr="001E27D0">
              <w:rPr>
                <w:sz w:val="20"/>
                <w:szCs w:val="20"/>
              </w:rPr>
              <w:t xml:space="preserve">Исполнитель может по своему усмотрению отремонтировать или </w:t>
            </w:r>
            <w:r w:rsidR="000F755F" w:rsidRPr="001E27D0">
              <w:rPr>
                <w:sz w:val="20"/>
                <w:szCs w:val="20"/>
              </w:rPr>
              <w:lastRenderedPageBreak/>
              <w:t>заменить любой неисправный компонент на ранее отремонтированный в фабричных условиях компонент.</w:t>
            </w:r>
          </w:p>
        </w:tc>
      </w:tr>
      <w:tr w:rsidR="000C59FF" w:rsidRPr="001E27D0" w14:paraId="0E66D7CE" w14:textId="77777777" w:rsidTr="001E27D0">
        <w:trPr>
          <w:trHeight w:val="20"/>
        </w:trPr>
        <w:tc>
          <w:tcPr>
            <w:tcW w:w="4957" w:type="dxa"/>
          </w:tcPr>
          <w:p w14:paraId="61F375D4" w14:textId="171FACE2" w:rsidR="000C59FF" w:rsidRPr="001E27D0" w:rsidRDefault="00A36AEC" w:rsidP="00A36AEC">
            <w:pPr>
              <w:widowControl w:val="0"/>
              <w:autoSpaceDE w:val="0"/>
              <w:autoSpaceDN w:val="0"/>
              <w:adjustRightInd w:val="0"/>
              <w:spacing w:line="240" w:lineRule="auto"/>
              <w:ind w:firstLine="0"/>
              <w:rPr>
                <w:spacing w:val="-5"/>
                <w:sz w:val="20"/>
                <w:szCs w:val="20"/>
              </w:rPr>
            </w:pPr>
            <w:r>
              <w:rPr>
                <w:spacing w:val="-5"/>
                <w:sz w:val="20"/>
                <w:szCs w:val="20"/>
              </w:rPr>
              <w:lastRenderedPageBreak/>
              <w:t>9</w:t>
            </w:r>
            <w:r w:rsidR="007C5EBB" w:rsidRPr="001E27D0">
              <w:rPr>
                <w:spacing w:val="-5"/>
                <w:sz w:val="20"/>
                <w:szCs w:val="20"/>
              </w:rPr>
              <w:t xml:space="preserve">.3. </w:t>
            </w:r>
            <w:r w:rsidR="002971B4" w:rsidRPr="001E27D0">
              <w:rPr>
                <w:spacing w:val="-5"/>
                <w:sz w:val="20"/>
                <w:szCs w:val="20"/>
              </w:rPr>
              <w:t>Buyurtmachi tomonidan kafolat muddati mobaynida kamchiliklar (nuqsonlar), shu jumladan yashirin kamchiliklar (nuqsonlar) aniqlangan taqdirda, Ijrochi Buyurtmachining talabiga ko‘ra kamchiliklarni (nuqsonlarni) 10 (o‘n) ish kunidan ko‘p bo‘lmagan muddatda o‘z hisobidan bartaraf etishi shart.</w:t>
            </w:r>
          </w:p>
        </w:tc>
        <w:tc>
          <w:tcPr>
            <w:tcW w:w="4961" w:type="dxa"/>
          </w:tcPr>
          <w:p w14:paraId="53FC3AC1" w14:textId="119BC991" w:rsidR="000C59FF" w:rsidRPr="001E27D0" w:rsidRDefault="00A36AEC" w:rsidP="00230DF7">
            <w:pPr>
              <w:pStyle w:val="a3"/>
              <w:rPr>
                <w:sz w:val="20"/>
                <w:szCs w:val="20"/>
              </w:rPr>
            </w:pPr>
            <w:r>
              <w:rPr>
                <w:sz w:val="20"/>
                <w:szCs w:val="20"/>
              </w:rPr>
              <w:t>9</w:t>
            </w:r>
            <w:r w:rsidR="000C59FF" w:rsidRPr="001E27D0">
              <w:rPr>
                <w:sz w:val="20"/>
                <w:szCs w:val="20"/>
              </w:rPr>
              <w:t>.3. В случае выявления Заказчиком в течение гарантийного срока недостатков (дефектов) в том числе скрытых недостатков (дефектов), Исполнитель обязан по требованию Заказчика за свой счет устранить недостатки (дефекты) в срок не более</w:t>
            </w:r>
            <w:r w:rsidR="00583522" w:rsidRPr="001E27D0">
              <w:rPr>
                <w:sz w:val="20"/>
                <w:szCs w:val="20"/>
              </w:rPr>
              <w:t xml:space="preserve"> </w:t>
            </w:r>
            <w:r w:rsidR="00230DF7">
              <w:rPr>
                <w:sz w:val="20"/>
                <w:szCs w:val="20"/>
                <w:highlight w:val="yellow"/>
              </w:rPr>
              <w:t>___</w:t>
            </w:r>
            <w:r w:rsidR="000C59FF" w:rsidRPr="006D033A">
              <w:rPr>
                <w:sz w:val="20"/>
                <w:szCs w:val="20"/>
                <w:highlight w:val="yellow"/>
              </w:rPr>
              <w:t xml:space="preserve"> (</w:t>
            </w:r>
            <w:r w:rsidR="00230DF7">
              <w:rPr>
                <w:sz w:val="20"/>
                <w:szCs w:val="20"/>
                <w:highlight w:val="yellow"/>
              </w:rPr>
              <w:t>____</w:t>
            </w:r>
            <w:r w:rsidR="00A63C17" w:rsidRPr="006D033A">
              <w:rPr>
                <w:sz w:val="20"/>
                <w:szCs w:val="20"/>
                <w:highlight w:val="yellow"/>
              </w:rPr>
              <w:t>)</w:t>
            </w:r>
            <w:r w:rsidR="00A63C17" w:rsidRPr="001E27D0">
              <w:rPr>
                <w:sz w:val="20"/>
                <w:szCs w:val="20"/>
              </w:rPr>
              <w:t xml:space="preserve"> рабочих дней.</w:t>
            </w:r>
          </w:p>
        </w:tc>
      </w:tr>
      <w:tr w:rsidR="000C59FF" w:rsidRPr="001E27D0" w14:paraId="5E6972F5" w14:textId="77777777" w:rsidTr="001E27D0">
        <w:trPr>
          <w:trHeight w:val="20"/>
        </w:trPr>
        <w:tc>
          <w:tcPr>
            <w:tcW w:w="4957" w:type="dxa"/>
          </w:tcPr>
          <w:p w14:paraId="1A71BD93" w14:textId="570058A1" w:rsidR="000C59FF" w:rsidRPr="001E27D0" w:rsidRDefault="00A36AEC" w:rsidP="00A36AEC">
            <w:pPr>
              <w:widowControl w:val="0"/>
              <w:autoSpaceDE w:val="0"/>
              <w:autoSpaceDN w:val="0"/>
              <w:adjustRightInd w:val="0"/>
              <w:spacing w:line="240" w:lineRule="auto"/>
              <w:ind w:firstLine="0"/>
              <w:rPr>
                <w:spacing w:val="-5"/>
                <w:sz w:val="20"/>
                <w:szCs w:val="20"/>
                <w:lang w:val="uz-Latn-UZ"/>
              </w:rPr>
            </w:pPr>
            <w:r>
              <w:rPr>
                <w:sz w:val="20"/>
                <w:szCs w:val="20"/>
                <w:lang w:val="uz-Latn-UZ"/>
              </w:rPr>
              <w:t>9</w:t>
            </w:r>
            <w:r w:rsidR="000C59FF" w:rsidRPr="001E27D0">
              <w:rPr>
                <w:sz w:val="20"/>
                <w:szCs w:val="20"/>
                <w:lang w:val="uz-Latn-UZ"/>
              </w:rPr>
              <w:t>.</w:t>
            </w:r>
            <w:r w:rsidR="005079F4" w:rsidRPr="001E27D0">
              <w:rPr>
                <w:sz w:val="20"/>
                <w:szCs w:val="20"/>
              </w:rPr>
              <w:t>4</w:t>
            </w:r>
            <w:r w:rsidR="000C59FF" w:rsidRPr="001E27D0">
              <w:rPr>
                <w:sz w:val="20"/>
                <w:szCs w:val="20"/>
                <w:lang w:val="uz-Latn-UZ"/>
              </w:rPr>
              <w:t xml:space="preserve">. </w:t>
            </w:r>
            <w:r w:rsidR="00810AEF" w:rsidRPr="001E27D0">
              <w:rPr>
                <w:sz w:val="20"/>
                <w:szCs w:val="20"/>
                <w:lang w:val="uz-Latn-UZ"/>
              </w:rPr>
              <w:t>Ijro</w:t>
            </w:r>
            <w:r w:rsidR="002971B4" w:rsidRPr="001E27D0">
              <w:rPr>
                <w:sz w:val="20"/>
                <w:szCs w:val="20"/>
                <w:lang w:val="uz-Latn-UZ"/>
              </w:rPr>
              <w:t>chining majburiyatlari Buyurtmachi tomonidan Kamchiliklarni (nuqsonlarni) bartaraf etish to‘g‘risidagi dalolatnoma imzolangan paytdan boshlab kafolat muddati mobaynida bajarilgan hisoblanadi. Ko‘rsatilgan Xizmatlar uchun kafolat muddati ushbu Shartnomaning 10.3-bandiga muvofiq, Buyurtmachi tomonidan Ijrochiga kamchiliklar (nuqsonlar) ko‘rsatilgan talab taqdim etilgan paytdan boshlab, Buyurtmachi tomonidan kamchiliklar (nuqsonlar) bartaraf etilganligi tasdiqlangan paytgacha hisoblanadigan kamchiliklar (nuqsonlar) bartaraf etilgan butun davrga uzaytiriladi. Bajaruvchi Shartnomaning bajarilishi uchinchi shaxslarning qonuniy huquqlarini va/yoki amaldagi qonun hujjatlari talablarini buzmasligini kafolatlaydi va o‘z hisobidan Buyurtmachini himoya qilish va/yoki har qanday da’volarni hal qilish majburiyatini oladi.</w:t>
            </w:r>
          </w:p>
        </w:tc>
        <w:tc>
          <w:tcPr>
            <w:tcW w:w="4961" w:type="dxa"/>
          </w:tcPr>
          <w:p w14:paraId="18826BAC" w14:textId="66C1E80C" w:rsidR="000C59FF" w:rsidRPr="001E27D0" w:rsidRDefault="00A36AEC" w:rsidP="006D033A">
            <w:pPr>
              <w:pStyle w:val="a3"/>
              <w:rPr>
                <w:sz w:val="20"/>
                <w:szCs w:val="20"/>
              </w:rPr>
            </w:pPr>
            <w:r w:rsidRPr="00A36AEC">
              <w:rPr>
                <w:sz w:val="20"/>
                <w:szCs w:val="20"/>
              </w:rPr>
              <w:t>9</w:t>
            </w:r>
            <w:r w:rsidR="000C59FF" w:rsidRPr="001E27D0">
              <w:rPr>
                <w:sz w:val="20"/>
                <w:szCs w:val="20"/>
              </w:rPr>
              <w:t>.</w:t>
            </w:r>
            <w:r w:rsidR="005079F4" w:rsidRPr="001E27D0">
              <w:rPr>
                <w:sz w:val="20"/>
                <w:szCs w:val="20"/>
              </w:rPr>
              <w:t>4</w:t>
            </w:r>
            <w:r w:rsidR="000C59FF" w:rsidRPr="001E27D0">
              <w:rPr>
                <w:sz w:val="20"/>
                <w:szCs w:val="20"/>
              </w:rPr>
              <w:t>. Обязательства Исполнителя в течение гарантийного срока считаются исполненными с момента подписания Заказчиком Акта об устранении недостатков (дефектов). Гарантийный срок на оказанные Услуги продлевается на весь период устранения недостатков (дефектов) со</w:t>
            </w:r>
            <w:r w:rsidR="006D033A">
              <w:rPr>
                <w:sz w:val="20"/>
                <w:szCs w:val="20"/>
              </w:rPr>
              <w:t>гласно п.9</w:t>
            </w:r>
            <w:r w:rsidR="000C59FF" w:rsidRPr="001E27D0">
              <w:rPr>
                <w:sz w:val="20"/>
                <w:szCs w:val="20"/>
              </w:rPr>
              <w:t>.3. настоящего Договора, исчисляемый от момента предъявления Заказчиком Исполнителю требования с указанием недостатков (дефектов) до момента подтверждения Заказчиком устранения недостатков (дефектов).</w:t>
            </w:r>
            <w:r w:rsidR="00A63C17" w:rsidRPr="001E27D0">
              <w:rPr>
                <w:sz w:val="20"/>
                <w:szCs w:val="20"/>
              </w:rPr>
              <w:t xml:space="preserve"> </w:t>
            </w:r>
            <w:r w:rsidR="000C59FF" w:rsidRPr="001E27D0">
              <w:rPr>
                <w:sz w:val="20"/>
                <w:szCs w:val="20"/>
              </w:rPr>
              <w:t xml:space="preserve">Исполнитель гарантирует, что исполнение Договора не нарушает законных прав третьих лиц и/или требований действующего законодательства и обязуется за свой счет защищать Заказчика и/или </w:t>
            </w:r>
            <w:r w:rsidR="00A63C17" w:rsidRPr="001E27D0">
              <w:rPr>
                <w:sz w:val="20"/>
                <w:szCs w:val="20"/>
              </w:rPr>
              <w:t>урегулировать любые претензии.</w:t>
            </w:r>
          </w:p>
        </w:tc>
      </w:tr>
      <w:tr w:rsidR="000C59FF" w:rsidRPr="001E27D0" w14:paraId="4EEEDEC4" w14:textId="77777777" w:rsidTr="001E27D0">
        <w:trPr>
          <w:trHeight w:val="20"/>
        </w:trPr>
        <w:tc>
          <w:tcPr>
            <w:tcW w:w="4957" w:type="dxa"/>
          </w:tcPr>
          <w:p w14:paraId="0E6C1A2B" w14:textId="4F52C29C" w:rsidR="000C59FF" w:rsidRPr="001E27D0" w:rsidRDefault="00A36AEC" w:rsidP="00A36AEC">
            <w:pPr>
              <w:widowControl w:val="0"/>
              <w:autoSpaceDE w:val="0"/>
              <w:autoSpaceDN w:val="0"/>
              <w:adjustRightInd w:val="0"/>
              <w:spacing w:line="240" w:lineRule="auto"/>
              <w:ind w:firstLine="0"/>
              <w:rPr>
                <w:spacing w:val="-5"/>
                <w:sz w:val="20"/>
                <w:szCs w:val="20"/>
                <w:lang w:val="uz-Latn-UZ"/>
              </w:rPr>
            </w:pPr>
            <w:r>
              <w:rPr>
                <w:sz w:val="20"/>
                <w:szCs w:val="20"/>
              </w:rPr>
              <w:t>9</w:t>
            </w:r>
            <w:r w:rsidR="000C59FF" w:rsidRPr="001E27D0">
              <w:rPr>
                <w:sz w:val="20"/>
                <w:szCs w:val="20"/>
                <w:lang w:val="uz-Latn-UZ"/>
              </w:rPr>
              <w:t>.</w:t>
            </w:r>
            <w:r w:rsidR="005079F4" w:rsidRPr="001E27D0">
              <w:rPr>
                <w:sz w:val="20"/>
                <w:szCs w:val="20"/>
              </w:rPr>
              <w:t>5</w:t>
            </w:r>
            <w:r w:rsidR="000C59FF" w:rsidRPr="001E27D0">
              <w:rPr>
                <w:sz w:val="20"/>
                <w:szCs w:val="20"/>
                <w:lang w:val="uz-Latn-UZ"/>
              </w:rPr>
              <w:t xml:space="preserve">. </w:t>
            </w:r>
            <w:r w:rsidR="002971B4" w:rsidRPr="001E27D0">
              <w:rPr>
                <w:sz w:val="20"/>
                <w:szCs w:val="20"/>
                <w:lang w:val="uz-Latn-UZ"/>
              </w:rPr>
              <w:t>Ijrochi Buyurtmachiga qarshi har qanday e’tiroz va/yoki da’volarni o‘z hisobidan himoya qilish va/yoki hal qilish majburiyatini oladi. Ijrochi Buyurtmachiga da’volar bilan bog‘liq barcha zararlarni (mualliflik huquqlarining yoki uchinchi shaxslarning intellektual mulk obyektlariga bo‘lgan boshqa mutlaq huquqlarining buzilishi) to‘liq hajmda qoplashi shart. Xususan, agar bunday da’voni ko‘rib chiqish yakunlari bo‘yicha Buyurtmachi uchinchi shaxsga qandaydir pul mablag‘larini to‘lashi shart bo‘lsa, Ijrochi Buyurtmachiga yetkazilgan zararni shunday mablag‘lar ko‘rinishida qoplashi shart.</w:t>
            </w:r>
          </w:p>
        </w:tc>
        <w:tc>
          <w:tcPr>
            <w:tcW w:w="4961" w:type="dxa"/>
          </w:tcPr>
          <w:p w14:paraId="64348C15" w14:textId="316CDFDB" w:rsidR="000C59FF" w:rsidRPr="001E27D0" w:rsidRDefault="00A36AEC" w:rsidP="00937743">
            <w:pPr>
              <w:pStyle w:val="a3"/>
              <w:rPr>
                <w:sz w:val="20"/>
                <w:szCs w:val="20"/>
              </w:rPr>
            </w:pPr>
            <w:r w:rsidRPr="00A36AEC">
              <w:rPr>
                <w:sz w:val="20"/>
                <w:szCs w:val="20"/>
              </w:rPr>
              <w:t>9</w:t>
            </w:r>
            <w:r w:rsidR="002B7464" w:rsidRPr="001E27D0">
              <w:rPr>
                <w:sz w:val="20"/>
                <w:szCs w:val="20"/>
              </w:rPr>
              <w:t>.</w:t>
            </w:r>
            <w:r w:rsidR="005079F4" w:rsidRPr="001E27D0">
              <w:rPr>
                <w:sz w:val="20"/>
                <w:szCs w:val="20"/>
              </w:rPr>
              <w:t>5</w:t>
            </w:r>
            <w:r w:rsidR="002B7464" w:rsidRPr="001E27D0">
              <w:rPr>
                <w:sz w:val="20"/>
                <w:szCs w:val="20"/>
              </w:rPr>
              <w:t xml:space="preserve">. </w:t>
            </w:r>
            <w:r w:rsidR="000C59FF" w:rsidRPr="001E27D0">
              <w:rPr>
                <w:sz w:val="20"/>
                <w:szCs w:val="20"/>
              </w:rPr>
              <w:t>Исполнитель обязуется за свой счет защищать и/или улаживать любые претензии и/или иски против Заказчика</w:t>
            </w:r>
            <w:r w:rsidR="00937743" w:rsidRPr="001E27D0">
              <w:rPr>
                <w:sz w:val="20"/>
                <w:szCs w:val="20"/>
              </w:rPr>
              <w:t xml:space="preserve">. </w:t>
            </w:r>
            <w:r w:rsidR="000C59FF" w:rsidRPr="001E27D0">
              <w:rPr>
                <w:sz w:val="20"/>
                <w:szCs w:val="20"/>
              </w:rPr>
              <w:t xml:space="preserve">Исполнитель обязан возместить Заказчику все убытки, связанные с </w:t>
            </w:r>
            <w:r w:rsidR="00451014" w:rsidRPr="001E27D0">
              <w:rPr>
                <w:sz w:val="20"/>
                <w:szCs w:val="20"/>
              </w:rPr>
              <w:t xml:space="preserve">претензиями </w:t>
            </w:r>
            <w:r w:rsidR="00937743" w:rsidRPr="001E27D0">
              <w:rPr>
                <w:sz w:val="20"/>
                <w:szCs w:val="20"/>
              </w:rPr>
              <w:t xml:space="preserve">(нарушение авторских прав или иные исключительные права на объекты интеллектуальной собственности третьих лиц) </w:t>
            </w:r>
            <w:r w:rsidR="00451014" w:rsidRPr="001E27D0">
              <w:rPr>
                <w:sz w:val="20"/>
                <w:szCs w:val="20"/>
              </w:rPr>
              <w:t>в полном объеме.</w:t>
            </w:r>
            <w:r w:rsidR="00937743" w:rsidRPr="001E27D0">
              <w:rPr>
                <w:sz w:val="20"/>
                <w:szCs w:val="20"/>
              </w:rPr>
              <w:t xml:space="preserve"> </w:t>
            </w:r>
            <w:r w:rsidR="000C59FF" w:rsidRPr="001E27D0">
              <w:rPr>
                <w:sz w:val="20"/>
                <w:szCs w:val="20"/>
              </w:rPr>
              <w:t xml:space="preserve">В частности, если по итогам разбирательства такой претензии, Заказчик будет обязан выплатить третьему лицу какие-либо денежные суммы, Исполнитель обязан возместить Заказчику ущерб в </w:t>
            </w:r>
            <w:r w:rsidR="00796E88" w:rsidRPr="001E27D0">
              <w:rPr>
                <w:sz w:val="20"/>
                <w:szCs w:val="20"/>
              </w:rPr>
              <w:t>виде таких сумм.</w:t>
            </w:r>
          </w:p>
        </w:tc>
      </w:tr>
      <w:tr w:rsidR="000C59FF" w:rsidRPr="001E27D0" w14:paraId="11530DDE" w14:textId="77777777" w:rsidTr="001E27D0">
        <w:trPr>
          <w:trHeight w:val="20"/>
        </w:trPr>
        <w:tc>
          <w:tcPr>
            <w:tcW w:w="4957" w:type="dxa"/>
            <w:shd w:val="clear" w:color="auto" w:fill="auto"/>
          </w:tcPr>
          <w:p w14:paraId="3CE4D693" w14:textId="6CA04296" w:rsidR="000C59FF" w:rsidRPr="001E27D0" w:rsidRDefault="00A36AEC" w:rsidP="00A36AEC">
            <w:pPr>
              <w:widowControl w:val="0"/>
              <w:autoSpaceDE w:val="0"/>
              <w:autoSpaceDN w:val="0"/>
              <w:adjustRightInd w:val="0"/>
              <w:spacing w:line="240" w:lineRule="auto"/>
              <w:ind w:firstLine="0"/>
              <w:rPr>
                <w:spacing w:val="-5"/>
                <w:sz w:val="20"/>
                <w:szCs w:val="20"/>
                <w:lang w:val="uz-Latn-UZ"/>
              </w:rPr>
            </w:pPr>
            <w:r>
              <w:rPr>
                <w:sz w:val="20"/>
                <w:szCs w:val="20"/>
                <w:lang w:val="uz-Latn-UZ"/>
              </w:rPr>
              <w:t>9</w:t>
            </w:r>
            <w:r w:rsidR="000C59FF" w:rsidRPr="001E27D0">
              <w:rPr>
                <w:sz w:val="20"/>
                <w:szCs w:val="20"/>
                <w:lang w:val="uz-Latn-UZ"/>
              </w:rPr>
              <w:t>.</w:t>
            </w:r>
            <w:r w:rsidR="005079F4" w:rsidRPr="001E27D0">
              <w:rPr>
                <w:sz w:val="20"/>
                <w:szCs w:val="20"/>
              </w:rPr>
              <w:t>6</w:t>
            </w:r>
            <w:r w:rsidR="000C59FF" w:rsidRPr="001E27D0">
              <w:rPr>
                <w:sz w:val="20"/>
                <w:szCs w:val="20"/>
                <w:lang w:val="uz-Latn-UZ"/>
              </w:rPr>
              <w:t xml:space="preserve">. </w:t>
            </w:r>
            <w:r w:rsidR="001E27D0" w:rsidRPr="001E27D0">
              <w:rPr>
                <w:sz w:val="20"/>
                <w:szCs w:val="20"/>
                <w:lang w:val="uz-Latn-UZ"/>
              </w:rPr>
              <w:t>Ijrochi Buyurtmachiga ushbu Shartnomada tavsiflangan texnik yordamga kirishni ta'minlashni va Shartnomani uning qoidalariga to'liq muvofiq ravishda bajarish uchun etarli hajmda foydalanishni va texnik yordam ko'rsatishni kafolatlaydi.</w:t>
            </w:r>
          </w:p>
        </w:tc>
        <w:tc>
          <w:tcPr>
            <w:tcW w:w="4961" w:type="dxa"/>
            <w:shd w:val="clear" w:color="auto" w:fill="auto"/>
          </w:tcPr>
          <w:p w14:paraId="3208A948" w14:textId="0E4513D7" w:rsidR="000C59FF" w:rsidRPr="001E27D0" w:rsidRDefault="00A36AEC" w:rsidP="001E27D0">
            <w:pPr>
              <w:pStyle w:val="a3"/>
              <w:rPr>
                <w:sz w:val="20"/>
                <w:szCs w:val="20"/>
              </w:rPr>
            </w:pPr>
            <w:r w:rsidRPr="00A36AEC">
              <w:rPr>
                <w:sz w:val="20"/>
                <w:szCs w:val="20"/>
              </w:rPr>
              <w:t>9</w:t>
            </w:r>
            <w:r w:rsidR="002B7464" w:rsidRPr="001E27D0">
              <w:rPr>
                <w:sz w:val="20"/>
                <w:szCs w:val="20"/>
              </w:rPr>
              <w:t>.</w:t>
            </w:r>
            <w:r w:rsidR="005079F4" w:rsidRPr="001E27D0">
              <w:rPr>
                <w:sz w:val="20"/>
                <w:szCs w:val="20"/>
              </w:rPr>
              <w:t>6</w:t>
            </w:r>
            <w:r w:rsidR="002B7464" w:rsidRPr="001E27D0">
              <w:rPr>
                <w:sz w:val="20"/>
                <w:szCs w:val="20"/>
              </w:rPr>
              <w:t xml:space="preserve">. </w:t>
            </w:r>
            <w:r w:rsidR="000C59FF" w:rsidRPr="001E27D0">
              <w:rPr>
                <w:sz w:val="20"/>
                <w:szCs w:val="20"/>
              </w:rPr>
              <w:t>Исполнитель гарантирует Заказчику, предоставления доступа технической поддержке, описанного в настоящем Договоре, и предоставлять доступ в объёме, достаточном для исполнения Договора в полном соответствии с его положениями</w:t>
            </w:r>
            <w:r w:rsidR="009E7E9C" w:rsidRPr="001E27D0">
              <w:rPr>
                <w:sz w:val="20"/>
                <w:szCs w:val="20"/>
              </w:rPr>
              <w:t xml:space="preserve"> и оказывать техническую поддержку</w:t>
            </w:r>
            <w:r w:rsidR="00810AEF" w:rsidRPr="001E27D0">
              <w:rPr>
                <w:sz w:val="20"/>
                <w:szCs w:val="20"/>
              </w:rPr>
              <w:t>.</w:t>
            </w:r>
          </w:p>
        </w:tc>
      </w:tr>
      <w:tr w:rsidR="000C59FF" w:rsidRPr="001E27D0" w14:paraId="4060FDC3" w14:textId="77777777" w:rsidTr="001E27D0">
        <w:trPr>
          <w:trHeight w:val="20"/>
        </w:trPr>
        <w:tc>
          <w:tcPr>
            <w:tcW w:w="4957" w:type="dxa"/>
          </w:tcPr>
          <w:p w14:paraId="3A47C7E7" w14:textId="69AE349A" w:rsidR="000C59FF" w:rsidRPr="001E27D0" w:rsidRDefault="00A36AEC" w:rsidP="000201A6">
            <w:pPr>
              <w:widowControl w:val="0"/>
              <w:autoSpaceDE w:val="0"/>
              <w:autoSpaceDN w:val="0"/>
              <w:adjustRightInd w:val="0"/>
              <w:spacing w:line="240" w:lineRule="auto"/>
              <w:ind w:firstLine="0"/>
              <w:rPr>
                <w:spacing w:val="-5"/>
                <w:sz w:val="20"/>
                <w:szCs w:val="20"/>
              </w:rPr>
            </w:pPr>
            <w:r>
              <w:rPr>
                <w:sz w:val="20"/>
                <w:szCs w:val="20"/>
                <w:lang w:val="uz-Latn-UZ"/>
              </w:rPr>
              <w:t>9</w:t>
            </w:r>
            <w:r w:rsidR="00937743" w:rsidRPr="001E27D0">
              <w:rPr>
                <w:sz w:val="20"/>
                <w:szCs w:val="20"/>
                <w:lang w:val="uz-Latn-UZ"/>
              </w:rPr>
              <w:t xml:space="preserve">.7. </w:t>
            </w:r>
            <w:r w:rsidR="000C59FF" w:rsidRPr="001E27D0">
              <w:rPr>
                <w:sz w:val="20"/>
                <w:szCs w:val="20"/>
                <w:lang w:val="uz-Latn-UZ"/>
              </w:rPr>
              <w:t>Ijrochi Buyurtmachiga Ijrochining Ishlab chiqaruvchining tegishli vakolatli vakili ekanligini kafolatlaydi.</w:t>
            </w:r>
          </w:p>
        </w:tc>
        <w:tc>
          <w:tcPr>
            <w:tcW w:w="4961" w:type="dxa"/>
          </w:tcPr>
          <w:p w14:paraId="6ECCC2FB" w14:textId="0EE9D242" w:rsidR="000C59FF" w:rsidRPr="001E27D0" w:rsidRDefault="00A36AEC" w:rsidP="00937743">
            <w:pPr>
              <w:pStyle w:val="a3"/>
              <w:rPr>
                <w:sz w:val="20"/>
                <w:szCs w:val="20"/>
              </w:rPr>
            </w:pPr>
            <w:r w:rsidRPr="00A36AEC">
              <w:rPr>
                <w:sz w:val="20"/>
                <w:szCs w:val="20"/>
              </w:rPr>
              <w:t>9</w:t>
            </w:r>
            <w:r w:rsidR="00937743" w:rsidRPr="001E27D0">
              <w:rPr>
                <w:sz w:val="20"/>
                <w:szCs w:val="20"/>
              </w:rPr>
              <w:t xml:space="preserve">.7. Исполнитель гарантирует </w:t>
            </w:r>
            <w:r w:rsidR="000C59FF" w:rsidRPr="001E27D0">
              <w:rPr>
                <w:sz w:val="20"/>
                <w:szCs w:val="20"/>
              </w:rPr>
              <w:t>Заказчику, что Исполнитель является должным образом уполномоченным</w:t>
            </w:r>
            <w:r w:rsidR="00937743" w:rsidRPr="001E27D0">
              <w:rPr>
                <w:sz w:val="20"/>
                <w:szCs w:val="20"/>
              </w:rPr>
              <w:t xml:space="preserve"> представителем Производителя.</w:t>
            </w:r>
          </w:p>
        </w:tc>
      </w:tr>
      <w:tr w:rsidR="000C59FF" w:rsidRPr="001E27D0" w14:paraId="63444D14" w14:textId="77777777" w:rsidTr="001E27D0">
        <w:trPr>
          <w:trHeight w:val="20"/>
        </w:trPr>
        <w:tc>
          <w:tcPr>
            <w:tcW w:w="4957" w:type="dxa"/>
          </w:tcPr>
          <w:p w14:paraId="63F3EEF0" w14:textId="6563D610" w:rsidR="000C59FF" w:rsidRPr="001E27D0" w:rsidRDefault="00A36AEC" w:rsidP="008E2959">
            <w:pPr>
              <w:widowControl w:val="0"/>
              <w:autoSpaceDE w:val="0"/>
              <w:autoSpaceDN w:val="0"/>
              <w:adjustRightInd w:val="0"/>
              <w:spacing w:line="240" w:lineRule="auto"/>
              <w:ind w:firstLine="0"/>
              <w:rPr>
                <w:spacing w:val="-5"/>
                <w:sz w:val="20"/>
                <w:szCs w:val="20"/>
                <w:lang w:val="uz-Latn-UZ"/>
              </w:rPr>
            </w:pPr>
            <w:r>
              <w:rPr>
                <w:sz w:val="20"/>
                <w:szCs w:val="20"/>
                <w:lang w:val="uz-Latn-UZ"/>
              </w:rPr>
              <w:t>9</w:t>
            </w:r>
            <w:r w:rsidR="00937743" w:rsidRPr="001E27D0">
              <w:rPr>
                <w:sz w:val="20"/>
                <w:szCs w:val="20"/>
                <w:lang w:val="uz-Latn-UZ"/>
              </w:rPr>
              <w:t xml:space="preserve">.8. </w:t>
            </w:r>
            <w:r w:rsidR="000C59FF" w:rsidRPr="001E27D0">
              <w:rPr>
                <w:sz w:val="20"/>
                <w:szCs w:val="20"/>
                <w:lang w:val="uz-Latn-UZ"/>
              </w:rPr>
              <w:t xml:space="preserve">Ijrochi o‘z hisobidan Buyurtmachiga Ishlab chiqaruvchining har qanday da’volari (talablari) bo’yicha zararni qoplashi, shuningdek, Ishlab chiqaruvchining bunday da’volari (talablari) bilan bog‘liq bo‘lgan barcha hujjatlashtirilgan </w:t>
            </w:r>
            <w:r w:rsidR="00937743" w:rsidRPr="001E27D0">
              <w:rPr>
                <w:sz w:val="20"/>
                <w:szCs w:val="20"/>
                <w:lang w:val="uz-Latn-UZ"/>
              </w:rPr>
              <w:t>zarar</w:t>
            </w:r>
            <w:r w:rsidR="008E2959" w:rsidRPr="001E27D0">
              <w:rPr>
                <w:sz w:val="20"/>
                <w:szCs w:val="20"/>
                <w:lang w:val="uz-Latn-UZ"/>
              </w:rPr>
              <w:t>larni qoplashi shart</w:t>
            </w:r>
            <w:r w:rsidR="000C59FF" w:rsidRPr="001E27D0">
              <w:rPr>
                <w:sz w:val="20"/>
                <w:szCs w:val="20"/>
                <w:lang w:val="uz-Latn-UZ"/>
              </w:rPr>
              <w:t>:</w:t>
            </w:r>
          </w:p>
        </w:tc>
        <w:tc>
          <w:tcPr>
            <w:tcW w:w="4961" w:type="dxa"/>
          </w:tcPr>
          <w:p w14:paraId="202269DF" w14:textId="31912945" w:rsidR="000C59FF" w:rsidRPr="001E27D0" w:rsidRDefault="00A36AEC" w:rsidP="008E2959">
            <w:pPr>
              <w:pStyle w:val="a3"/>
              <w:rPr>
                <w:sz w:val="20"/>
                <w:szCs w:val="20"/>
              </w:rPr>
            </w:pPr>
            <w:r w:rsidRPr="00A36AEC">
              <w:rPr>
                <w:sz w:val="20"/>
                <w:szCs w:val="20"/>
              </w:rPr>
              <w:t>9</w:t>
            </w:r>
            <w:r w:rsidR="00937743" w:rsidRPr="001E27D0">
              <w:rPr>
                <w:sz w:val="20"/>
                <w:szCs w:val="20"/>
              </w:rPr>
              <w:t xml:space="preserve">.8. </w:t>
            </w:r>
            <w:r w:rsidR="000C59FF" w:rsidRPr="001E27D0">
              <w:rPr>
                <w:sz w:val="20"/>
                <w:szCs w:val="20"/>
              </w:rPr>
              <w:t>Исполнител</w:t>
            </w:r>
            <w:r w:rsidR="00937743" w:rsidRPr="001E27D0">
              <w:rPr>
                <w:sz w:val="20"/>
                <w:szCs w:val="20"/>
              </w:rPr>
              <w:t xml:space="preserve">ь обязан за свой счёт оградить </w:t>
            </w:r>
            <w:r w:rsidR="000C59FF" w:rsidRPr="001E27D0">
              <w:rPr>
                <w:sz w:val="20"/>
                <w:szCs w:val="20"/>
              </w:rPr>
              <w:t xml:space="preserve">Заказчика от любых претензий (требований) Производителя, а также возместить Заказчику все документально </w:t>
            </w:r>
            <w:r w:rsidR="00937743" w:rsidRPr="001E27D0">
              <w:rPr>
                <w:sz w:val="20"/>
                <w:szCs w:val="20"/>
              </w:rPr>
              <w:t>подтверждённые</w:t>
            </w:r>
            <w:r w:rsidR="000C59FF" w:rsidRPr="001E27D0">
              <w:rPr>
                <w:sz w:val="20"/>
                <w:szCs w:val="20"/>
              </w:rPr>
              <w:t xml:space="preserve"> убытки, возникшие в связи с такими претензиями (требованиями) Производителя</w:t>
            </w:r>
            <w:r w:rsidR="008E2959" w:rsidRPr="001E27D0">
              <w:rPr>
                <w:sz w:val="20"/>
                <w:szCs w:val="20"/>
              </w:rPr>
              <w:t>:</w:t>
            </w:r>
          </w:p>
        </w:tc>
      </w:tr>
      <w:tr w:rsidR="000C59FF" w:rsidRPr="001E27D0" w14:paraId="3D6B4EFF" w14:textId="77777777" w:rsidTr="001E27D0">
        <w:trPr>
          <w:trHeight w:val="20"/>
        </w:trPr>
        <w:tc>
          <w:tcPr>
            <w:tcW w:w="4957" w:type="dxa"/>
          </w:tcPr>
          <w:p w14:paraId="4E4DD387" w14:textId="77777777" w:rsidR="000C59FF" w:rsidRPr="001E27D0" w:rsidRDefault="000C59FF" w:rsidP="000201A6">
            <w:pPr>
              <w:widowControl w:val="0"/>
              <w:autoSpaceDE w:val="0"/>
              <w:autoSpaceDN w:val="0"/>
              <w:adjustRightInd w:val="0"/>
              <w:spacing w:line="240" w:lineRule="auto"/>
              <w:ind w:firstLine="0"/>
              <w:rPr>
                <w:spacing w:val="-5"/>
                <w:sz w:val="20"/>
                <w:szCs w:val="20"/>
              </w:rPr>
            </w:pPr>
            <w:r w:rsidRPr="001E27D0">
              <w:rPr>
                <w:sz w:val="20"/>
                <w:szCs w:val="20"/>
                <w:lang w:val="uz-Latn-UZ"/>
              </w:rPr>
              <w:t xml:space="preserve">(a) Ishlab chiqaruvchi ushbu Shartnomani tegishli ravishda taqdim etilgan deb tan olmaganligi va/yoki Mualliflik huquqi egasiga Ijrochi va Ishlab chiqaruvchi o‘rtasidagi shartnoma qoidalariga muvofiq texnik yordamdan foydalanish (kirish) huquqini berish uchun </w:t>
            </w:r>
            <w:r w:rsidR="008E2959" w:rsidRPr="001E27D0">
              <w:rPr>
                <w:sz w:val="20"/>
                <w:szCs w:val="20"/>
                <w:lang w:val="uz-Latn-UZ"/>
              </w:rPr>
              <w:t>y</w:t>
            </w:r>
            <w:r w:rsidRPr="001E27D0">
              <w:rPr>
                <w:sz w:val="20"/>
                <w:szCs w:val="20"/>
                <w:lang w:val="uz-Latn-UZ"/>
              </w:rPr>
              <w:t>etarli huquqlarni taqdim etishi;</w:t>
            </w:r>
          </w:p>
        </w:tc>
        <w:tc>
          <w:tcPr>
            <w:tcW w:w="4961" w:type="dxa"/>
          </w:tcPr>
          <w:p w14:paraId="1AB8C507" w14:textId="77777777" w:rsidR="000C59FF" w:rsidRPr="001E27D0" w:rsidRDefault="000C59FF" w:rsidP="008E2959">
            <w:pPr>
              <w:pStyle w:val="a3"/>
              <w:rPr>
                <w:sz w:val="20"/>
                <w:szCs w:val="20"/>
              </w:rPr>
            </w:pPr>
            <w:r w:rsidRPr="001E27D0">
              <w:rPr>
                <w:sz w:val="20"/>
                <w:szCs w:val="20"/>
              </w:rPr>
              <w:t>(а) непризнание Производителем настоящего Договора должным образом, поданным и/или предоставляющим Правоо</w:t>
            </w:r>
            <w:r w:rsidR="008E2959" w:rsidRPr="001E27D0">
              <w:rPr>
                <w:sz w:val="20"/>
                <w:szCs w:val="20"/>
              </w:rPr>
              <w:t xml:space="preserve">бладателю достаточные права на </w:t>
            </w:r>
            <w:r w:rsidRPr="001E27D0">
              <w:rPr>
                <w:sz w:val="20"/>
                <w:szCs w:val="20"/>
              </w:rPr>
              <w:t>предоставление права пользования (доступа) к технической поддержке в</w:t>
            </w:r>
            <w:r w:rsidR="008E2959" w:rsidRPr="001E27D0">
              <w:rPr>
                <w:sz w:val="20"/>
                <w:szCs w:val="20"/>
              </w:rPr>
              <w:t xml:space="preserve"> </w:t>
            </w:r>
            <w:r w:rsidRPr="001E27D0">
              <w:rPr>
                <w:sz w:val="20"/>
                <w:szCs w:val="20"/>
              </w:rPr>
              <w:t>соответствии с положениями договора между Исполнителем и Производителем;</w:t>
            </w:r>
          </w:p>
        </w:tc>
      </w:tr>
      <w:tr w:rsidR="000C59FF" w:rsidRPr="001E27D0" w14:paraId="0AA4433A" w14:textId="77777777" w:rsidTr="001E27D0">
        <w:trPr>
          <w:trHeight w:val="20"/>
        </w:trPr>
        <w:tc>
          <w:tcPr>
            <w:tcW w:w="4957" w:type="dxa"/>
          </w:tcPr>
          <w:p w14:paraId="58C261FB" w14:textId="77777777" w:rsidR="000C59FF" w:rsidRPr="001E27D0" w:rsidRDefault="000C59FF" w:rsidP="008E2959">
            <w:pPr>
              <w:widowControl w:val="0"/>
              <w:autoSpaceDE w:val="0"/>
              <w:autoSpaceDN w:val="0"/>
              <w:adjustRightInd w:val="0"/>
              <w:spacing w:line="240" w:lineRule="auto"/>
              <w:ind w:firstLine="0"/>
              <w:rPr>
                <w:spacing w:val="-5"/>
                <w:sz w:val="20"/>
                <w:szCs w:val="20"/>
                <w:lang w:val="en-US"/>
              </w:rPr>
            </w:pPr>
            <w:r w:rsidRPr="001E27D0">
              <w:rPr>
                <w:sz w:val="20"/>
                <w:szCs w:val="20"/>
                <w:lang w:val="uz-Latn-UZ"/>
              </w:rPr>
              <w:t xml:space="preserve">(b) Shartnoma bo‘yicha Ijrochining har qanday </w:t>
            </w:r>
            <w:r w:rsidR="008E2959" w:rsidRPr="001E27D0">
              <w:rPr>
                <w:sz w:val="20"/>
                <w:szCs w:val="20"/>
                <w:lang w:val="uz-Latn-UZ"/>
              </w:rPr>
              <w:t>ma’lumoti</w:t>
            </w:r>
            <w:r w:rsidRPr="001E27D0">
              <w:rPr>
                <w:sz w:val="20"/>
                <w:szCs w:val="20"/>
                <w:lang w:val="uz-Latn-UZ"/>
              </w:rPr>
              <w:t xml:space="preserve"> va/yoki kafolatlarining </w:t>
            </w:r>
            <w:r w:rsidR="008E2959" w:rsidRPr="001E27D0">
              <w:rPr>
                <w:sz w:val="20"/>
                <w:szCs w:val="20"/>
                <w:lang w:val="uz-Latn-UZ"/>
              </w:rPr>
              <w:t>tasdiqlanmaganligi</w:t>
            </w:r>
            <w:r w:rsidRPr="001E27D0">
              <w:rPr>
                <w:sz w:val="20"/>
                <w:szCs w:val="20"/>
                <w:lang w:val="uz-Latn-UZ"/>
              </w:rPr>
              <w:t>.</w:t>
            </w:r>
          </w:p>
        </w:tc>
        <w:tc>
          <w:tcPr>
            <w:tcW w:w="4961" w:type="dxa"/>
          </w:tcPr>
          <w:p w14:paraId="3435AFC1" w14:textId="77777777" w:rsidR="000C59FF" w:rsidRPr="001E27D0" w:rsidRDefault="000C59FF" w:rsidP="008E2959">
            <w:pPr>
              <w:pStyle w:val="a3"/>
              <w:rPr>
                <w:sz w:val="20"/>
                <w:szCs w:val="20"/>
              </w:rPr>
            </w:pPr>
            <w:r w:rsidRPr="001E27D0">
              <w:rPr>
                <w:sz w:val="20"/>
                <w:szCs w:val="20"/>
              </w:rPr>
              <w:t>(б) недостоверность любо</w:t>
            </w:r>
            <w:r w:rsidR="008E2959" w:rsidRPr="001E27D0">
              <w:rPr>
                <w:sz w:val="20"/>
                <w:szCs w:val="20"/>
              </w:rPr>
              <w:t>й</w:t>
            </w:r>
            <w:r w:rsidRPr="001E27D0">
              <w:rPr>
                <w:sz w:val="20"/>
                <w:szCs w:val="20"/>
              </w:rPr>
              <w:t xml:space="preserve"> </w:t>
            </w:r>
            <w:r w:rsidR="008E2959" w:rsidRPr="001E27D0">
              <w:rPr>
                <w:sz w:val="20"/>
                <w:szCs w:val="20"/>
              </w:rPr>
              <w:t>информации</w:t>
            </w:r>
            <w:r w:rsidRPr="001E27D0">
              <w:rPr>
                <w:sz w:val="20"/>
                <w:szCs w:val="20"/>
              </w:rPr>
              <w:t xml:space="preserve"> и/или гарантии Исполнителя по Договору.</w:t>
            </w:r>
          </w:p>
        </w:tc>
      </w:tr>
      <w:tr w:rsidR="000C59FF" w:rsidRPr="001E27D0" w14:paraId="758ABD90" w14:textId="77777777" w:rsidTr="001E27D0">
        <w:trPr>
          <w:trHeight w:val="20"/>
        </w:trPr>
        <w:tc>
          <w:tcPr>
            <w:tcW w:w="4957" w:type="dxa"/>
          </w:tcPr>
          <w:p w14:paraId="5AB3BFD1" w14:textId="77777777" w:rsidR="000C59FF" w:rsidRPr="001E27D0" w:rsidRDefault="002B7464" w:rsidP="000201A6">
            <w:pPr>
              <w:widowControl w:val="0"/>
              <w:autoSpaceDE w:val="0"/>
              <w:autoSpaceDN w:val="0"/>
              <w:adjustRightInd w:val="0"/>
              <w:spacing w:line="240" w:lineRule="auto"/>
              <w:ind w:firstLine="0"/>
              <w:jc w:val="center"/>
              <w:rPr>
                <w:spacing w:val="-5"/>
                <w:sz w:val="20"/>
                <w:szCs w:val="20"/>
              </w:rPr>
            </w:pPr>
            <w:r w:rsidRPr="001E27D0">
              <w:rPr>
                <w:b/>
                <w:sz w:val="20"/>
                <w:szCs w:val="20"/>
              </w:rPr>
              <w:t>11</w:t>
            </w:r>
            <w:r w:rsidR="000C59FF" w:rsidRPr="001E27D0">
              <w:rPr>
                <w:b/>
                <w:sz w:val="20"/>
                <w:szCs w:val="20"/>
                <w:lang w:val="uz-Latn-UZ"/>
              </w:rPr>
              <w:t>. MAXFIYLIK</w:t>
            </w:r>
          </w:p>
        </w:tc>
        <w:tc>
          <w:tcPr>
            <w:tcW w:w="4961" w:type="dxa"/>
          </w:tcPr>
          <w:p w14:paraId="3CD29429" w14:textId="04D467C1" w:rsidR="000C59FF" w:rsidRPr="001E27D0" w:rsidRDefault="002B7464" w:rsidP="00A36AEC">
            <w:pPr>
              <w:pStyle w:val="ae"/>
              <w:ind w:firstLine="0"/>
              <w:jc w:val="center"/>
              <w:rPr>
                <w:sz w:val="20"/>
                <w:szCs w:val="20"/>
              </w:rPr>
            </w:pPr>
            <w:r w:rsidRPr="001E27D0">
              <w:rPr>
                <w:b/>
                <w:sz w:val="20"/>
                <w:szCs w:val="20"/>
                <w:lang w:val="uz-Latn-UZ"/>
              </w:rPr>
              <w:t>1</w:t>
            </w:r>
            <w:r w:rsidR="00A36AEC">
              <w:rPr>
                <w:b/>
                <w:sz w:val="20"/>
                <w:szCs w:val="20"/>
                <w:lang w:val="uz-Latn-UZ"/>
              </w:rPr>
              <w:t>0</w:t>
            </w:r>
            <w:r w:rsidR="000C59FF" w:rsidRPr="001E27D0">
              <w:rPr>
                <w:b/>
                <w:sz w:val="20"/>
                <w:szCs w:val="20"/>
                <w:lang w:val="uz-Latn-UZ"/>
              </w:rPr>
              <w:t>. КОНФИДЕНЦИАЛЬНОСТЬ</w:t>
            </w:r>
          </w:p>
        </w:tc>
      </w:tr>
      <w:tr w:rsidR="000C59FF" w:rsidRPr="001E27D0" w14:paraId="776B2B26" w14:textId="77777777" w:rsidTr="001E27D0">
        <w:trPr>
          <w:trHeight w:val="20"/>
        </w:trPr>
        <w:tc>
          <w:tcPr>
            <w:tcW w:w="4957" w:type="dxa"/>
          </w:tcPr>
          <w:p w14:paraId="669720E4" w14:textId="1ABDD9A1" w:rsidR="000C59FF" w:rsidRPr="001E27D0" w:rsidRDefault="002B7464" w:rsidP="00A36AEC">
            <w:pPr>
              <w:widowControl w:val="0"/>
              <w:autoSpaceDE w:val="0"/>
              <w:autoSpaceDN w:val="0"/>
              <w:adjustRightInd w:val="0"/>
              <w:spacing w:line="240" w:lineRule="auto"/>
              <w:ind w:firstLine="0"/>
              <w:rPr>
                <w:spacing w:val="-5"/>
                <w:sz w:val="20"/>
                <w:szCs w:val="20"/>
              </w:rPr>
            </w:pPr>
            <w:r w:rsidRPr="001E27D0">
              <w:rPr>
                <w:sz w:val="20"/>
                <w:szCs w:val="20"/>
              </w:rPr>
              <w:t>1</w:t>
            </w:r>
            <w:r w:rsidR="00A36AEC" w:rsidRPr="000470C1">
              <w:rPr>
                <w:sz w:val="20"/>
                <w:szCs w:val="20"/>
              </w:rPr>
              <w:t>0</w:t>
            </w:r>
            <w:r w:rsidR="000C59FF" w:rsidRPr="001E27D0">
              <w:rPr>
                <w:sz w:val="20"/>
                <w:szCs w:val="20"/>
                <w:lang w:val="uz-Latn-UZ"/>
              </w:rPr>
              <w:t>.1. Tomonlar shartnomaning predmeti, shuningdek, ushbu shartnomani tuzish va bajarish munosabati bilan Tomonlar bir-birlariga topshirilgan barcha hujjatlar uchinchi shaxslar uchun maxfiy ekanligini va tomonlarning tijorat siri ekanligini va 2-Tomonning yozma roziligisiz uchinchi shaxslarga oshkor qilmaslikni kafolatlaydilar.</w:t>
            </w:r>
          </w:p>
        </w:tc>
        <w:tc>
          <w:tcPr>
            <w:tcW w:w="4961" w:type="dxa"/>
          </w:tcPr>
          <w:p w14:paraId="4ED5B41A" w14:textId="302AC5F4" w:rsidR="000C59FF" w:rsidRPr="001E27D0" w:rsidRDefault="00A36AEC" w:rsidP="000201A6">
            <w:pPr>
              <w:pStyle w:val="ae"/>
              <w:ind w:firstLine="0"/>
              <w:rPr>
                <w:sz w:val="20"/>
                <w:szCs w:val="20"/>
              </w:rPr>
            </w:pPr>
            <w:r>
              <w:rPr>
                <w:sz w:val="20"/>
                <w:szCs w:val="20"/>
                <w:lang w:val="uz-Latn-UZ"/>
              </w:rPr>
              <w:t>10</w:t>
            </w:r>
            <w:r w:rsidR="000C59FF" w:rsidRPr="001E27D0">
              <w:rPr>
                <w:sz w:val="20"/>
                <w:szCs w:val="20"/>
                <w:lang w:val="uz-Latn-UZ"/>
              </w:rPr>
              <w:t xml:space="preserve">.1.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w:t>
            </w:r>
            <w:r w:rsidR="000C59FF" w:rsidRPr="001E27D0">
              <w:rPr>
                <w:sz w:val="20"/>
                <w:szCs w:val="20"/>
                <w:lang w:val="uz-Latn-UZ"/>
              </w:rPr>
              <w:lastRenderedPageBreak/>
              <w:t>подлежит разглашению без письменного согласия другой Стороны.</w:t>
            </w:r>
          </w:p>
        </w:tc>
      </w:tr>
      <w:tr w:rsidR="000C59FF" w:rsidRPr="001E27D0" w14:paraId="3A50B930" w14:textId="77777777" w:rsidTr="001E27D0">
        <w:trPr>
          <w:trHeight w:val="20"/>
        </w:trPr>
        <w:tc>
          <w:tcPr>
            <w:tcW w:w="4957" w:type="dxa"/>
          </w:tcPr>
          <w:p w14:paraId="65634B9C" w14:textId="0933E93A" w:rsidR="000C59FF" w:rsidRPr="001E27D0" w:rsidRDefault="002B7464" w:rsidP="00A36AEC">
            <w:pPr>
              <w:widowControl w:val="0"/>
              <w:autoSpaceDE w:val="0"/>
              <w:autoSpaceDN w:val="0"/>
              <w:adjustRightInd w:val="0"/>
              <w:spacing w:line="240" w:lineRule="auto"/>
              <w:ind w:firstLine="0"/>
              <w:rPr>
                <w:spacing w:val="-5"/>
                <w:sz w:val="20"/>
                <w:szCs w:val="20"/>
              </w:rPr>
            </w:pPr>
            <w:r w:rsidRPr="001E27D0">
              <w:rPr>
                <w:sz w:val="20"/>
                <w:szCs w:val="20"/>
                <w:lang w:val="uz-Latn-UZ"/>
              </w:rPr>
              <w:lastRenderedPageBreak/>
              <w:t>1</w:t>
            </w:r>
            <w:r w:rsidR="00A36AEC">
              <w:rPr>
                <w:sz w:val="20"/>
                <w:szCs w:val="20"/>
                <w:lang w:val="uz-Latn-UZ"/>
              </w:rPr>
              <w:t>0</w:t>
            </w:r>
            <w:r w:rsidR="000C59FF" w:rsidRPr="001E27D0">
              <w:rPr>
                <w:sz w:val="20"/>
                <w:szCs w:val="20"/>
                <w:lang w:val="uz-Latn-UZ"/>
              </w:rPr>
              <w:t>.2. O‘zbekiston Respublikasi qonunchiligiga muvofiq yuridik shaxsning tijorat sirini tashkil eta olmaydigan ma’lumotlar bundan mustasno.</w:t>
            </w:r>
          </w:p>
        </w:tc>
        <w:tc>
          <w:tcPr>
            <w:tcW w:w="4961" w:type="dxa"/>
          </w:tcPr>
          <w:p w14:paraId="2D5894C9" w14:textId="04ED40EE" w:rsidR="000C59FF" w:rsidRPr="001E27D0" w:rsidRDefault="002B7464" w:rsidP="00A36AEC">
            <w:pPr>
              <w:pStyle w:val="ae"/>
              <w:ind w:firstLine="0"/>
              <w:rPr>
                <w:sz w:val="20"/>
                <w:szCs w:val="20"/>
              </w:rPr>
            </w:pPr>
            <w:r w:rsidRPr="001E27D0">
              <w:rPr>
                <w:sz w:val="20"/>
                <w:szCs w:val="20"/>
                <w:lang w:val="uz-Latn-UZ"/>
              </w:rPr>
              <w:t>1</w:t>
            </w:r>
            <w:r w:rsidR="00A36AEC">
              <w:rPr>
                <w:sz w:val="20"/>
                <w:szCs w:val="20"/>
                <w:lang w:val="uz-Latn-UZ"/>
              </w:rPr>
              <w:t>0</w:t>
            </w:r>
            <w:r w:rsidR="000C59FF" w:rsidRPr="001E27D0">
              <w:rPr>
                <w:sz w:val="20"/>
                <w:szCs w:val="20"/>
                <w:lang w:val="uz-Latn-UZ"/>
              </w:rPr>
              <w:t>.2.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0C59FF" w:rsidRPr="001E27D0" w14:paraId="650571F6" w14:textId="77777777" w:rsidTr="001E27D0">
        <w:trPr>
          <w:trHeight w:val="20"/>
        </w:trPr>
        <w:tc>
          <w:tcPr>
            <w:tcW w:w="4957" w:type="dxa"/>
          </w:tcPr>
          <w:p w14:paraId="45DD3BEE" w14:textId="3B015C22" w:rsidR="000C59FF" w:rsidRPr="001E27D0" w:rsidRDefault="002B7464" w:rsidP="00A36AEC">
            <w:pPr>
              <w:widowControl w:val="0"/>
              <w:autoSpaceDE w:val="0"/>
              <w:autoSpaceDN w:val="0"/>
              <w:adjustRightInd w:val="0"/>
              <w:spacing w:line="240" w:lineRule="auto"/>
              <w:ind w:firstLine="0"/>
              <w:rPr>
                <w:spacing w:val="-5"/>
                <w:sz w:val="20"/>
                <w:szCs w:val="20"/>
              </w:rPr>
            </w:pPr>
            <w:r w:rsidRPr="001E27D0">
              <w:rPr>
                <w:sz w:val="20"/>
                <w:szCs w:val="20"/>
              </w:rPr>
              <w:t>1</w:t>
            </w:r>
            <w:r w:rsidR="00A36AEC" w:rsidRPr="000470C1">
              <w:rPr>
                <w:sz w:val="20"/>
                <w:szCs w:val="20"/>
              </w:rPr>
              <w:t>0</w:t>
            </w:r>
            <w:r w:rsidR="000C59FF" w:rsidRPr="001E27D0">
              <w:rPr>
                <w:sz w:val="20"/>
                <w:szCs w:val="20"/>
                <w:lang w:val="uz-Latn-UZ"/>
              </w:rPr>
              <w:t>.3. Maxfiylikni saqlash bo‘yicha majburiyatlar ushbu shartnomaning amal qilish muddati tugaganidan keyin yoki shartnoma muddatidan oldin bekor qilingan vaqtdan boshlab 3 (uch) yil davomida ham o‘z kuchida qoladi.</w:t>
            </w:r>
          </w:p>
        </w:tc>
        <w:tc>
          <w:tcPr>
            <w:tcW w:w="4961" w:type="dxa"/>
          </w:tcPr>
          <w:p w14:paraId="5350FCF7" w14:textId="0F8FFA75" w:rsidR="000C59FF" w:rsidRPr="001E27D0" w:rsidRDefault="002B7464" w:rsidP="00A36AEC">
            <w:pPr>
              <w:pStyle w:val="ae"/>
              <w:ind w:firstLine="0"/>
              <w:rPr>
                <w:sz w:val="20"/>
                <w:szCs w:val="20"/>
              </w:rPr>
            </w:pPr>
            <w:r w:rsidRPr="001E27D0">
              <w:rPr>
                <w:sz w:val="20"/>
                <w:szCs w:val="20"/>
                <w:lang w:val="uz-Latn-UZ"/>
              </w:rPr>
              <w:t>1</w:t>
            </w:r>
            <w:r w:rsidR="00A36AEC">
              <w:rPr>
                <w:sz w:val="20"/>
                <w:szCs w:val="20"/>
                <w:lang w:val="uz-Latn-UZ"/>
              </w:rPr>
              <w:t>0</w:t>
            </w:r>
            <w:r w:rsidR="000C59FF" w:rsidRPr="001E27D0">
              <w:rPr>
                <w:sz w:val="20"/>
                <w:szCs w:val="20"/>
                <w:lang w:val="uz-Latn-UZ"/>
              </w:rPr>
              <w:t>.3.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0C59FF" w:rsidRPr="001E27D0" w14:paraId="567B7229" w14:textId="77777777" w:rsidTr="001E27D0">
        <w:trPr>
          <w:trHeight w:val="20"/>
        </w:trPr>
        <w:tc>
          <w:tcPr>
            <w:tcW w:w="4957" w:type="dxa"/>
          </w:tcPr>
          <w:p w14:paraId="1CF1C93B" w14:textId="3A39E174" w:rsidR="000C59FF" w:rsidRPr="001E27D0" w:rsidRDefault="002B7464" w:rsidP="00A36AEC">
            <w:pPr>
              <w:tabs>
                <w:tab w:val="left" w:pos="4532"/>
              </w:tabs>
              <w:spacing w:line="240" w:lineRule="auto"/>
              <w:ind w:right="33" w:firstLine="0"/>
              <w:rPr>
                <w:sz w:val="20"/>
                <w:szCs w:val="20"/>
                <w:lang w:val="uz-Latn-UZ"/>
              </w:rPr>
            </w:pPr>
            <w:r w:rsidRPr="001E27D0">
              <w:rPr>
                <w:sz w:val="20"/>
                <w:szCs w:val="20"/>
              </w:rPr>
              <w:t>1</w:t>
            </w:r>
            <w:r w:rsidR="00A36AEC" w:rsidRPr="000470C1">
              <w:rPr>
                <w:sz w:val="20"/>
                <w:szCs w:val="20"/>
              </w:rPr>
              <w:t>0</w:t>
            </w:r>
            <w:r w:rsidR="000C59FF" w:rsidRPr="001E27D0">
              <w:rPr>
                <w:sz w:val="20"/>
                <w:szCs w:val="20"/>
                <w:lang w:val="uz-Latn-UZ"/>
              </w:rPr>
              <w:t>.4.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r w:rsidR="008E2959" w:rsidRPr="001E27D0">
              <w:rPr>
                <w:sz w:val="20"/>
                <w:szCs w:val="20"/>
                <w:lang w:val="uz-Latn-UZ"/>
              </w:rPr>
              <w:t>.</w:t>
            </w:r>
          </w:p>
        </w:tc>
        <w:tc>
          <w:tcPr>
            <w:tcW w:w="4961" w:type="dxa"/>
          </w:tcPr>
          <w:p w14:paraId="02C18E44" w14:textId="78A429F8" w:rsidR="000C59FF" w:rsidRPr="001E27D0" w:rsidRDefault="002B7464" w:rsidP="00A36AEC">
            <w:pPr>
              <w:pStyle w:val="ae"/>
              <w:ind w:firstLine="0"/>
              <w:rPr>
                <w:sz w:val="20"/>
                <w:szCs w:val="20"/>
              </w:rPr>
            </w:pPr>
            <w:r w:rsidRPr="001E27D0">
              <w:rPr>
                <w:sz w:val="20"/>
                <w:szCs w:val="20"/>
              </w:rPr>
              <w:t>1</w:t>
            </w:r>
            <w:r w:rsidR="00A36AEC" w:rsidRPr="000470C1">
              <w:rPr>
                <w:sz w:val="20"/>
                <w:szCs w:val="20"/>
              </w:rPr>
              <w:t>0</w:t>
            </w:r>
            <w:r w:rsidR="000C59FF" w:rsidRPr="001E27D0">
              <w:rPr>
                <w:sz w:val="20"/>
                <w:szCs w:val="20"/>
                <w:lang w:val="uz-Latn-UZ"/>
              </w:rPr>
              <w:t xml:space="preserve">.4.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w:t>
            </w:r>
            <w:r w:rsidR="008E2959" w:rsidRPr="001E27D0">
              <w:rPr>
                <w:sz w:val="20"/>
                <w:szCs w:val="20"/>
                <w:lang w:val="uz-Latn-UZ"/>
              </w:rPr>
              <w:t>из Сторон – для другой Стороны.</w:t>
            </w:r>
          </w:p>
        </w:tc>
      </w:tr>
      <w:tr w:rsidR="000C59FF" w:rsidRPr="001E27D0" w14:paraId="7C818119" w14:textId="77777777" w:rsidTr="001E27D0">
        <w:trPr>
          <w:trHeight w:val="20"/>
        </w:trPr>
        <w:tc>
          <w:tcPr>
            <w:tcW w:w="4957" w:type="dxa"/>
          </w:tcPr>
          <w:p w14:paraId="58D77639" w14:textId="1CFBD66A" w:rsidR="000C59FF" w:rsidRPr="001E27D0" w:rsidRDefault="002B7464" w:rsidP="00A36AEC">
            <w:pPr>
              <w:widowControl w:val="0"/>
              <w:autoSpaceDE w:val="0"/>
              <w:autoSpaceDN w:val="0"/>
              <w:adjustRightInd w:val="0"/>
              <w:spacing w:line="240" w:lineRule="auto"/>
              <w:ind w:firstLine="0"/>
              <w:rPr>
                <w:spacing w:val="-5"/>
                <w:sz w:val="20"/>
                <w:szCs w:val="20"/>
                <w:lang w:val="uz-Latn-UZ"/>
              </w:rPr>
            </w:pPr>
            <w:r w:rsidRPr="001E27D0">
              <w:rPr>
                <w:sz w:val="20"/>
                <w:szCs w:val="20"/>
              </w:rPr>
              <w:t>1</w:t>
            </w:r>
            <w:r w:rsidR="00A36AEC" w:rsidRPr="000470C1">
              <w:rPr>
                <w:sz w:val="20"/>
                <w:szCs w:val="20"/>
              </w:rPr>
              <w:t>0</w:t>
            </w:r>
            <w:r w:rsidR="000C59FF" w:rsidRPr="001E27D0">
              <w:rPr>
                <w:sz w:val="20"/>
                <w:szCs w:val="20"/>
                <w:lang w:val="uz-Latn-UZ"/>
              </w:rPr>
              <w:t xml:space="preserve">.5. </w:t>
            </w:r>
            <w:r w:rsidR="008E2959" w:rsidRPr="001E27D0">
              <w:rPr>
                <w:sz w:val="20"/>
                <w:szCs w:val="20"/>
                <w:lang w:val="uz-Latn-UZ"/>
              </w:rPr>
              <w:t>Tomonlarning hech biri boshqa Tomonning maxfiy ma'lumotlarini boshqa Tomonning yozma roziligisiz uchinchi shaxslarga berishga yoki uchinchi shaxslarni boshqa Tomonning maxfiy ma'lumotlari bilan tanishtirishga haqli emas.</w:t>
            </w:r>
          </w:p>
        </w:tc>
        <w:tc>
          <w:tcPr>
            <w:tcW w:w="4961" w:type="dxa"/>
          </w:tcPr>
          <w:p w14:paraId="5CDF45B1" w14:textId="1ED78C31" w:rsidR="000C59FF" w:rsidRPr="001E27D0" w:rsidRDefault="00A36AEC" w:rsidP="000201A6">
            <w:pPr>
              <w:pStyle w:val="ae"/>
              <w:ind w:firstLine="0"/>
              <w:rPr>
                <w:sz w:val="20"/>
                <w:szCs w:val="20"/>
              </w:rPr>
            </w:pPr>
            <w:r>
              <w:rPr>
                <w:sz w:val="20"/>
                <w:szCs w:val="20"/>
              </w:rPr>
              <w:t>10</w:t>
            </w:r>
            <w:r w:rsidR="000C59FF" w:rsidRPr="001E27D0">
              <w:rPr>
                <w:sz w:val="20"/>
                <w:szCs w:val="20"/>
                <w:lang w:val="uz-Latn-UZ"/>
              </w:rPr>
              <w:t>.5.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0C59FF" w:rsidRPr="001E27D0" w14:paraId="14462C5E" w14:textId="77777777" w:rsidTr="001E27D0">
        <w:trPr>
          <w:trHeight w:val="20"/>
        </w:trPr>
        <w:tc>
          <w:tcPr>
            <w:tcW w:w="4957" w:type="dxa"/>
          </w:tcPr>
          <w:p w14:paraId="0F428835" w14:textId="77777777" w:rsidR="000C59FF" w:rsidRPr="001E27D0" w:rsidRDefault="000C59FF" w:rsidP="000201A6">
            <w:pPr>
              <w:widowControl w:val="0"/>
              <w:autoSpaceDE w:val="0"/>
              <w:autoSpaceDN w:val="0"/>
              <w:adjustRightInd w:val="0"/>
              <w:spacing w:line="240" w:lineRule="auto"/>
              <w:ind w:firstLine="0"/>
              <w:jc w:val="center"/>
              <w:rPr>
                <w:spacing w:val="-5"/>
                <w:sz w:val="20"/>
                <w:szCs w:val="20"/>
              </w:rPr>
            </w:pPr>
            <w:r w:rsidRPr="001E27D0">
              <w:rPr>
                <w:b/>
                <w:sz w:val="20"/>
                <w:szCs w:val="20"/>
                <w:lang w:val="uz-Latn-UZ"/>
              </w:rPr>
              <w:t>1</w:t>
            </w:r>
            <w:r w:rsidR="002B7464" w:rsidRPr="001E27D0">
              <w:rPr>
                <w:b/>
                <w:sz w:val="20"/>
                <w:szCs w:val="20"/>
              </w:rPr>
              <w:t>2</w:t>
            </w:r>
            <w:r w:rsidRPr="001E27D0">
              <w:rPr>
                <w:b/>
                <w:sz w:val="20"/>
                <w:szCs w:val="20"/>
                <w:lang w:val="uz-Latn-UZ"/>
              </w:rPr>
              <w:t>. KORRUPSIYAGA QARSHI SHARTLAR</w:t>
            </w:r>
          </w:p>
        </w:tc>
        <w:tc>
          <w:tcPr>
            <w:tcW w:w="4961" w:type="dxa"/>
          </w:tcPr>
          <w:p w14:paraId="067010EE" w14:textId="6171DF49" w:rsidR="000C59FF" w:rsidRPr="001E27D0" w:rsidRDefault="000C59FF" w:rsidP="00A36AEC">
            <w:pPr>
              <w:pStyle w:val="ae"/>
              <w:ind w:firstLine="0"/>
              <w:jc w:val="center"/>
              <w:rPr>
                <w:sz w:val="20"/>
                <w:szCs w:val="20"/>
              </w:rPr>
            </w:pPr>
            <w:r w:rsidRPr="001E27D0">
              <w:rPr>
                <w:b/>
                <w:sz w:val="20"/>
                <w:szCs w:val="20"/>
                <w:lang w:val="uz-Latn-UZ"/>
              </w:rPr>
              <w:t>1</w:t>
            </w:r>
            <w:r w:rsidR="00A36AEC">
              <w:rPr>
                <w:b/>
                <w:sz w:val="20"/>
                <w:szCs w:val="20"/>
                <w:lang w:val="uz-Latn-UZ"/>
              </w:rPr>
              <w:t>1</w:t>
            </w:r>
            <w:r w:rsidRPr="001E27D0">
              <w:rPr>
                <w:b/>
                <w:sz w:val="20"/>
                <w:szCs w:val="20"/>
                <w:lang w:val="uz-Latn-UZ"/>
              </w:rPr>
              <w:t>. АНТИКОРУПЦИОННАЯ ОГОВОРКА</w:t>
            </w:r>
          </w:p>
        </w:tc>
      </w:tr>
      <w:tr w:rsidR="000C59FF" w:rsidRPr="001E27D0" w14:paraId="66FD0D07" w14:textId="77777777" w:rsidTr="001E27D0">
        <w:trPr>
          <w:trHeight w:val="20"/>
        </w:trPr>
        <w:tc>
          <w:tcPr>
            <w:tcW w:w="4957" w:type="dxa"/>
          </w:tcPr>
          <w:p w14:paraId="6320C493" w14:textId="7585B6BE" w:rsidR="000C59FF" w:rsidRPr="001E27D0" w:rsidRDefault="000C59FF" w:rsidP="000201A6">
            <w:pPr>
              <w:widowControl w:val="0"/>
              <w:autoSpaceDE w:val="0"/>
              <w:autoSpaceDN w:val="0"/>
              <w:adjustRightInd w:val="0"/>
              <w:spacing w:line="240" w:lineRule="auto"/>
              <w:ind w:firstLine="0"/>
              <w:rPr>
                <w:spacing w:val="-5"/>
                <w:sz w:val="20"/>
                <w:szCs w:val="20"/>
              </w:rPr>
            </w:pPr>
            <w:r w:rsidRPr="001E27D0">
              <w:rPr>
                <w:sz w:val="20"/>
                <w:szCs w:val="20"/>
                <w:lang w:val="uz-Latn-UZ"/>
              </w:rPr>
              <w:t>1</w:t>
            </w:r>
            <w:r w:rsidR="00A36AEC">
              <w:rPr>
                <w:sz w:val="20"/>
                <w:szCs w:val="20"/>
              </w:rPr>
              <w:t>1</w:t>
            </w:r>
            <w:r w:rsidRPr="001E27D0">
              <w:rPr>
                <w:sz w:val="20"/>
                <w:szCs w:val="20"/>
                <w:lang w:val="uz-Latn-UZ"/>
              </w:rPr>
              <w:t>.1. Tomonlar shartnomani tuzishda, shartnomaning amal qilish muddati davomida va ushbu muddat tugaganidan keyin shartnoma bilan bog‘liq korrupsiyaviy harakatlarga yo‘l qo‘ymaslikka kelishib oladilar.</w:t>
            </w:r>
          </w:p>
        </w:tc>
        <w:tc>
          <w:tcPr>
            <w:tcW w:w="4961" w:type="dxa"/>
          </w:tcPr>
          <w:p w14:paraId="7B221E9B" w14:textId="3B9C9B9F" w:rsidR="000C59FF" w:rsidRPr="001E27D0" w:rsidRDefault="002B7464" w:rsidP="00A36AEC">
            <w:pPr>
              <w:pStyle w:val="ae"/>
              <w:ind w:firstLine="0"/>
              <w:rPr>
                <w:b/>
                <w:bCs/>
                <w:sz w:val="20"/>
                <w:szCs w:val="20"/>
              </w:rPr>
            </w:pPr>
            <w:r w:rsidRPr="001E27D0">
              <w:rPr>
                <w:sz w:val="20"/>
                <w:szCs w:val="20"/>
                <w:lang w:val="uz-Latn-UZ"/>
              </w:rPr>
              <w:t>1</w:t>
            </w:r>
            <w:r w:rsidR="00A36AEC">
              <w:rPr>
                <w:sz w:val="20"/>
                <w:szCs w:val="20"/>
                <w:lang w:val="uz-Latn-UZ"/>
              </w:rPr>
              <w:t>1</w:t>
            </w:r>
            <w:r w:rsidR="000C59FF" w:rsidRPr="001E27D0">
              <w:rPr>
                <w:sz w:val="20"/>
                <w:szCs w:val="20"/>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0C59FF" w:rsidRPr="001E27D0" w14:paraId="1F432B55" w14:textId="77777777" w:rsidTr="001E27D0">
        <w:trPr>
          <w:trHeight w:val="20"/>
        </w:trPr>
        <w:tc>
          <w:tcPr>
            <w:tcW w:w="4957" w:type="dxa"/>
          </w:tcPr>
          <w:p w14:paraId="14E9B4F7" w14:textId="237A9E1B" w:rsidR="000C59FF" w:rsidRPr="001E27D0" w:rsidRDefault="000C59FF" w:rsidP="000201A6">
            <w:pPr>
              <w:widowControl w:val="0"/>
              <w:autoSpaceDE w:val="0"/>
              <w:autoSpaceDN w:val="0"/>
              <w:adjustRightInd w:val="0"/>
              <w:spacing w:line="240" w:lineRule="auto"/>
              <w:ind w:firstLine="0"/>
              <w:rPr>
                <w:spacing w:val="-5"/>
                <w:sz w:val="20"/>
                <w:szCs w:val="20"/>
              </w:rPr>
            </w:pPr>
            <w:r w:rsidRPr="001E27D0">
              <w:rPr>
                <w:sz w:val="20"/>
                <w:szCs w:val="20"/>
                <w:lang w:val="uz-Latn-UZ"/>
              </w:rPr>
              <w:t>1</w:t>
            </w:r>
            <w:r w:rsidR="00A36AEC">
              <w:rPr>
                <w:sz w:val="20"/>
                <w:szCs w:val="20"/>
              </w:rPr>
              <w:t>1</w:t>
            </w:r>
            <w:r w:rsidRPr="001E27D0">
              <w:rPr>
                <w:sz w:val="20"/>
                <w:szCs w:val="20"/>
                <w:lang w:val="uz-Latn-UZ"/>
              </w:rPr>
              <w:t>.2. Tomonlar shartnomaning korrupsiyaga qarshi qo‘shimcha shartlarida belgilangan korrupsiyaning oldini olish bo‘yicha chora-tadbirlarni tan oladilar va ularga rioya qilishda hamkorlikni ta’minlaydilar.</w:t>
            </w:r>
          </w:p>
        </w:tc>
        <w:tc>
          <w:tcPr>
            <w:tcW w:w="4961" w:type="dxa"/>
          </w:tcPr>
          <w:p w14:paraId="64D01F07" w14:textId="5900B015" w:rsidR="000C59FF" w:rsidRPr="001E27D0" w:rsidRDefault="00A36AEC" w:rsidP="000201A6">
            <w:pPr>
              <w:pStyle w:val="ae"/>
              <w:ind w:firstLine="0"/>
              <w:rPr>
                <w:b/>
                <w:bCs/>
                <w:sz w:val="20"/>
                <w:szCs w:val="20"/>
              </w:rPr>
            </w:pPr>
            <w:r>
              <w:rPr>
                <w:sz w:val="20"/>
                <w:szCs w:val="20"/>
                <w:lang w:val="uz-Latn-UZ"/>
              </w:rPr>
              <w:t>11</w:t>
            </w:r>
            <w:r w:rsidR="000C59FF" w:rsidRPr="001E27D0">
              <w:rPr>
                <w:sz w:val="20"/>
                <w:szCs w:val="20"/>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0C59FF" w:rsidRPr="001E27D0" w14:paraId="6C355222" w14:textId="77777777" w:rsidTr="001E27D0">
        <w:trPr>
          <w:trHeight w:val="20"/>
        </w:trPr>
        <w:tc>
          <w:tcPr>
            <w:tcW w:w="4957" w:type="dxa"/>
          </w:tcPr>
          <w:p w14:paraId="6EE222E9" w14:textId="7E78FDB2" w:rsidR="000C59FF" w:rsidRPr="001E27D0" w:rsidRDefault="000C59FF" w:rsidP="000201A6">
            <w:pPr>
              <w:tabs>
                <w:tab w:val="left" w:pos="4532"/>
              </w:tabs>
              <w:spacing w:line="240" w:lineRule="auto"/>
              <w:ind w:right="33" w:firstLine="0"/>
              <w:rPr>
                <w:sz w:val="20"/>
                <w:szCs w:val="20"/>
                <w:lang w:val="uz-Latn-UZ"/>
              </w:rPr>
            </w:pPr>
            <w:r w:rsidRPr="001E27D0">
              <w:rPr>
                <w:sz w:val="20"/>
                <w:szCs w:val="20"/>
                <w:lang w:val="uz-Latn-UZ"/>
              </w:rPr>
              <w:t>1</w:t>
            </w:r>
            <w:r w:rsidR="00A36AEC" w:rsidRPr="000470C1">
              <w:rPr>
                <w:sz w:val="20"/>
                <w:szCs w:val="20"/>
              </w:rPr>
              <w:t>1</w:t>
            </w:r>
            <w:r w:rsidRPr="001E27D0">
              <w:rPr>
                <w:sz w:val="20"/>
                <w:szCs w:val="20"/>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2B6D68D7" w14:textId="77777777" w:rsidR="00A36AEC" w:rsidRDefault="00A36AEC" w:rsidP="000201A6">
            <w:pPr>
              <w:widowControl w:val="0"/>
              <w:autoSpaceDE w:val="0"/>
              <w:autoSpaceDN w:val="0"/>
              <w:adjustRightInd w:val="0"/>
              <w:spacing w:line="240" w:lineRule="auto"/>
              <w:ind w:firstLine="0"/>
              <w:rPr>
                <w:sz w:val="20"/>
                <w:szCs w:val="20"/>
                <w:lang w:val="uz-Latn-UZ"/>
              </w:rPr>
            </w:pPr>
          </w:p>
          <w:p w14:paraId="746225F9" w14:textId="043CCC11" w:rsidR="000C59FF" w:rsidRPr="001E27D0" w:rsidRDefault="000C59FF" w:rsidP="000201A6">
            <w:pPr>
              <w:widowControl w:val="0"/>
              <w:autoSpaceDE w:val="0"/>
              <w:autoSpaceDN w:val="0"/>
              <w:adjustRightInd w:val="0"/>
              <w:spacing w:line="240" w:lineRule="auto"/>
              <w:ind w:firstLine="0"/>
              <w:rPr>
                <w:spacing w:val="-5"/>
                <w:sz w:val="20"/>
                <w:szCs w:val="20"/>
                <w:lang w:val="uz-Latn-UZ"/>
              </w:rPr>
            </w:pPr>
            <w:r w:rsidRPr="001E27D0">
              <w:rPr>
                <w:sz w:val="20"/>
                <w:szCs w:val="20"/>
                <w:lang w:val="uz-Latn-UZ"/>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4961" w:type="dxa"/>
          </w:tcPr>
          <w:p w14:paraId="7457BFDC" w14:textId="369464D8" w:rsidR="000C59FF" w:rsidRPr="001E27D0" w:rsidRDefault="000C59FF" w:rsidP="000201A6">
            <w:pPr>
              <w:spacing w:line="240" w:lineRule="auto"/>
              <w:ind w:right="33" w:firstLine="0"/>
              <w:rPr>
                <w:sz w:val="20"/>
                <w:szCs w:val="20"/>
                <w:lang w:val="uz-Latn-UZ"/>
              </w:rPr>
            </w:pPr>
            <w:r w:rsidRPr="001E27D0">
              <w:rPr>
                <w:sz w:val="20"/>
                <w:szCs w:val="20"/>
                <w:lang w:val="uz-Latn-UZ"/>
              </w:rPr>
              <w:t>1</w:t>
            </w:r>
            <w:r w:rsidR="00A36AEC">
              <w:rPr>
                <w:sz w:val="20"/>
                <w:szCs w:val="20"/>
                <w:lang w:val="uz-Latn-UZ"/>
              </w:rPr>
              <w:t>1</w:t>
            </w:r>
            <w:r w:rsidRPr="001E27D0">
              <w:rPr>
                <w:sz w:val="20"/>
                <w:szCs w:val="20"/>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6568453E" w14:textId="77777777" w:rsidR="000C59FF" w:rsidRPr="001E27D0" w:rsidRDefault="000C59FF" w:rsidP="000201A6">
            <w:pPr>
              <w:pStyle w:val="ae"/>
              <w:ind w:firstLine="0"/>
              <w:rPr>
                <w:b/>
                <w:bCs/>
                <w:sz w:val="20"/>
                <w:szCs w:val="20"/>
              </w:rPr>
            </w:pPr>
            <w:r w:rsidRPr="001E27D0">
              <w:rPr>
                <w:sz w:val="20"/>
                <w:szCs w:val="20"/>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0C59FF" w:rsidRPr="001E27D0" w14:paraId="0E141FE6" w14:textId="77777777" w:rsidTr="001E27D0">
        <w:trPr>
          <w:trHeight w:val="20"/>
        </w:trPr>
        <w:tc>
          <w:tcPr>
            <w:tcW w:w="4957" w:type="dxa"/>
          </w:tcPr>
          <w:p w14:paraId="549CD0CC" w14:textId="34B59FB2" w:rsidR="000C59FF" w:rsidRPr="001E27D0" w:rsidRDefault="000C59FF" w:rsidP="000201A6">
            <w:pPr>
              <w:tabs>
                <w:tab w:val="left" w:pos="4532"/>
              </w:tabs>
              <w:spacing w:line="240" w:lineRule="auto"/>
              <w:ind w:right="33" w:firstLine="0"/>
              <w:rPr>
                <w:sz w:val="20"/>
                <w:szCs w:val="20"/>
                <w:lang w:val="uz-Latn-UZ"/>
              </w:rPr>
            </w:pPr>
            <w:r w:rsidRPr="001E27D0">
              <w:rPr>
                <w:sz w:val="20"/>
                <w:szCs w:val="20"/>
                <w:lang w:val="uz-Latn-UZ"/>
              </w:rPr>
              <w:t>1</w:t>
            </w:r>
            <w:r w:rsidR="00A36AEC" w:rsidRPr="000470C1">
              <w:rPr>
                <w:sz w:val="20"/>
                <w:szCs w:val="20"/>
              </w:rPr>
              <w:t>1</w:t>
            </w:r>
            <w:r w:rsidRPr="001E27D0">
              <w:rPr>
                <w:sz w:val="20"/>
                <w:szCs w:val="20"/>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1F02F20F" w14:textId="77777777" w:rsidR="00F16C8F" w:rsidRPr="001E27D0" w:rsidRDefault="00F16C8F" w:rsidP="000201A6">
            <w:pPr>
              <w:tabs>
                <w:tab w:val="left" w:pos="4532"/>
              </w:tabs>
              <w:spacing w:line="240" w:lineRule="auto"/>
              <w:ind w:right="33" w:firstLine="0"/>
              <w:rPr>
                <w:sz w:val="20"/>
                <w:szCs w:val="20"/>
                <w:lang w:val="uz-Latn-UZ"/>
              </w:rPr>
            </w:pPr>
          </w:p>
          <w:p w14:paraId="4F0CFC05" w14:textId="77777777" w:rsidR="000C59FF" w:rsidRPr="001E27D0" w:rsidRDefault="000C59FF" w:rsidP="000201A6">
            <w:pPr>
              <w:tabs>
                <w:tab w:val="left" w:pos="4532"/>
              </w:tabs>
              <w:spacing w:line="240" w:lineRule="auto"/>
              <w:ind w:right="33" w:firstLine="0"/>
              <w:rPr>
                <w:sz w:val="20"/>
                <w:szCs w:val="20"/>
                <w:lang w:val="uz-Latn-UZ"/>
              </w:rPr>
            </w:pPr>
            <w:r w:rsidRPr="001E27D0">
              <w:rPr>
                <w:sz w:val="20"/>
                <w:szCs w:val="20"/>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402D2C19" w14:textId="77777777" w:rsidR="00F16C8F" w:rsidRPr="001E27D0" w:rsidRDefault="00F16C8F" w:rsidP="000201A6">
            <w:pPr>
              <w:tabs>
                <w:tab w:val="left" w:pos="4532"/>
              </w:tabs>
              <w:spacing w:line="240" w:lineRule="auto"/>
              <w:ind w:right="33" w:firstLine="0"/>
              <w:rPr>
                <w:sz w:val="20"/>
                <w:szCs w:val="20"/>
                <w:lang w:val="uz-Latn-UZ"/>
              </w:rPr>
            </w:pPr>
          </w:p>
          <w:p w14:paraId="2001A495" w14:textId="77777777" w:rsidR="000C59FF" w:rsidRPr="001E27D0" w:rsidRDefault="000C59FF" w:rsidP="000201A6">
            <w:pPr>
              <w:tabs>
                <w:tab w:val="left" w:pos="4532"/>
              </w:tabs>
              <w:spacing w:line="240" w:lineRule="auto"/>
              <w:ind w:right="33" w:firstLine="0"/>
              <w:rPr>
                <w:sz w:val="20"/>
                <w:szCs w:val="20"/>
                <w:lang w:val="uz-Latn-UZ"/>
              </w:rPr>
            </w:pPr>
            <w:r w:rsidRPr="001E27D0">
              <w:rPr>
                <w:sz w:val="20"/>
                <w:szCs w:val="20"/>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7A13B860" w14:textId="7428286F" w:rsidR="00F16C8F" w:rsidRDefault="00F16C8F" w:rsidP="000201A6">
            <w:pPr>
              <w:tabs>
                <w:tab w:val="left" w:pos="4532"/>
              </w:tabs>
              <w:spacing w:line="240" w:lineRule="auto"/>
              <w:ind w:right="33" w:firstLine="0"/>
              <w:rPr>
                <w:sz w:val="20"/>
                <w:szCs w:val="20"/>
                <w:lang w:val="uz-Latn-UZ"/>
              </w:rPr>
            </w:pPr>
          </w:p>
          <w:p w14:paraId="43A40FA1" w14:textId="77777777" w:rsidR="00A36AEC" w:rsidRPr="001E27D0" w:rsidRDefault="00A36AEC" w:rsidP="000201A6">
            <w:pPr>
              <w:tabs>
                <w:tab w:val="left" w:pos="4532"/>
              </w:tabs>
              <w:spacing w:line="240" w:lineRule="auto"/>
              <w:ind w:right="33" w:firstLine="0"/>
              <w:rPr>
                <w:sz w:val="20"/>
                <w:szCs w:val="20"/>
                <w:lang w:val="uz-Latn-UZ"/>
              </w:rPr>
            </w:pPr>
          </w:p>
          <w:p w14:paraId="61952951" w14:textId="77777777" w:rsidR="000C59FF" w:rsidRPr="001E27D0" w:rsidRDefault="008E2959" w:rsidP="000201A6">
            <w:pPr>
              <w:widowControl w:val="0"/>
              <w:autoSpaceDE w:val="0"/>
              <w:autoSpaceDN w:val="0"/>
              <w:adjustRightInd w:val="0"/>
              <w:spacing w:line="240" w:lineRule="auto"/>
              <w:ind w:firstLine="0"/>
              <w:rPr>
                <w:spacing w:val="-5"/>
                <w:sz w:val="20"/>
                <w:szCs w:val="20"/>
                <w:lang w:val="en-US"/>
              </w:rPr>
            </w:pPr>
            <w:r w:rsidRPr="001E27D0">
              <w:rPr>
                <w:sz w:val="20"/>
                <w:szCs w:val="20"/>
                <w:lang w:val="uz-Latn-UZ"/>
              </w:rPr>
              <w:t>v</w:t>
            </w:r>
            <w:r w:rsidR="000C59FF" w:rsidRPr="001E27D0">
              <w:rPr>
                <w:sz w:val="20"/>
                <w:szCs w:val="20"/>
                <w:lang w:val="uz-Latn-UZ"/>
              </w:rPr>
              <w:t>) g‘araz maqsadlarni ko‘zlash, korrupsiyaga oid huquqbuzarlikni sodir etish uchun undash, tahdid qilish yoki bosim o‘tkazish. Bir tomon boshqa tomonni va vakolatli davlat organlarini shu kabi holarlar haqida darhol xabardor qilishi shart.</w:t>
            </w:r>
          </w:p>
        </w:tc>
        <w:tc>
          <w:tcPr>
            <w:tcW w:w="4961" w:type="dxa"/>
          </w:tcPr>
          <w:p w14:paraId="325EFEBD" w14:textId="4FE580E2" w:rsidR="000C59FF" w:rsidRPr="001E27D0" w:rsidRDefault="002B7464" w:rsidP="000201A6">
            <w:pPr>
              <w:spacing w:line="240" w:lineRule="auto"/>
              <w:ind w:right="33" w:firstLine="0"/>
              <w:rPr>
                <w:sz w:val="20"/>
                <w:szCs w:val="20"/>
                <w:lang w:val="uz-Latn-UZ"/>
              </w:rPr>
            </w:pPr>
            <w:r w:rsidRPr="001E27D0">
              <w:rPr>
                <w:sz w:val="20"/>
                <w:szCs w:val="20"/>
                <w:lang w:val="uz-Latn-UZ"/>
              </w:rPr>
              <w:lastRenderedPageBreak/>
              <w:t>1</w:t>
            </w:r>
            <w:r w:rsidR="00A36AEC">
              <w:rPr>
                <w:sz w:val="20"/>
                <w:szCs w:val="20"/>
                <w:lang w:val="uz-Latn-UZ"/>
              </w:rPr>
              <w:t>1</w:t>
            </w:r>
            <w:r w:rsidR="000C59FF" w:rsidRPr="001E27D0">
              <w:rPr>
                <w:sz w:val="20"/>
                <w:szCs w:val="20"/>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015F6B3C" w14:textId="77777777" w:rsidR="000C59FF" w:rsidRPr="001E27D0" w:rsidRDefault="000C59FF" w:rsidP="000201A6">
            <w:pPr>
              <w:spacing w:line="240" w:lineRule="auto"/>
              <w:ind w:right="33" w:firstLine="0"/>
              <w:rPr>
                <w:sz w:val="20"/>
                <w:szCs w:val="20"/>
                <w:lang w:val="uz-Latn-UZ"/>
              </w:rPr>
            </w:pPr>
            <w:r w:rsidRPr="001E27D0">
              <w:rPr>
                <w:sz w:val="20"/>
                <w:szCs w:val="20"/>
                <w:lang w:val="uz-Latn-UZ"/>
              </w:rPr>
              <w:t xml:space="preserve">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w:t>
            </w:r>
            <w:r w:rsidRPr="001E27D0">
              <w:rPr>
                <w:sz w:val="20"/>
                <w:szCs w:val="20"/>
                <w:lang w:val="uz-Latn-UZ"/>
              </w:rPr>
              <w:lastRenderedPageBreak/>
              <w:t>преимущества коммерческого или иного характера в законодательном процессе и других сферах;</w:t>
            </w:r>
          </w:p>
          <w:p w14:paraId="44A196B7" w14:textId="77777777" w:rsidR="000C59FF" w:rsidRPr="001E27D0" w:rsidRDefault="000C59FF" w:rsidP="000201A6">
            <w:pPr>
              <w:spacing w:line="240" w:lineRule="auto"/>
              <w:ind w:right="33" w:firstLine="0"/>
              <w:rPr>
                <w:sz w:val="20"/>
                <w:szCs w:val="20"/>
                <w:lang w:val="uz-Latn-UZ"/>
              </w:rPr>
            </w:pPr>
            <w:r w:rsidRPr="001E27D0">
              <w:rPr>
                <w:sz w:val="20"/>
                <w:szCs w:val="20"/>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061FD3FC" w14:textId="77777777" w:rsidR="000C59FF" w:rsidRPr="001E27D0" w:rsidRDefault="000C59FF" w:rsidP="000201A6">
            <w:pPr>
              <w:pStyle w:val="ae"/>
              <w:ind w:firstLine="0"/>
              <w:rPr>
                <w:b/>
                <w:bCs/>
                <w:sz w:val="20"/>
                <w:szCs w:val="20"/>
              </w:rPr>
            </w:pPr>
            <w:r w:rsidRPr="001E27D0">
              <w:rPr>
                <w:sz w:val="20"/>
                <w:szCs w:val="20"/>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0C59FF" w:rsidRPr="001E27D0" w14:paraId="1A8C6D27" w14:textId="77777777" w:rsidTr="001E27D0">
        <w:trPr>
          <w:trHeight w:val="20"/>
        </w:trPr>
        <w:tc>
          <w:tcPr>
            <w:tcW w:w="4957" w:type="dxa"/>
          </w:tcPr>
          <w:p w14:paraId="35187A9F" w14:textId="46F00330" w:rsidR="000C59FF" w:rsidRPr="001E27D0" w:rsidRDefault="000C59FF" w:rsidP="000201A6">
            <w:pPr>
              <w:tabs>
                <w:tab w:val="left" w:pos="4532"/>
              </w:tabs>
              <w:spacing w:line="240" w:lineRule="auto"/>
              <w:ind w:right="33" w:firstLine="0"/>
              <w:rPr>
                <w:sz w:val="20"/>
                <w:szCs w:val="20"/>
                <w:lang w:val="uz-Latn-UZ"/>
              </w:rPr>
            </w:pPr>
            <w:r w:rsidRPr="001E27D0">
              <w:rPr>
                <w:sz w:val="20"/>
                <w:szCs w:val="20"/>
                <w:lang w:val="uz-Latn-UZ"/>
              </w:rPr>
              <w:lastRenderedPageBreak/>
              <w:t>1</w:t>
            </w:r>
            <w:r w:rsidR="00A36AEC">
              <w:rPr>
                <w:sz w:val="20"/>
                <w:szCs w:val="20"/>
                <w:lang w:val="uz-Latn-UZ"/>
              </w:rPr>
              <w:t>1</w:t>
            </w:r>
            <w:r w:rsidRPr="001E27D0">
              <w:rPr>
                <w:sz w:val="20"/>
                <w:szCs w:val="20"/>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0724E4DB" w14:textId="77777777" w:rsidR="000C59FF" w:rsidRPr="001E27D0" w:rsidRDefault="000C59FF" w:rsidP="000201A6">
            <w:pPr>
              <w:tabs>
                <w:tab w:val="left" w:pos="4532"/>
              </w:tabs>
              <w:spacing w:line="240" w:lineRule="auto"/>
              <w:ind w:right="33" w:firstLine="0"/>
              <w:rPr>
                <w:sz w:val="20"/>
                <w:szCs w:val="20"/>
                <w:lang w:val="uz-Latn-UZ"/>
              </w:rPr>
            </w:pPr>
            <w:r w:rsidRPr="001E27D0">
              <w:rPr>
                <w:sz w:val="20"/>
                <w:szCs w:val="20"/>
                <w:lang w:val="uz-Latn-UZ"/>
              </w:rPr>
              <w:t>- korrupsiyaviy xatti-harakatlarga yo‘l qo‘ymaslik va ularga qarshi murosasiz bo‘lish zarurligi to‘g‘risida ko‘rsatmalar va tushuntirishlar berish;</w:t>
            </w:r>
          </w:p>
          <w:p w14:paraId="2D6C56CA" w14:textId="77777777" w:rsidR="000C59FF" w:rsidRPr="001E27D0" w:rsidRDefault="000C59FF" w:rsidP="000201A6">
            <w:pPr>
              <w:tabs>
                <w:tab w:val="left" w:pos="4532"/>
              </w:tabs>
              <w:spacing w:line="240" w:lineRule="auto"/>
              <w:ind w:right="33" w:firstLine="0"/>
              <w:rPr>
                <w:sz w:val="20"/>
                <w:szCs w:val="20"/>
                <w:lang w:val="uz-Latn-UZ"/>
              </w:rPr>
            </w:pPr>
            <w:r w:rsidRPr="001E27D0">
              <w:rPr>
                <w:sz w:val="20"/>
                <w:szCs w:val="20"/>
                <w:lang w:val="uz-Latn-UZ"/>
              </w:rPr>
              <w:t>- ulardan korrupsiyaviy xatti-harakatlarni amalga oshirishda vositachi sifatida foydalanmaslik;</w:t>
            </w:r>
          </w:p>
          <w:p w14:paraId="304A43D3" w14:textId="77777777" w:rsidR="000C59FF" w:rsidRPr="001E27D0" w:rsidRDefault="000C59FF" w:rsidP="000201A6">
            <w:pPr>
              <w:tabs>
                <w:tab w:val="left" w:pos="4532"/>
              </w:tabs>
              <w:spacing w:line="240" w:lineRule="auto"/>
              <w:ind w:right="33" w:firstLine="0"/>
              <w:rPr>
                <w:sz w:val="20"/>
                <w:szCs w:val="20"/>
                <w:lang w:val="uz-Latn-UZ"/>
              </w:rPr>
            </w:pPr>
            <w:r w:rsidRPr="001E27D0">
              <w:rPr>
                <w:sz w:val="20"/>
                <w:szCs w:val="20"/>
                <w:lang w:val="uz-Latn-UZ"/>
              </w:rPr>
              <w:t>- Tomonning kundalik faoliyatida faqat ishlab chiqarish ehtiyojlaridan kelib chiqqan holda ularni ishga jalb etish;</w:t>
            </w:r>
          </w:p>
          <w:p w14:paraId="2C18B139" w14:textId="77777777" w:rsidR="000C59FF" w:rsidRPr="001E27D0" w:rsidRDefault="000C59FF" w:rsidP="000201A6">
            <w:pPr>
              <w:widowControl w:val="0"/>
              <w:autoSpaceDE w:val="0"/>
              <w:autoSpaceDN w:val="0"/>
              <w:adjustRightInd w:val="0"/>
              <w:spacing w:line="240" w:lineRule="auto"/>
              <w:ind w:firstLine="0"/>
              <w:rPr>
                <w:spacing w:val="-5"/>
                <w:sz w:val="20"/>
                <w:szCs w:val="20"/>
                <w:lang w:val="en-US"/>
              </w:rPr>
            </w:pPr>
            <w:r w:rsidRPr="001E27D0">
              <w:rPr>
                <w:sz w:val="20"/>
                <w:szCs w:val="20"/>
                <w:lang w:val="uz-Latn-UZ"/>
              </w:rPr>
              <w:t>- ularga ko‘rsatilgan xizmatlar uchun qonunchilik doirasida belgilangan to‘lovdan oshadigan asossiz to‘lovlarni amalga oshirmaslik.</w:t>
            </w:r>
          </w:p>
        </w:tc>
        <w:tc>
          <w:tcPr>
            <w:tcW w:w="4961" w:type="dxa"/>
          </w:tcPr>
          <w:p w14:paraId="4A539AB1" w14:textId="2616C6FB" w:rsidR="000C59FF" w:rsidRPr="001E27D0" w:rsidRDefault="000C59FF" w:rsidP="000201A6">
            <w:pPr>
              <w:spacing w:line="240" w:lineRule="auto"/>
              <w:ind w:right="33" w:firstLine="0"/>
              <w:rPr>
                <w:sz w:val="20"/>
                <w:szCs w:val="20"/>
                <w:lang w:val="uz-Latn-UZ"/>
              </w:rPr>
            </w:pPr>
            <w:r w:rsidRPr="001E27D0">
              <w:rPr>
                <w:sz w:val="20"/>
                <w:szCs w:val="20"/>
                <w:lang w:val="uz-Latn-UZ"/>
              </w:rPr>
              <w:t>1</w:t>
            </w:r>
            <w:r w:rsidR="00A36AEC">
              <w:rPr>
                <w:sz w:val="20"/>
                <w:szCs w:val="20"/>
              </w:rPr>
              <w:t>1</w:t>
            </w:r>
            <w:r w:rsidRPr="001E27D0">
              <w:rPr>
                <w:sz w:val="20"/>
                <w:szCs w:val="20"/>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046260FB" w14:textId="77777777" w:rsidR="000C59FF" w:rsidRPr="001E27D0" w:rsidRDefault="000C59FF" w:rsidP="000201A6">
            <w:pPr>
              <w:spacing w:line="240" w:lineRule="auto"/>
              <w:ind w:right="33" w:firstLine="0"/>
              <w:rPr>
                <w:sz w:val="20"/>
                <w:szCs w:val="20"/>
                <w:lang w:val="uz-Latn-UZ"/>
              </w:rPr>
            </w:pPr>
            <w:r w:rsidRPr="001E27D0">
              <w:rPr>
                <w:sz w:val="20"/>
                <w:szCs w:val="20"/>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4D2F2725" w14:textId="77777777" w:rsidR="000C59FF" w:rsidRPr="001E27D0" w:rsidRDefault="000C59FF" w:rsidP="000201A6">
            <w:pPr>
              <w:spacing w:line="240" w:lineRule="auto"/>
              <w:ind w:right="33" w:firstLine="0"/>
              <w:rPr>
                <w:sz w:val="20"/>
                <w:szCs w:val="20"/>
                <w:lang w:val="uz-Latn-UZ"/>
              </w:rPr>
            </w:pPr>
            <w:r w:rsidRPr="001E27D0">
              <w:rPr>
                <w:sz w:val="20"/>
                <w:szCs w:val="20"/>
                <w:lang w:val="uz-Latn-UZ"/>
              </w:rPr>
              <w:t>- не использовать их в качестве посредников для осуществления коррупционных действий;</w:t>
            </w:r>
          </w:p>
          <w:p w14:paraId="24FD857E" w14:textId="77777777" w:rsidR="000C59FF" w:rsidRPr="001E27D0" w:rsidRDefault="000C59FF" w:rsidP="000201A6">
            <w:pPr>
              <w:spacing w:line="240" w:lineRule="auto"/>
              <w:ind w:right="33" w:firstLine="0"/>
              <w:rPr>
                <w:sz w:val="20"/>
                <w:szCs w:val="20"/>
                <w:lang w:val="uz-Latn-UZ"/>
              </w:rPr>
            </w:pPr>
            <w:r w:rsidRPr="001E27D0">
              <w:rPr>
                <w:sz w:val="20"/>
                <w:szCs w:val="20"/>
                <w:lang w:val="uz-Latn-UZ"/>
              </w:rPr>
              <w:t>- привлекать их к работе только исходя из производственной необходимости в процессе ежедневной деятельности стороны;</w:t>
            </w:r>
          </w:p>
          <w:p w14:paraId="2CF6FE74" w14:textId="77777777" w:rsidR="000C59FF" w:rsidRPr="001E27D0" w:rsidRDefault="000C59FF" w:rsidP="000201A6">
            <w:pPr>
              <w:pStyle w:val="ae"/>
              <w:ind w:firstLine="0"/>
              <w:rPr>
                <w:b/>
                <w:bCs/>
                <w:sz w:val="20"/>
                <w:szCs w:val="20"/>
              </w:rPr>
            </w:pPr>
            <w:r w:rsidRPr="001E27D0">
              <w:rPr>
                <w:sz w:val="20"/>
                <w:szCs w:val="20"/>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r>
      <w:tr w:rsidR="000C59FF" w:rsidRPr="001E27D0" w14:paraId="7179C521" w14:textId="77777777" w:rsidTr="001E27D0">
        <w:trPr>
          <w:trHeight w:val="20"/>
        </w:trPr>
        <w:tc>
          <w:tcPr>
            <w:tcW w:w="4957" w:type="dxa"/>
          </w:tcPr>
          <w:p w14:paraId="18442FD0" w14:textId="2DF0EEB8" w:rsidR="000C59FF" w:rsidRPr="001E27D0" w:rsidRDefault="000C59FF" w:rsidP="000201A6">
            <w:pPr>
              <w:widowControl w:val="0"/>
              <w:autoSpaceDE w:val="0"/>
              <w:autoSpaceDN w:val="0"/>
              <w:adjustRightInd w:val="0"/>
              <w:spacing w:line="240" w:lineRule="auto"/>
              <w:ind w:firstLine="0"/>
              <w:rPr>
                <w:spacing w:val="-5"/>
                <w:sz w:val="20"/>
                <w:szCs w:val="20"/>
              </w:rPr>
            </w:pPr>
            <w:r w:rsidRPr="001E27D0">
              <w:rPr>
                <w:sz w:val="20"/>
                <w:szCs w:val="20"/>
                <w:lang w:val="uz-Latn-UZ"/>
              </w:rPr>
              <w:t>1</w:t>
            </w:r>
            <w:r w:rsidR="00A36AEC">
              <w:rPr>
                <w:sz w:val="20"/>
                <w:szCs w:val="20"/>
                <w:lang w:val="uz-Latn-UZ"/>
              </w:rPr>
              <w:t>1</w:t>
            </w:r>
            <w:r w:rsidRPr="001E27D0">
              <w:rPr>
                <w:sz w:val="20"/>
                <w:szCs w:val="20"/>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4961" w:type="dxa"/>
          </w:tcPr>
          <w:p w14:paraId="0AEAEC59" w14:textId="6CE75611" w:rsidR="000C59FF" w:rsidRPr="001E27D0" w:rsidRDefault="002B7464" w:rsidP="00A36AEC">
            <w:pPr>
              <w:pStyle w:val="ae"/>
              <w:ind w:firstLine="0"/>
              <w:rPr>
                <w:b/>
                <w:bCs/>
                <w:sz w:val="20"/>
                <w:szCs w:val="20"/>
              </w:rPr>
            </w:pPr>
            <w:r w:rsidRPr="001E27D0">
              <w:rPr>
                <w:sz w:val="20"/>
                <w:szCs w:val="20"/>
                <w:lang w:val="uz-Latn-UZ"/>
              </w:rPr>
              <w:t>1</w:t>
            </w:r>
            <w:r w:rsidR="00A36AEC">
              <w:rPr>
                <w:sz w:val="20"/>
                <w:szCs w:val="20"/>
                <w:lang w:val="uz-Latn-UZ"/>
              </w:rPr>
              <w:t>1</w:t>
            </w:r>
            <w:r w:rsidR="000C59FF" w:rsidRPr="001E27D0">
              <w:rPr>
                <w:sz w:val="20"/>
                <w:szCs w:val="20"/>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0C59FF" w:rsidRPr="001E27D0" w14:paraId="5008DEB0" w14:textId="77777777" w:rsidTr="001E27D0">
        <w:trPr>
          <w:trHeight w:val="20"/>
        </w:trPr>
        <w:tc>
          <w:tcPr>
            <w:tcW w:w="4957" w:type="dxa"/>
          </w:tcPr>
          <w:p w14:paraId="678C8908" w14:textId="5EC093BC" w:rsidR="000C59FF" w:rsidRPr="001E27D0" w:rsidRDefault="000C59FF" w:rsidP="00A36AEC">
            <w:pPr>
              <w:tabs>
                <w:tab w:val="left" w:pos="4532"/>
              </w:tabs>
              <w:spacing w:line="240" w:lineRule="auto"/>
              <w:ind w:right="33" w:firstLine="0"/>
              <w:rPr>
                <w:spacing w:val="-5"/>
                <w:sz w:val="20"/>
                <w:szCs w:val="20"/>
                <w:lang w:val="uz-Latn-UZ"/>
              </w:rPr>
            </w:pPr>
            <w:r w:rsidRPr="001E27D0">
              <w:rPr>
                <w:sz w:val="20"/>
                <w:szCs w:val="20"/>
                <w:lang w:val="uz-Latn-UZ"/>
              </w:rPr>
              <w:t>1</w:t>
            </w:r>
            <w:r w:rsidR="00A36AEC" w:rsidRPr="00A36AEC">
              <w:rPr>
                <w:sz w:val="20"/>
                <w:szCs w:val="20"/>
              </w:rPr>
              <w:t>1</w:t>
            </w:r>
            <w:r w:rsidRPr="001E27D0">
              <w:rPr>
                <w:sz w:val="20"/>
                <w:szCs w:val="20"/>
                <w:lang w:val="uz-Latn-UZ"/>
              </w:rPr>
              <w:t>.7. Agar tomonlardan biri boshqa tomon korrupsiyaga qarshi qo‘shimcha shartlarning 1</w:t>
            </w:r>
            <w:r w:rsidR="00A36AEC">
              <w:rPr>
                <w:sz w:val="20"/>
                <w:szCs w:val="20"/>
                <w:lang w:val="uz-Latn-UZ"/>
              </w:rPr>
              <w:t>1</w:t>
            </w:r>
            <w:r w:rsidRPr="001E27D0">
              <w:rPr>
                <w:sz w:val="20"/>
                <w:szCs w:val="20"/>
                <w:lang w:val="uz-Latn-UZ"/>
              </w:rPr>
              <w:t>.4 va 1</w:t>
            </w:r>
            <w:r w:rsidR="00A36AEC">
              <w:rPr>
                <w:sz w:val="20"/>
                <w:szCs w:val="20"/>
                <w:lang w:val="uz-Latn-UZ"/>
              </w:rPr>
              <w:t>1</w:t>
            </w:r>
            <w:r w:rsidRPr="001E27D0">
              <w:rPr>
                <w:sz w:val="20"/>
                <w:szCs w:val="20"/>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r w:rsidR="008E2959" w:rsidRPr="001E27D0">
              <w:rPr>
                <w:sz w:val="20"/>
                <w:szCs w:val="20"/>
                <w:lang w:val="uz-Latn-UZ"/>
              </w:rPr>
              <w:t xml:space="preserve"> </w:t>
            </w:r>
            <w:r w:rsidRPr="001E27D0">
              <w:rPr>
                <w:sz w:val="20"/>
                <w:szCs w:val="20"/>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961" w:type="dxa"/>
          </w:tcPr>
          <w:p w14:paraId="1571F677" w14:textId="481685F2" w:rsidR="000C59FF" w:rsidRPr="001E27D0" w:rsidRDefault="002B7464" w:rsidP="00A36AEC">
            <w:pPr>
              <w:spacing w:line="240" w:lineRule="auto"/>
              <w:ind w:right="33" w:firstLine="0"/>
              <w:rPr>
                <w:b/>
                <w:bCs/>
                <w:sz w:val="20"/>
                <w:szCs w:val="20"/>
              </w:rPr>
            </w:pPr>
            <w:r w:rsidRPr="001E27D0">
              <w:rPr>
                <w:sz w:val="20"/>
                <w:szCs w:val="20"/>
                <w:lang w:val="uz-Latn-UZ"/>
              </w:rPr>
              <w:t>1</w:t>
            </w:r>
            <w:r w:rsidR="00A36AEC">
              <w:rPr>
                <w:sz w:val="20"/>
                <w:szCs w:val="20"/>
                <w:lang w:val="uz-Latn-UZ"/>
              </w:rPr>
              <w:t>1</w:t>
            </w:r>
            <w:r w:rsidR="000C59FF" w:rsidRPr="001E27D0">
              <w:rPr>
                <w:sz w:val="20"/>
                <w:szCs w:val="20"/>
                <w:lang w:val="uz-Latn-UZ"/>
              </w:rPr>
              <w:t>.7. В случае, если одной из сторон стало известно о допущении второй стороной нарушения обязательств, указанных в пунктах 1</w:t>
            </w:r>
            <w:r w:rsidR="00A36AEC" w:rsidRPr="00A36AEC">
              <w:rPr>
                <w:sz w:val="20"/>
                <w:szCs w:val="20"/>
              </w:rPr>
              <w:t>1</w:t>
            </w:r>
            <w:r w:rsidR="000C59FF" w:rsidRPr="001E27D0">
              <w:rPr>
                <w:sz w:val="20"/>
                <w:szCs w:val="20"/>
                <w:lang w:val="uz-Latn-UZ"/>
              </w:rPr>
              <w:t>.4 и 1</w:t>
            </w:r>
            <w:r w:rsidR="00A36AEC" w:rsidRPr="00A36AEC">
              <w:rPr>
                <w:sz w:val="20"/>
                <w:szCs w:val="20"/>
              </w:rPr>
              <w:t>1</w:t>
            </w:r>
            <w:r w:rsidR="000C59FF" w:rsidRPr="001E27D0">
              <w:rPr>
                <w:sz w:val="20"/>
                <w:szCs w:val="20"/>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r w:rsidR="008E2959" w:rsidRPr="001E27D0">
              <w:rPr>
                <w:sz w:val="20"/>
                <w:szCs w:val="20"/>
                <w:lang w:val="uz-Latn-UZ"/>
              </w:rPr>
              <w:t xml:space="preserve"> </w:t>
            </w:r>
            <w:r w:rsidR="000C59FF" w:rsidRPr="001E27D0">
              <w:rPr>
                <w:sz w:val="20"/>
                <w:szCs w:val="20"/>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0C59FF" w:rsidRPr="001E27D0" w14:paraId="1CE09F97" w14:textId="77777777" w:rsidTr="001E27D0">
        <w:trPr>
          <w:trHeight w:val="20"/>
        </w:trPr>
        <w:tc>
          <w:tcPr>
            <w:tcW w:w="4957" w:type="dxa"/>
          </w:tcPr>
          <w:p w14:paraId="7F53ED43" w14:textId="15791B85" w:rsidR="000C59FF" w:rsidRPr="001E27D0" w:rsidRDefault="000C59FF" w:rsidP="00A36AEC">
            <w:pPr>
              <w:widowControl w:val="0"/>
              <w:autoSpaceDE w:val="0"/>
              <w:autoSpaceDN w:val="0"/>
              <w:adjustRightInd w:val="0"/>
              <w:spacing w:line="240" w:lineRule="auto"/>
              <w:ind w:firstLine="0"/>
              <w:jc w:val="center"/>
              <w:rPr>
                <w:spacing w:val="-5"/>
                <w:sz w:val="20"/>
                <w:szCs w:val="20"/>
              </w:rPr>
            </w:pPr>
            <w:r w:rsidRPr="001E27D0">
              <w:rPr>
                <w:b/>
                <w:sz w:val="20"/>
                <w:szCs w:val="20"/>
                <w:lang w:val="uz-Latn-UZ"/>
              </w:rPr>
              <w:t>1</w:t>
            </w:r>
            <w:r w:rsidR="00A36AEC">
              <w:rPr>
                <w:b/>
                <w:sz w:val="20"/>
                <w:szCs w:val="20"/>
                <w:lang w:val="uz-Latn-UZ"/>
              </w:rPr>
              <w:t>2</w:t>
            </w:r>
            <w:r w:rsidRPr="001E27D0">
              <w:rPr>
                <w:b/>
                <w:sz w:val="20"/>
                <w:szCs w:val="20"/>
                <w:lang w:val="uz-Latn-UZ"/>
              </w:rPr>
              <w:t>. YAKUNIY QOIDALA</w:t>
            </w:r>
            <w:r w:rsidR="008E2959" w:rsidRPr="001E27D0">
              <w:rPr>
                <w:b/>
                <w:sz w:val="20"/>
                <w:szCs w:val="20"/>
                <w:lang w:val="uz-Latn-UZ"/>
              </w:rPr>
              <w:t>R</w:t>
            </w:r>
          </w:p>
        </w:tc>
        <w:tc>
          <w:tcPr>
            <w:tcW w:w="4961" w:type="dxa"/>
          </w:tcPr>
          <w:p w14:paraId="51C20FAF" w14:textId="0F5662FC" w:rsidR="000C59FF" w:rsidRPr="001E27D0" w:rsidRDefault="000C59FF" w:rsidP="00A36AEC">
            <w:pPr>
              <w:pStyle w:val="ae"/>
              <w:jc w:val="center"/>
              <w:rPr>
                <w:b/>
                <w:sz w:val="20"/>
                <w:szCs w:val="20"/>
              </w:rPr>
            </w:pPr>
            <w:r w:rsidRPr="001E27D0">
              <w:rPr>
                <w:b/>
                <w:sz w:val="20"/>
                <w:szCs w:val="20"/>
              </w:rPr>
              <w:t>1</w:t>
            </w:r>
            <w:r w:rsidR="00A36AEC">
              <w:rPr>
                <w:b/>
                <w:sz w:val="20"/>
                <w:szCs w:val="20"/>
                <w:lang w:val="en-US"/>
              </w:rPr>
              <w:t>2</w:t>
            </w:r>
            <w:r w:rsidRPr="001E27D0">
              <w:rPr>
                <w:b/>
                <w:sz w:val="20"/>
                <w:szCs w:val="20"/>
              </w:rPr>
              <w:t>. ЗАКЛЮЧИТЕЛЬНЫЕ УСЛОВИЯ</w:t>
            </w:r>
          </w:p>
        </w:tc>
      </w:tr>
      <w:tr w:rsidR="000C59FF" w:rsidRPr="001E27D0" w14:paraId="7A611F11" w14:textId="77777777" w:rsidTr="001E27D0">
        <w:trPr>
          <w:trHeight w:val="20"/>
        </w:trPr>
        <w:tc>
          <w:tcPr>
            <w:tcW w:w="4957" w:type="dxa"/>
          </w:tcPr>
          <w:p w14:paraId="705736B9" w14:textId="251ED13F" w:rsidR="005079F4" w:rsidRPr="001E27D0" w:rsidRDefault="000C59FF" w:rsidP="000201A6">
            <w:pPr>
              <w:tabs>
                <w:tab w:val="left" w:pos="4532"/>
              </w:tabs>
              <w:spacing w:line="240" w:lineRule="auto"/>
              <w:ind w:right="33" w:firstLine="0"/>
              <w:rPr>
                <w:sz w:val="20"/>
                <w:szCs w:val="20"/>
                <w:lang w:val="uz-Latn-UZ"/>
              </w:rPr>
            </w:pPr>
            <w:r w:rsidRPr="001E27D0">
              <w:rPr>
                <w:sz w:val="20"/>
                <w:szCs w:val="20"/>
                <w:lang w:val="uz-Latn-UZ"/>
              </w:rPr>
              <w:lastRenderedPageBreak/>
              <w:t>1</w:t>
            </w:r>
            <w:r w:rsidR="00A36AEC">
              <w:rPr>
                <w:sz w:val="20"/>
                <w:szCs w:val="20"/>
                <w:lang w:val="en-US"/>
              </w:rPr>
              <w:t>2</w:t>
            </w:r>
            <w:r w:rsidRPr="001E27D0">
              <w:rPr>
                <w:sz w:val="20"/>
                <w:szCs w:val="20"/>
                <w:lang w:val="uz-Latn-UZ"/>
              </w:rPr>
              <w:t xml:space="preserve">.1. Tomonlar tomonidan ushbu Shartnomani va unda nazarda tutilgan harakatlarni tuzish va bajarish: </w:t>
            </w:r>
          </w:p>
          <w:p w14:paraId="5CDB535D" w14:textId="77777777" w:rsidR="000C59FF" w:rsidRPr="001E27D0" w:rsidRDefault="000C59FF" w:rsidP="000201A6">
            <w:pPr>
              <w:tabs>
                <w:tab w:val="left" w:pos="4532"/>
              </w:tabs>
              <w:spacing w:line="240" w:lineRule="auto"/>
              <w:ind w:right="33" w:firstLine="0"/>
              <w:rPr>
                <w:sz w:val="20"/>
                <w:szCs w:val="20"/>
                <w:lang w:val="uz-Latn-UZ"/>
              </w:rPr>
            </w:pPr>
            <w:r w:rsidRPr="001E27D0">
              <w:rPr>
                <w:sz w:val="20"/>
                <w:szCs w:val="20"/>
                <w:lang w:val="uz-Latn-UZ"/>
              </w:rPr>
              <w:t>- har qanday qonun, buyruq, biror davlat organining farmoyishi, sud qarori, ajrim yoki qaror yoki qonun hujjati, qoida yoki unga nisbatan qo‘llaniladigan boshqa normativ-huquqiy hujjat bilan; Ijrochi va (yoki) uning muassislarining ta’sis hujjatlari yoki har qanday ichki mahalliy huquqiy hujjatlari bilan;</w:t>
            </w:r>
          </w:p>
          <w:p w14:paraId="6519EFDF" w14:textId="77777777" w:rsidR="000C59FF" w:rsidRPr="001E27D0" w:rsidRDefault="000C59FF" w:rsidP="000201A6">
            <w:pPr>
              <w:tabs>
                <w:tab w:val="left" w:pos="4532"/>
              </w:tabs>
              <w:spacing w:line="240" w:lineRule="auto"/>
              <w:ind w:right="33" w:firstLine="0"/>
              <w:rPr>
                <w:sz w:val="20"/>
                <w:szCs w:val="20"/>
                <w:lang w:val="uz-Latn-UZ"/>
              </w:rPr>
            </w:pPr>
            <w:r w:rsidRPr="001E27D0">
              <w:rPr>
                <w:sz w:val="20"/>
                <w:szCs w:val="20"/>
                <w:lang w:val="uz-Latn-UZ"/>
              </w:rPr>
              <w:t>- Ijrochining va (yoki) uning muassislarining ta’sis hujjatlari yoki biror-bir ichki lokal huquqiy hujjatlari bilan;</w:t>
            </w:r>
          </w:p>
          <w:p w14:paraId="2F143D17" w14:textId="77777777" w:rsidR="000C59FF" w:rsidRPr="001E27D0" w:rsidRDefault="000C59FF" w:rsidP="000201A6">
            <w:pPr>
              <w:tabs>
                <w:tab w:val="left" w:pos="4532"/>
              </w:tabs>
              <w:spacing w:line="240" w:lineRule="auto"/>
              <w:ind w:right="33" w:firstLine="0"/>
              <w:rPr>
                <w:sz w:val="20"/>
                <w:szCs w:val="20"/>
                <w:lang w:val="uz-Latn-UZ"/>
              </w:rPr>
            </w:pPr>
            <w:r w:rsidRPr="001E27D0">
              <w:rPr>
                <w:sz w:val="20"/>
                <w:szCs w:val="20"/>
                <w:lang w:val="uz-Latn-UZ"/>
              </w:rPr>
              <w:t xml:space="preserve">- </w:t>
            </w:r>
            <w:r w:rsidR="005079F4" w:rsidRPr="001E27D0">
              <w:rPr>
                <w:sz w:val="20"/>
                <w:szCs w:val="20"/>
                <w:lang w:val="uz-Latn-UZ"/>
              </w:rPr>
              <w:t>a</w:t>
            </w:r>
            <w:r w:rsidRPr="001E27D0">
              <w:rPr>
                <w:sz w:val="20"/>
                <w:szCs w:val="20"/>
                <w:lang w:val="uz-Latn-UZ"/>
              </w:rPr>
              <w:t>mal qilishi Ijrochiga yoki uning ta’sischilariga yoxud Ijrochining har qanday aktiviga yoki uning ta’sischilarining har qanday aktiviga taalluqli bo‘lgan har</w:t>
            </w:r>
            <w:r w:rsidR="005079F4" w:rsidRPr="001E27D0">
              <w:rPr>
                <w:sz w:val="20"/>
                <w:szCs w:val="20"/>
                <w:lang w:val="uz-Latn-UZ"/>
              </w:rPr>
              <w:t xml:space="preserve"> qanday bitim yoki hujjat bilan;</w:t>
            </w:r>
          </w:p>
          <w:p w14:paraId="36787798" w14:textId="77777777" w:rsidR="000C59FF" w:rsidRPr="001E27D0" w:rsidRDefault="000C59FF" w:rsidP="000201A6">
            <w:pPr>
              <w:widowControl w:val="0"/>
              <w:autoSpaceDE w:val="0"/>
              <w:autoSpaceDN w:val="0"/>
              <w:adjustRightInd w:val="0"/>
              <w:spacing w:line="240" w:lineRule="auto"/>
              <w:ind w:firstLine="0"/>
              <w:rPr>
                <w:spacing w:val="-5"/>
                <w:sz w:val="20"/>
                <w:szCs w:val="20"/>
                <w:lang w:val="uz-Latn-UZ"/>
              </w:rPr>
            </w:pPr>
            <w:r w:rsidRPr="001E27D0">
              <w:rPr>
                <w:sz w:val="20"/>
                <w:szCs w:val="20"/>
                <w:lang w:val="uz-Latn-UZ"/>
              </w:rPr>
              <w:t>- tomonlar ushbu Shartnomani tuzish va undan kelib chiqadigan barcha majburiyatlarni bajarish uchun korporativ vakolatlarga va barcha zarur ruxsatnomalarga (shu jumladan, ishtirokchilarning roziligiga) ega ekanliklarini, ular tomonidan olingan va (yoki) rasmiylashtirilgan hamda to‘liq kuchga va kuchga ega ekanliklarini tasdiqlaydilar va kafolatlaydilar.</w:t>
            </w:r>
          </w:p>
        </w:tc>
        <w:tc>
          <w:tcPr>
            <w:tcW w:w="4961" w:type="dxa"/>
          </w:tcPr>
          <w:p w14:paraId="4690CCB3" w14:textId="797D2805" w:rsidR="005079F4" w:rsidRPr="001E27D0" w:rsidRDefault="000C59FF" w:rsidP="000201A6">
            <w:pPr>
              <w:spacing w:line="240" w:lineRule="auto"/>
              <w:ind w:right="33" w:firstLine="0"/>
              <w:rPr>
                <w:sz w:val="20"/>
                <w:szCs w:val="20"/>
                <w:lang w:val="uz-Latn-UZ"/>
              </w:rPr>
            </w:pPr>
            <w:r w:rsidRPr="001E27D0">
              <w:rPr>
                <w:sz w:val="20"/>
                <w:szCs w:val="20"/>
                <w:lang w:val="uz-Latn-UZ"/>
              </w:rPr>
              <w:t>1</w:t>
            </w:r>
            <w:r w:rsidR="00A36AEC" w:rsidRPr="000470C1">
              <w:rPr>
                <w:sz w:val="20"/>
                <w:szCs w:val="20"/>
              </w:rPr>
              <w:t>2</w:t>
            </w:r>
            <w:r w:rsidRPr="001E27D0">
              <w:rPr>
                <w:sz w:val="20"/>
                <w:szCs w:val="20"/>
                <w:lang w:val="uz-Latn-UZ"/>
              </w:rPr>
              <w:t xml:space="preserve">.1. Заключение и исполнение Сторонами настоящего Договора и предусмотренных им действий не вступают и не вступят в противоречие: </w:t>
            </w:r>
          </w:p>
          <w:p w14:paraId="3C09B7A2" w14:textId="77777777" w:rsidR="000C59FF" w:rsidRPr="001E27D0" w:rsidRDefault="000C59FF" w:rsidP="000201A6">
            <w:pPr>
              <w:spacing w:line="240" w:lineRule="auto"/>
              <w:ind w:right="33" w:firstLine="0"/>
              <w:rPr>
                <w:sz w:val="20"/>
                <w:szCs w:val="20"/>
                <w:lang w:val="uz-Latn-UZ"/>
              </w:rPr>
            </w:pPr>
            <w:r w:rsidRPr="001E27D0">
              <w:rPr>
                <w:sz w:val="20"/>
                <w:szCs w:val="20"/>
                <w:lang w:val="uz-Latn-UZ"/>
              </w:rPr>
              <w:t>-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5BD69C10" w14:textId="77777777" w:rsidR="000C59FF" w:rsidRPr="001E27D0" w:rsidRDefault="005079F4" w:rsidP="000201A6">
            <w:pPr>
              <w:spacing w:line="240" w:lineRule="auto"/>
              <w:ind w:right="33" w:firstLine="0"/>
              <w:rPr>
                <w:sz w:val="20"/>
                <w:szCs w:val="20"/>
                <w:lang w:val="uz-Latn-UZ"/>
              </w:rPr>
            </w:pPr>
            <w:r w:rsidRPr="001E27D0">
              <w:rPr>
                <w:sz w:val="20"/>
                <w:szCs w:val="20"/>
              </w:rPr>
              <w:t xml:space="preserve">- </w:t>
            </w:r>
            <w:r w:rsidR="000C59FF" w:rsidRPr="001E27D0">
              <w:rPr>
                <w:sz w:val="20"/>
                <w:szCs w:val="20"/>
                <w:lang w:val="uz-Latn-UZ"/>
              </w:rPr>
              <w:t>учредительными документами или какими-либо внутренними локальными правовыми актами Исполнителя и (или) его учредителей;</w:t>
            </w:r>
          </w:p>
          <w:p w14:paraId="532E0653" w14:textId="77777777" w:rsidR="000C59FF" w:rsidRPr="001E27D0" w:rsidRDefault="005079F4" w:rsidP="000201A6">
            <w:pPr>
              <w:spacing w:line="240" w:lineRule="auto"/>
              <w:ind w:right="33" w:firstLine="0"/>
              <w:rPr>
                <w:sz w:val="20"/>
                <w:szCs w:val="20"/>
              </w:rPr>
            </w:pPr>
            <w:r w:rsidRPr="001E27D0">
              <w:rPr>
                <w:sz w:val="20"/>
                <w:szCs w:val="20"/>
              </w:rPr>
              <w:t xml:space="preserve">- </w:t>
            </w:r>
            <w:r w:rsidR="000C59FF" w:rsidRPr="001E27D0">
              <w:rPr>
                <w:sz w:val="20"/>
                <w:szCs w:val="20"/>
                <w:lang w:val="uz-Latn-UZ"/>
              </w:rPr>
              <w:t>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r w:rsidRPr="001E27D0">
              <w:rPr>
                <w:sz w:val="20"/>
                <w:szCs w:val="20"/>
              </w:rPr>
              <w:t>;</w:t>
            </w:r>
          </w:p>
          <w:p w14:paraId="27B5894D" w14:textId="77777777" w:rsidR="000C59FF" w:rsidRPr="001E27D0" w:rsidRDefault="005079F4" w:rsidP="000201A6">
            <w:pPr>
              <w:pStyle w:val="ae"/>
              <w:ind w:firstLine="0"/>
              <w:rPr>
                <w:sz w:val="20"/>
                <w:szCs w:val="20"/>
              </w:rPr>
            </w:pPr>
            <w:r w:rsidRPr="001E27D0">
              <w:rPr>
                <w:sz w:val="20"/>
                <w:szCs w:val="20"/>
              </w:rPr>
              <w:t xml:space="preserve">- </w:t>
            </w:r>
            <w:r w:rsidR="000C59FF" w:rsidRPr="001E27D0">
              <w:rPr>
                <w:sz w:val="20"/>
                <w:szCs w:val="20"/>
                <w:lang w:val="uz-Latn-UZ"/>
              </w:rPr>
              <w:t>стороны подтверждают и гарантирует,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r>
      <w:tr w:rsidR="000C59FF" w:rsidRPr="001E27D0" w14:paraId="58A4CD60" w14:textId="77777777" w:rsidTr="001E27D0">
        <w:trPr>
          <w:trHeight w:val="20"/>
        </w:trPr>
        <w:tc>
          <w:tcPr>
            <w:tcW w:w="4957" w:type="dxa"/>
          </w:tcPr>
          <w:p w14:paraId="7AF1D60B" w14:textId="195DD56B" w:rsidR="000C59FF" w:rsidRPr="001E27D0" w:rsidRDefault="000C59FF" w:rsidP="000201A6">
            <w:pPr>
              <w:widowControl w:val="0"/>
              <w:autoSpaceDE w:val="0"/>
              <w:autoSpaceDN w:val="0"/>
              <w:adjustRightInd w:val="0"/>
              <w:spacing w:line="240" w:lineRule="auto"/>
              <w:ind w:firstLine="0"/>
              <w:rPr>
                <w:spacing w:val="-5"/>
                <w:sz w:val="20"/>
                <w:szCs w:val="20"/>
              </w:rPr>
            </w:pPr>
            <w:r w:rsidRPr="001E27D0">
              <w:rPr>
                <w:sz w:val="20"/>
                <w:szCs w:val="20"/>
                <w:lang w:val="uz-Latn-UZ"/>
              </w:rPr>
              <w:t>1</w:t>
            </w:r>
            <w:r w:rsidR="00A36AEC">
              <w:rPr>
                <w:sz w:val="20"/>
                <w:szCs w:val="20"/>
              </w:rPr>
              <w:t>2</w:t>
            </w:r>
            <w:r w:rsidRPr="001E27D0">
              <w:rPr>
                <w:sz w:val="20"/>
                <w:szCs w:val="20"/>
                <w:lang w:val="uz-Latn-UZ"/>
              </w:rPr>
              <w:t>.2 Ushbu shartnomaga kiritilgan barcha o‘zgartirish va qo‘shimchalar, agar ular yozma ravishda tuzilgan va Tomonlarning vakolatli vakillari tomonidan imzolangan bo‘lsa, haqiqiy hisoblanadi.</w:t>
            </w:r>
          </w:p>
        </w:tc>
        <w:tc>
          <w:tcPr>
            <w:tcW w:w="4961" w:type="dxa"/>
          </w:tcPr>
          <w:p w14:paraId="2AAD6267" w14:textId="2EA05250" w:rsidR="000C59FF" w:rsidRPr="001E27D0" w:rsidRDefault="000C59FF" w:rsidP="00A36AEC">
            <w:pPr>
              <w:pStyle w:val="ae"/>
              <w:ind w:firstLine="0"/>
              <w:rPr>
                <w:sz w:val="20"/>
                <w:szCs w:val="20"/>
              </w:rPr>
            </w:pPr>
            <w:r w:rsidRPr="001E27D0">
              <w:rPr>
                <w:sz w:val="20"/>
                <w:szCs w:val="20"/>
                <w:lang w:val="uz-Latn-UZ"/>
              </w:rPr>
              <w:t>1</w:t>
            </w:r>
            <w:r w:rsidR="00A36AEC" w:rsidRPr="000470C1">
              <w:rPr>
                <w:sz w:val="20"/>
                <w:szCs w:val="20"/>
              </w:rPr>
              <w:t>2</w:t>
            </w:r>
            <w:r w:rsidRPr="001E27D0">
              <w:rPr>
                <w:sz w:val="20"/>
                <w:szCs w:val="20"/>
                <w:lang w:val="uz-Latn-UZ"/>
              </w:rPr>
              <w:t>.2.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0C59FF" w:rsidRPr="001E27D0" w14:paraId="074BC0AF" w14:textId="77777777" w:rsidTr="001E27D0">
        <w:trPr>
          <w:trHeight w:val="20"/>
        </w:trPr>
        <w:tc>
          <w:tcPr>
            <w:tcW w:w="4957" w:type="dxa"/>
          </w:tcPr>
          <w:p w14:paraId="4567D269" w14:textId="47DC2365" w:rsidR="000C59FF" w:rsidRPr="001E27D0" w:rsidRDefault="000C59FF" w:rsidP="000201A6">
            <w:pPr>
              <w:widowControl w:val="0"/>
              <w:autoSpaceDE w:val="0"/>
              <w:autoSpaceDN w:val="0"/>
              <w:adjustRightInd w:val="0"/>
              <w:spacing w:line="240" w:lineRule="auto"/>
              <w:ind w:firstLine="0"/>
              <w:rPr>
                <w:spacing w:val="-5"/>
                <w:sz w:val="20"/>
                <w:szCs w:val="20"/>
              </w:rPr>
            </w:pPr>
            <w:r w:rsidRPr="001E27D0">
              <w:rPr>
                <w:sz w:val="20"/>
                <w:szCs w:val="20"/>
                <w:lang w:val="uz-Latn-UZ"/>
              </w:rPr>
              <w:t>1</w:t>
            </w:r>
            <w:r w:rsidR="00A36AEC">
              <w:rPr>
                <w:sz w:val="20"/>
                <w:szCs w:val="20"/>
              </w:rPr>
              <w:t>2</w:t>
            </w:r>
            <w:r w:rsidRPr="001E27D0">
              <w:rPr>
                <w:sz w:val="20"/>
                <w:szCs w:val="20"/>
                <w:lang w:val="uz-Latn-UZ"/>
              </w:rPr>
              <w:t>.3. Hech bir Tomon boshqa Tomonning yozma roziligisiz ushbu Shartnoma bo‘yicha o‘z huquq va majburiyatlarini uchinchi shaxsga o‘tkazishga haqli emas.</w:t>
            </w:r>
          </w:p>
        </w:tc>
        <w:tc>
          <w:tcPr>
            <w:tcW w:w="4961" w:type="dxa"/>
          </w:tcPr>
          <w:p w14:paraId="3AFFED9F" w14:textId="0AF427BA" w:rsidR="000C59FF" w:rsidRPr="001E27D0" w:rsidRDefault="000C59FF" w:rsidP="00A36AEC">
            <w:pPr>
              <w:pStyle w:val="ae"/>
              <w:ind w:firstLine="0"/>
              <w:rPr>
                <w:sz w:val="20"/>
                <w:szCs w:val="20"/>
              </w:rPr>
            </w:pPr>
            <w:r w:rsidRPr="001E27D0">
              <w:rPr>
                <w:sz w:val="20"/>
                <w:szCs w:val="20"/>
                <w:lang w:val="uz-Latn-UZ"/>
              </w:rPr>
              <w:t>1</w:t>
            </w:r>
            <w:r w:rsidR="00A36AEC" w:rsidRPr="000470C1">
              <w:rPr>
                <w:sz w:val="20"/>
                <w:szCs w:val="20"/>
              </w:rPr>
              <w:t>2</w:t>
            </w:r>
            <w:r w:rsidRPr="001E27D0">
              <w:rPr>
                <w:sz w:val="20"/>
                <w:szCs w:val="20"/>
                <w:lang w:val="uz-Latn-UZ"/>
              </w:rPr>
              <w:t>.3.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0C59FF" w:rsidRPr="001E27D0" w14:paraId="1231AC98" w14:textId="77777777" w:rsidTr="001E27D0">
        <w:trPr>
          <w:trHeight w:val="20"/>
        </w:trPr>
        <w:tc>
          <w:tcPr>
            <w:tcW w:w="4957" w:type="dxa"/>
          </w:tcPr>
          <w:p w14:paraId="002BBDD7" w14:textId="1DB09D6C" w:rsidR="000C59FF" w:rsidRPr="001E27D0" w:rsidRDefault="000C59FF" w:rsidP="000201A6">
            <w:pPr>
              <w:widowControl w:val="0"/>
              <w:autoSpaceDE w:val="0"/>
              <w:autoSpaceDN w:val="0"/>
              <w:adjustRightInd w:val="0"/>
              <w:spacing w:line="240" w:lineRule="auto"/>
              <w:ind w:firstLine="0"/>
              <w:rPr>
                <w:spacing w:val="-5"/>
                <w:sz w:val="20"/>
                <w:szCs w:val="20"/>
              </w:rPr>
            </w:pPr>
            <w:r w:rsidRPr="001E27D0">
              <w:rPr>
                <w:sz w:val="20"/>
                <w:szCs w:val="20"/>
                <w:lang w:val="uz-Latn-UZ"/>
              </w:rPr>
              <w:t>1</w:t>
            </w:r>
            <w:r w:rsidR="00A36AEC">
              <w:rPr>
                <w:sz w:val="20"/>
                <w:szCs w:val="20"/>
              </w:rPr>
              <w:t>2</w:t>
            </w:r>
            <w:r w:rsidRPr="001E27D0">
              <w:rPr>
                <w:sz w:val="20"/>
                <w:szCs w:val="20"/>
                <w:lang w:val="uz-Latn-UZ"/>
              </w:rPr>
              <w:t>.4. Ushbu shartnoma imzolangandan so‘ng, avvalgi barcha muzokaralar, dastlabki hujjatlar va u bo‘yicha yozishmalar o‘z kuchini yo‘qotadi va tomonlarning hech biri ularga murojaat qilish huquqiga ega emas.</w:t>
            </w:r>
          </w:p>
        </w:tc>
        <w:tc>
          <w:tcPr>
            <w:tcW w:w="4961" w:type="dxa"/>
          </w:tcPr>
          <w:p w14:paraId="291E806D" w14:textId="42028E21" w:rsidR="000C59FF" w:rsidRPr="001E27D0" w:rsidRDefault="000C59FF" w:rsidP="00A36AEC">
            <w:pPr>
              <w:pStyle w:val="ae"/>
              <w:ind w:firstLine="0"/>
              <w:rPr>
                <w:sz w:val="20"/>
                <w:szCs w:val="20"/>
              </w:rPr>
            </w:pPr>
            <w:r w:rsidRPr="001E27D0">
              <w:rPr>
                <w:sz w:val="20"/>
                <w:szCs w:val="20"/>
                <w:lang w:val="uz-Latn-UZ"/>
              </w:rPr>
              <w:t>1</w:t>
            </w:r>
            <w:r w:rsidR="00A36AEC" w:rsidRPr="000470C1">
              <w:rPr>
                <w:sz w:val="20"/>
                <w:szCs w:val="20"/>
              </w:rPr>
              <w:t>2</w:t>
            </w:r>
            <w:r w:rsidRPr="001E27D0">
              <w:rPr>
                <w:sz w:val="20"/>
                <w:szCs w:val="20"/>
                <w:lang w:val="uz-Latn-UZ"/>
              </w:rPr>
              <w:t>.4.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0C59FF" w:rsidRPr="001E27D0" w14:paraId="1300AC18" w14:textId="77777777" w:rsidTr="001E27D0">
        <w:trPr>
          <w:trHeight w:val="20"/>
        </w:trPr>
        <w:tc>
          <w:tcPr>
            <w:tcW w:w="4957" w:type="dxa"/>
          </w:tcPr>
          <w:p w14:paraId="16B700AA" w14:textId="4919FB02" w:rsidR="000C59FF" w:rsidRPr="001E27D0" w:rsidRDefault="000C59FF" w:rsidP="008E2959">
            <w:pPr>
              <w:tabs>
                <w:tab w:val="left" w:pos="4532"/>
              </w:tabs>
              <w:spacing w:line="240" w:lineRule="auto"/>
              <w:ind w:right="33" w:firstLine="0"/>
              <w:rPr>
                <w:spacing w:val="-5"/>
                <w:sz w:val="20"/>
                <w:szCs w:val="20"/>
                <w:lang w:val="en-US"/>
              </w:rPr>
            </w:pPr>
            <w:r w:rsidRPr="001E27D0">
              <w:rPr>
                <w:sz w:val="20"/>
                <w:szCs w:val="20"/>
                <w:lang w:val="uz-Latn-UZ"/>
              </w:rPr>
              <w:t>1</w:t>
            </w:r>
            <w:r w:rsidR="00A36AEC">
              <w:rPr>
                <w:sz w:val="20"/>
                <w:szCs w:val="20"/>
                <w:lang w:val="en-US"/>
              </w:rPr>
              <w:t>2</w:t>
            </w:r>
            <w:r w:rsidRPr="001E27D0">
              <w:rPr>
                <w:sz w:val="20"/>
                <w:szCs w:val="20"/>
                <w:lang w:val="uz-Latn-UZ"/>
              </w:rPr>
              <w:t>.5. Ushbu Shartnoma 2 (ikki) nusxada, o‘zbek va rus tillarida, har bir Tomon uchun teng yuridik kuchga ega bir nusxadan tuzilgan.</w:t>
            </w:r>
            <w:r w:rsidR="008E2959" w:rsidRPr="001E27D0">
              <w:rPr>
                <w:sz w:val="20"/>
                <w:szCs w:val="20"/>
                <w:lang w:val="uz-Latn-UZ"/>
              </w:rPr>
              <w:t xml:space="preserve"> </w:t>
            </w:r>
            <w:r w:rsidRPr="001E27D0">
              <w:rPr>
                <w:sz w:val="20"/>
                <w:szCs w:val="20"/>
                <w:lang w:val="uz-Latn-UZ"/>
              </w:rPr>
              <w:t>Agar shartnomaning o‘zbek va rus matnlari o'rtasida tafovut bo‘lsa, o‘zbek matni ustunlik qiladi.</w:t>
            </w:r>
          </w:p>
        </w:tc>
        <w:tc>
          <w:tcPr>
            <w:tcW w:w="4961" w:type="dxa"/>
          </w:tcPr>
          <w:p w14:paraId="05A12B24" w14:textId="2B667ABC" w:rsidR="000C59FF" w:rsidRPr="001E27D0" w:rsidRDefault="000C59FF" w:rsidP="00A36AEC">
            <w:pPr>
              <w:pStyle w:val="ae"/>
              <w:ind w:firstLine="0"/>
              <w:rPr>
                <w:sz w:val="20"/>
                <w:szCs w:val="20"/>
              </w:rPr>
            </w:pPr>
            <w:r w:rsidRPr="001E27D0">
              <w:rPr>
                <w:sz w:val="20"/>
                <w:szCs w:val="20"/>
                <w:lang w:val="uz-Latn-UZ"/>
              </w:rPr>
              <w:t>1</w:t>
            </w:r>
            <w:r w:rsidR="00A36AEC">
              <w:rPr>
                <w:sz w:val="20"/>
                <w:szCs w:val="20"/>
                <w:lang w:val="uz-Latn-UZ"/>
              </w:rPr>
              <w:t>2</w:t>
            </w:r>
            <w:r w:rsidRPr="001E27D0">
              <w:rPr>
                <w:sz w:val="20"/>
                <w:szCs w:val="20"/>
                <w:lang w:val="uz-Latn-UZ"/>
              </w:rPr>
              <w:t>.5. Настоящий Договор составлен на узбекском и русском языках в 2 (двух) экземплярах, по одному экземпляру для каждой из Сторон. В случае расхождения между узбекским и русским текстом Договора, узбекский текст будет иметь превалирующее значение.</w:t>
            </w:r>
          </w:p>
        </w:tc>
      </w:tr>
      <w:tr w:rsidR="000C59FF" w:rsidRPr="001E27D0" w14:paraId="3E05D25A" w14:textId="77777777" w:rsidTr="001E27D0">
        <w:trPr>
          <w:trHeight w:val="20"/>
        </w:trPr>
        <w:tc>
          <w:tcPr>
            <w:tcW w:w="4957" w:type="dxa"/>
          </w:tcPr>
          <w:p w14:paraId="1BD6C80C" w14:textId="4671DE74" w:rsidR="000C59FF" w:rsidRPr="001E27D0" w:rsidRDefault="000C59FF" w:rsidP="000201A6">
            <w:pPr>
              <w:widowControl w:val="0"/>
              <w:autoSpaceDE w:val="0"/>
              <w:autoSpaceDN w:val="0"/>
              <w:adjustRightInd w:val="0"/>
              <w:spacing w:line="240" w:lineRule="auto"/>
              <w:ind w:firstLine="0"/>
              <w:rPr>
                <w:spacing w:val="-5"/>
                <w:sz w:val="20"/>
                <w:szCs w:val="20"/>
                <w:lang w:val="uz-Latn-UZ"/>
              </w:rPr>
            </w:pPr>
            <w:r w:rsidRPr="001E27D0">
              <w:rPr>
                <w:sz w:val="20"/>
                <w:szCs w:val="20"/>
                <w:lang w:val="uz-Latn-UZ"/>
              </w:rPr>
              <w:t>1</w:t>
            </w:r>
            <w:r w:rsidR="00A36AEC">
              <w:rPr>
                <w:sz w:val="20"/>
                <w:szCs w:val="20"/>
              </w:rPr>
              <w:t>2</w:t>
            </w:r>
            <w:r w:rsidRPr="001E27D0">
              <w:rPr>
                <w:sz w:val="20"/>
                <w:szCs w:val="20"/>
                <w:lang w:val="uz-Latn-UZ"/>
              </w:rPr>
              <w:t>.6.Tomonlarining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tc>
        <w:tc>
          <w:tcPr>
            <w:tcW w:w="4961" w:type="dxa"/>
          </w:tcPr>
          <w:p w14:paraId="19C53819" w14:textId="6AC8B4D7" w:rsidR="000C59FF" w:rsidRPr="001E27D0" w:rsidRDefault="000C59FF" w:rsidP="00A36AEC">
            <w:pPr>
              <w:pStyle w:val="ae"/>
              <w:ind w:firstLine="0"/>
              <w:rPr>
                <w:sz w:val="20"/>
                <w:szCs w:val="20"/>
              </w:rPr>
            </w:pPr>
            <w:r w:rsidRPr="001E27D0">
              <w:rPr>
                <w:sz w:val="20"/>
                <w:szCs w:val="20"/>
                <w:lang w:val="uz-Latn-UZ"/>
              </w:rPr>
              <w:t>1</w:t>
            </w:r>
            <w:r w:rsidR="00A36AEC" w:rsidRPr="000470C1">
              <w:rPr>
                <w:sz w:val="20"/>
                <w:szCs w:val="20"/>
              </w:rPr>
              <w:t>2</w:t>
            </w:r>
            <w:r w:rsidRPr="001E27D0">
              <w:rPr>
                <w:sz w:val="20"/>
                <w:szCs w:val="20"/>
                <w:lang w:val="uz-Latn-UZ"/>
              </w:rPr>
              <w:t xml:space="preserve">.6. В случае изменения юридического адреса сторон, а также банковских и иных реквизитов указанная сторона обязана уведомить другую сторону об этом в течение 5 (пяти) календарных дней со дня вступления изменений в силу. В случае неисполнения этого обязательства исполнение обязательств по предыдущим реквизитам считается надлежащим исполнением настоящего Договора. </w:t>
            </w:r>
          </w:p>
        </w:tc>
      </w:tr>
      <w:tr w:rsidR="000C59FF" w:rsidRPr="001E27D0" w14:paraId="11677D7C" w14:textId="77777777" w:rsidTr="001E27D0">
        <w:trPr>
          <w:trHeight w:val="20"/>
        </w:trPr>
        <w:tc>
          <w:tcPr>
            <w:tcW w:w="4957" w:type="dxa"/>
          </w:tcPr>
          <w:p w14:paraId="0063942D" w14:textId="35AEE427" w:rsidR="000C59FF" w:rsidRPr="001E27D0" w:rsidRDefault="000C59FF" w:rsidP="000201A6">
            <w:pPr>
              <w:widowControl w:val="0"/>
              <w:autoSpaceDE w:val="0"/>
              <w:autoSpaceDN w:val="0"/>
              <w:adjustRightInd w:val="0"/>
              <w:spacing w:line="240" w:lineRule="auto"/>
              <w:ind w:firstLine="0"/>
              <w:rPr>
                <w:spacing w:val="-5"/>
                <w:sz w:val="20"/>
                <w:szCs w:val="20"/>
                <w:lang w:val="en-US"/>
              </w:rPr>
            </w:pPr>
            <w:r w:rsidRPr="001E27D0">
              <w:rPr>
                <w:sz w:val="20"/>
                <w:szCs w:val="20"/>
                <w:lang w:val="uz-Latn-UZ"/>
              </w:rPr>
              <w:t>1</w:t>
            </w:r>
            <w:r w:rsidR="00A36AEC">
              <w:rPr>
                <w:sz w:val="20"/>
                <w:szCs w:val="20"/>
                <w:lang w:val="en-US"/>
              </w:rPr>
              <w:t>2</w:t>
            </w:r>
            <w:r w:rsidRPr="001E27D0">
              <w:rPr>
                <w:sz w:val="20"/>
                <w:szCs w:val="20"/>
                <w:lang w:val="uz-Latn-UZ"/>
              </w:rPr>
              <w:t>.7. Ushbu Shartnomaning barcha ilovalari uning ajralmas qismi hisoblanadi.</w:t>
            </w:r>
          </w:p>
        </w:tc>
        <w:tc>
          <w:tcPr>
            <w:tcW w:w="4961" w:type="dxa"/>
          </w:tcPr>
          <w:p w14:paraId="07382EC9" w14:textId="404C1B28" w:rsidR="000C59FF" w:rsidRPr="001E27D0" w:rsidRDefault="000C59FF" w:rsidP="00A36AEC">
            <w:pPr>
              <w:pStyle w:val="ae"/>
              <w:ind w:firstLine="0"/>
              <w:rPr>
                <w:sz w:val="20"/>
                <w:szCs w:val="20"/>
              </w:rPr>
            </w:pPr>
            <w:r w:rsidRPr="001E27D0">
              <w:rPr>
                <w:sz w:val="20"/>
                <w:szCs w:val="20"/>
                <w:lang w:val="uz-Latn-UZ"/>
              </w:rPr>
              <w:t>1</w:t>
            </w:r>
            <w:r w:rsidR="00A36AEC" w:rsidRPr="000470C1">
              <w:rPr>
                <w:sz w:val="20"/>
                <w:szCs w:val="20"/>
              </w:rPr>
              <w:t>2</w:t>
            </w:r>
            <w:r w:rsidRPr="001E27D0">
              <w:rPr>
                <w:sz w:val="20"/>
                <w:szCs w:val="20"/>
                <w:lang w:val="uz-Latn-UZ"/>
              </w:rPr>
              <w:t xml:space="preserve">.7. </w:t>
            </w:r>
            <w:r w:rsidRPr="001E27D0">
              <w:rPr>
                <w:sz w:val="20"/>
                <w:szCs w:val="20"/>
              </w:rPr>
              <w:t>Все Приложения, указанные в настоящем Договоре являются его неотъемлемой частью:</w:t>
            </w:r>
          </w:p>
        </w:tc>
      </w:tr>
      <w:tr w:rsidR="000C59FF" w:rsidRPr="001E27D0" w14:paraId="46B80A11" w14:textId="77777777" w:rsidTr="001E27D0">
        <w:trPr>
          <w:trHeight w:val="20"/>
        </w:trPr>
        <w:tc>
          <w:tcPr>
            <w:tcW w:w="4957" w:type="dxa"/>
          </w:tcPr>
          <w:p w14:paraId="4A45C332" w14:textId="77777777" w:rsidR="000C59FF" w:rsidRPr="001E27D0" w:rsidRDefault="000C59FF" w:rsidP="000201A6">
            <w:pPr>
              <w:widowControl w:val="0"/>
              <w:autoSpaceDE w:val="0"/>
              <w:autoSpaceDN w:val="0"/>
              <w:adjustRightInd w:val="0"/>
              <w:spacing w:line="240" w:lineRule="auto"/>
              <w:ind w:firstLine="0"/>
              <w:jc w:val="center"/>
              <w:rPr>
                <w:sz w:val="20"/>
                <w:szCs w:val="20"/>
                <w:lang w:val="uz-Latn-UZ"/>
              </w:rPr>
            </w:pPr>
            <w:r w:rsidRPr="001E27D0">
              <w:rPr>
                <w:b/>
                <w:sz w:val="20"/>
                <w:szCs w:val="20"/>
                <w:lang w:val="en-US"/>
              </w:rPr>
              <w:t>Ilovalar</w:t>
            </w:r>
            <w:r w:rsidRPr="001E27D0">
              <w:rPr>
                <w:b/>
                <w:sz w:val="20"/>
                <w:szCs w:val="20"/>
              </w:rPr>
              <w:t>:</w:t>
            </w:r>
          </w:p>
        </w:tc>
        <w:tc>
          <w:tcPr>
            <w:tcW w:w="4961" w:type="dxa"/>
          </w:tcPr>
          <w:p w14:paraId="715E38DA" w14:textId="77777777" w:rsidR="000C59FF" w:rsidRPr="001E27D0" w:rsidRDefault="000C59FF" w:rsidP="000201A6">
            <w:pPr>
              <w:pStyle w:val="ae"/>
              <w:ind w:firstLine="0"/>
              <w:jc w:val="center"/>
              <w:rPr>
                <w:sz w:val="20"/>
                <w:szCs w:val="20"/>
                <w:lang w:val="uz-Latn-UZ"/>
              </w:rPr>
            </w:pPr>
            <w:r w:rsidRPr="001E27D0">
              <w:rPr>
                <w:b/>
                <w:sz w:val="20"/>
                <w:szCs w:val="20"/>
              </w:rPr>
              <w:t>Приложения:</w:t>
            </w:r>
          </w:p>
        </w:tc>
      </w:tr>
      <w:tr w:rsidR="000C59FF" w:rsidRPr="001E27D0" w14:paraId="3506DEA4" w14:textId="77777777" w:rsidTr="001E27D0">
        <w:trPr>
          <w:trHeight w:val="20"/>
        </w:trPr>
        <w:tc>
          <w:tcPr>
            <w:tcW w:w="4957" w:type="dxa"/>
          </w:tcPr>
          <w:p w14:paraId="1D670638" w14:textId="77777777" w:rsidR="000C59FF" w:rsidRPr="001E27D0" w:rsidRDefault="000C59FF" w:rsidP="000201A6">
            <w:pPr>
              <w:widowControl w:val="0"/>
              <w:autoSpaceDE w:val="0"/>
              <w:autoSpaceDN w:val="0"/>
              <w:adjustRightInd w:val="0"/>
              <w:spacing w:line="240" w:lineRule="auto"/>
              <w:ind w:firstLine="0"/>
              <w:jc w:val="left"/>
              <w:rPr>
                <w:spacing w:val="-5"/>
                <w:sz w:val="20"/>
                <w:szCs w:val="20"/>
              </w:rPr>
            </w:pPr>
            <w:r w:rsidRPr="001E27D0">
              <w:rPr>
                <w:sz w:val="20"/>
                <w:szCs w:val="20"/>
                <w:lang w:val="uz-Latn-UZ"/>
              </w:rPr>
              <w:t>1 - Spetsifikatsiya</w:t>
            </w:r>
          </w:p>
        </w:tc>
        <w:tc>
          <w:tcPr>
            <w:tcW w:w="4961" w:type="dxa"/>
          </w:tcPr>
          <w:p w14:paraId="1466563B" w14:textId="77777777" w:rsidR="000C59FF" w:rsidRPr="001E27D0" w:rsidRDefault="000C59FF" w:rsidP="000201A6">
            <w:pPr>
              <w:pStyle w:val="a3"/>
              <w:tabs>
                <w:tab w:val="left" w:pos="567"/>
                <w:tab w:val="left" w:pos="993"/>
              </w:tabs>
              <w:contextualSpacing/>
              <w:jc w:val="left"/>
              <w:rPr>
                <w:sz w:val="20"/>
                <w:szCs w:val="20"/>
              </w:rPr>
            </w:pPr>
            <w:r w:rsidRPr="001E27D0">
              <w:rPr>
                <w:sz w:val="20"/>
                <w:szCs w:val="20"/>
                <w:lang w:val="uz-Latn-UZ"/>
              </w:rPr>
              <w:t>1 - Спецификация</w:t>
            </w:r>
          </w:p>
        </w:tc>
      </w:tr>
      <w:tr w:rsidR="000C59FF" w:rsidRPr="001E27D0" w14:paraId="6CC30AF3" w14:textId="77777777" w:rsidTr="001E27D0">
        <w:trPr>
          <w:trHeight w:val="20"/>
        </w:trPr>
        <w:tc>
          <w:tcPr>
            <w:tcW w:w="4957" w:type="dxa"/>
          </w:tcPr>
          <w:p w14:paraId="6397FECF" w14:textId="1B32D327" w:rsidR="000C59FF" w:rsidRPr="001E27D0" w:rsidRDefault="000C59FF" w:rsidP="008E2959">
            <w:pPr>
              <w:widowControl w:val="0"/>
              <w:autoSpaceDE w:val="0"/>
              <w:autoSpaceDN w:val="0"/>
              <w:adjustRightInd w:val="0"/>
              <w:spacing w:line="240" w:lineRule="auto"/>
              <w:ind w:firstLine="0"/>
              <w:rPr>
                <w:spacing w:val="-5"/>
                <w:sz w:val="20"/>
                <w:szCs w:val="20"/>
                <w:lang w:val="en-US"/>
              </w:rPr>
            </w:pPr>
            <w:r w:rsidRPr="001E27D0">
              <w:rPr>
                <w:sz w:val="20"/>
                <w:szCs w:val="20"/>
                <w:lang w:val="uz-Latn-UZ"/>
              </w:rPr>
              <w:t xml:space="preserve">2 - </w:t>
            </w:r>
            <w:r w:rsidR="006D033A" w:rsidRPr="006D033A">
              <w:rPr>
                <w:sz w:val="20"/>
                <w:szCs w:val="20"/>
                <w:lang w:val="en-US"/>
              </w:rPr>
              <w:t>Hewlett Packard Enterprise</w:t>
            </w:r>
            <w:r w:rsidR="006D033A" w:rsidRPr="001E27D0">
              <w:rPr>
                <w:sz w:val="20"/>
                <w:szCs w:val="20"/>
                <w:lang w:val="uz-Latn-UZ"/>
              </w:rPr>
              <w:t xml:space="preserve"> </w:t>
            </w:r>
            <w:r w:rsidR="00E34463" w:rsidRPr="001E27D0">
              <w:rPr>
                <w:sz w:val="20"/>
                <w:szCs w:val="20"/>
                <w:lang w:val="uz-Latn-UZ"/>
              </w:rPr>
              <w:t xml:space="preserve">server uskunalarini </w:t>
            </w:r>
            <w:r w:rsidRPr="001E27D0">
              <w:rPr>
                <w:sz w:val="20"/>
                <w:szCs w:val="20"/>
                <w:lang w:val="uz-Latn-UZ"/>
              </w:rPr>
              <w:t>texnik qo‘llab-quvvatlash</w:t>
            </w:r>
            <w:r w:rsidR="00C85CB0" w:rsidRPr="001E27D0">
              <w:rPr>
                <w:sz w:val="20"/>
                <w:szCs w:val="20"/>
                <w:lang w:val="uz-Latn-UZ"/>
              </w:rPr>
              <w:t xml:space="preserve"> xizmatlarining tavsifi </w:t>
            </w:r>
            <w:r w:rsidRPr="001E27D0">
              <w:rPr>
                <w:sz w:val="20"/>
                <w:szCs w:val="20"/>
                <w:lang w:val="uz-Latn-UZ"/>
              </w:rPr>
              <w:t>(SLA)</w:t>
            </w:r>
          </w:p>
        </w:tc>
        <w:tc>
          <w:tcPr>
            <w:tcW w:w="4961" w:type="dxa"/>
          </w:tcPr>
          <w:p w14:paraId="5917451B" w14:textId="5ABB4D7A" w:rsidR="000C59FF" w:rsidRPr="001E27D0" w:rsidRDefault="008E2959" w:rsidP="008E2959">
            <w:pPr>
              <w:pStyle w:val="a3"/>
              <w:tabs>
                <w:tab w:val="left" w:pos="567"/>
                <w:tab w:val="left" w:pos="993"/>
              </w:tabs>
              <w:contextualSpacing/>
              <w:rPr>
                <w:sz w:val="20"/>
                <w:szCs w:val="20"/>
                <w:lang w:val="uz-Latn-UZ"/>
              </w:rPr>
            </w:pPr>
            <w:r w:rsidRPr="001E27D0">
              <w:rPr>
                <w:sz w:val="20"/>
                <w:szCs w:val="20"/>
                <w:lang w:val="uz-Latn-UZ"/>
              </w:rPr>
              <w:t xml:space="preserve">2 - </w:t>
            </w:r>
            <w:r w:rsidR="00C85CB0" w:rsidRPr="001E27D0">
              <w:rPr>
                <w:sz w:val="20"/>
                <w:szCs w:val="20"/>
                <w:lang w:val="uz-Latn-UZ"/>
              </w:rPr>
              <w:t xml:space="preserve">Описание Услуг </w:t>
            </w:r>
            <w:r w:rsidR="000C59FF" w:rsidRPr="001E27D0">
              <w:rPr>
                <w:sz w:val="20"/>
                <w:szCs w:val="20"/>
                <w:lang w:val="uz-Latn-UZ"/>
              </w:rPr>
              <w:t xml:space="preserve">технической поддержки </w:t>
            </w:r>
            <w:r w:rsidR="00AD79F7" w:rsidRPr="001E27D0">
              <w:rPr>
                <w:sz w:val="20"/>
                <w:szCs w:val="20"/>
                <w:lang w:val="uz-Latn-UZ"/>
              </w:rPr>
              <w:t>(SLA)</w:t>
            </w:r>
            <w:r w:rsidR="00AD79F7" w:rsidRPr="001E27D0">
              <w:rPr>
                <w:sz w:val="20"/>
                <w:szCs w:val="20"/>
              </w:rPr>
              <w:t xml:space="preserve"> </w:t>
            </w:r>
            <w:r w:rsidR="00AD79F7" w:rsidRPr="001E27D0">
              <w:rPr>
                <w:sz w:val="20"/>
                <w:szCs w:val="20"/>
                <w:lang w:val="uz-Latn-UZ"/>
              </w:rPr>
              <w:t>серверног</w:t>
            </w:r>
            <w:r w:rsidRPr="001E27D0">
              <w:rPr>
                <w:sz w:val="20"/>
                <w:szCs w:val="20"/>
                <w:lang w:val="uz-Latn-UZ"/>
              </w:rPr>
              <w:t xml:space="preserve">о оборудования </w:t>
            </w:r>
            <w:r w:rsidR="006D033A" w:rsidRPr="00B0129A">
              <w:rPr>
                <w:sz w:val="20"/>
                <w:szCs w:val="20"/>
              </w:rPr>
              <w:t>Hewlett Packard Enterprise</w:t>
            </w:r>
          </w:p>
        </w:tc>
      </w:tr>
      <w:tr w:rsidR="000C59FF" w:rsidRPr="001E27D0" w14:paraId="574B83A9" w14:textId="77777777" w:rsidTr="001E27D0">
        <w:trPr>
          <w:trHeight w:val="20"/>
        </w:trPr>
        <w:tc>
          <w:tcPr>
            <w:tcW w:w="4957" w:type="dxa"/>
          </w:tcPr>
          <w:p w14:paraId="11880CEF" w14:textId="77777777" w:rsidR="000C59FF" w:rsidRPr="001E27D0" w:rsidRDefault="000C59FF" w:rsidP="000201A6">
            <w:pPr>
              <w:widowControl w:val="0"/>
              <w:autoSpaceDE w:val="0"/>
              <w:autoSpaceDN w:val="0"/>
              <w:adjustRightInd w:val="0"/>
              <w:spacing w:line="240" w:lineRule="auto"/>
              <w:ind w:firstLine="0"/>
              <w:jc w:val="center"/>
              <w:rPr>
                <w:b/>
                <w:spacing w:val="-5"/>
                <w:sz w:val="20"/>
                <w:szCs w:val="20"/>
              </w:rPr>
            </w:pPr>
            <w:r w:rsidRPr="001E27D0">
              <w:rPr>
                <w:b/>
                <w:bCs/>
                <w:color w:val="000000"/>
                <w:spacing w:val="-6"/>
                <w:sz w:val="20"/>
                <w:szCs w:val="20"/>
                <w:lang w:val="uz-Latn-UZ"/>
              </w:rPr>
              <w:t>13. YURIDIK MANZILLAR, TOMONLARNING REKVIZITLARI</w:t>
            </w:r>
          </w:p>
        </w:tc>
        <w:tc>
          <w:tcPr>
            <w:tcW w:w="4961" w:type="dxa"/>
          </w:tcPr>
          <w:p w14:paraId="2B64DBA8" w14:textId="77777777" w:rsidR="000C59FF" w:rsidRPr="001E27D0" w:rsidRDefault="000C59FF" w:rsidP="000201A6">
            <w:pPr>
              <w:pStyle w:val="a3"/>
              <w:tabs>
                <w:tab w:val="left" w:pos="567"/>
                <w:tab w:val="left" w:pos="993"/>
              </w:tabs>
              <w:contextualSpacing/>
              <w:jc w:val="center"/>
              <w:rPr>
                <w:b/>
                <w:sz w:val="20"/>
                <w:szCs w:val="20"/>
                <w:lang w:val="uz-Latn-UZ"/>
              </w:rPr>
            </w:pPr>
            <w:r w:rsidRPr="001E27D0">
              <w:rPr>
                <w:b/>
                <w:bCs/>
                <w:color w:val="000000"/>
                <w:spacing w:val="-6"/>
                <w:sz w:val="20"/>
                <w:szCs w:val="20"/>
                <w:lang w:val="uz-Latn-UZ"/>
              </w:rPr>
              <w:t>13. ЮРИДИЧЕСКИЕ АДРЕСА, РЕКВИЗИТЫ СТОРОН</w:t>
            </w:r>
          </w:p>
        </w:tc>
      </w:tr>
      <w:tr w:rsidR="000C59FF" w:rsidRPr="001E27D0" w14:paraId="73E5F630" w14:textId="77777777" w:rsidTr="001E27D0">
        <w:trPr>
          <w:trHeight w:val="20"/>
        </w:trPr>
        <w:tc>
          <w:tcPr>
            <w:tcW w:w="4957" w:type="dxa"/>
          </w:tcPr>
          <w:p w14:paraId="0706DD1D" w14:textId="77777777" w:rsidR="000C59FF" w:rsidRPr="001E27D0" w:rsidRDefault="000C59FF" w:rsidP="000201A6">
            <w:pPr>
              <w:tabs>
                <w:tab w:val="left" w:pos="4532"/>
              </w:tabs>
              <w:spacing w:line="240" w:lineRule="auto"/>
              <w:ind w:right="33" w:firstLine="0"/>
              <w:jc w:val="center"/>
              <w:rPr>
                <w:b/>
                <w:sz w:val="20"/>
                <w:szCs w:val="20"/>
                <w:lang w:val="uz-Latn-UZ"/>
              </w:rPr>
            </w:pPr>
            <w:r w:rsidRPr="001E27D0">
              <w:rPr>
                <w:b/>
                <w:sz w:val="20"/>
                <w:szCs w:val="20"/>
                <w:lang w:val="uz-Latn-UZ"/>
              </w:rPr>
              <w:t>Buyurtmachi:</w:t>
            </w:r>
          </w:p>
          <w:p w14:paraId="2D5D5889" w14:textId="77777777" w:rsidR="000C59FF" w:rsidRPr="001E27D0" w:rsidRDefault="000C59FF" w:rsidP="000201A6">
            <w:pPr>
              <w:widowControl w:val="0"/>
              <w:autoSpaceDE w:val="0"/>
              <w:autoSpaceDN w:val="0"/>
              <w:adjustRightInd w:val="0"/>
              <w:spacing w:line="240" w:lineRule="auto"/>
              <w:ind w:firstLine="0"/>
              <w:jc w:val="center"/>
              <w:rPr>
                <w:b/>
                <w:spacing w:val="-5"/>
                <w:sz w:val="20"/>
                <w:szCs w:val="20"/>
              </w:rPr>
            </w:pPr>
            <w:r w:rsidRPr="001E27D0">
              <w:rPr>
                <w:b/>
                <w:sz w:val="20"/>
                <w:szCs w:val="20"/>
              </w:rPr>
              <w:t>“</w:t>
            </w:r>
            <w:r w:rsidRPr="001E27D0">
              <w:rPr>
                <w:b/>
                <w:sz w:val="20"/>
                <w:szCs w:val="20"/>
                <w:lang w:val="uz-Latn-UZ"/>
              </w:rPr>
              <w:t>UMS</w:t>
            </w:r>
            <w:r w:rsidRPr="001E27D0">
              <w:rPr>
                <w:b/>
                <w:sz w:val="20"/>
                <w:szCs w:val="20"/>
              </w:rPr>
              <w:t>” MChJ</w:t>
            </w:r>
          </w:p>
        </w:tc>
        <w:tc>
          <w:tcPr>
            <w:tcW w:w="4961" w:type="dxa"/>
          </w:tcPr>
          <w:p w14:paraId="711A3FAE" w14:textId="77777777" w:rsidR="000C59FF" w:rsidRPr="001E27D0" w:rsidRDefault="000C59FF" w:rsidP="000201A6">
            <w:pPr>
              <w:pStyle w:val="21"/>
              <w:ind w:right="33"/>
              <w:rPr>
                <w:rFonts w:ascii="Times New Roman" w:hAnsi="Times New Roman"/>
                <w:sz w:val="20"/>
                <w:lang w:val="uz-Latn-UZ"/>
              </w:rPr>
            </w:pPr>
            <w:r w:rsidRPr="001E27D0">
              <w:rPr>
                <w:rFonts w:ascii="Times New Roman" w:hAnsi="Times New Roman"/>
                <w:sz w:val="20"/>
                <w:lang w:val="uz-Latn-UZ"/>
              </w:rPr>
              <w:t>Заказчик:</w:t>
            </w:r>
          </w:p>
          <w:p w14:paraId="1709F418" w14:textId="77777777" w:rsidR="000C59FF" w:rsidRPr="001E27D0" w:rsidRDefault="000C59FF" w:rsidP="000201A6">
            <w:pPr>
              <w:pStyle w:val="a3"/>
              <w:tabs>
                <w:tab w:val="left" w:pos="567"/>
                <w:tab w:val="left" w:pos="993"/>
              </w:tabs>
              <w:contextualSpacing/>
              <w:jc w:val="center"/>
              <w:rPr>
                <w:b/>
                <w:sz w:val="20"/>
                <w:szCs w:val="20"/>
                <w:lang w:val="uz-Latn-UZ"/>
              </w:rPr>
            </w:pPr>
            <w:r w:rsidRPr="001E27D0">
              <w:rPr>
                <w:b/>
                <w:sz w:val="20"/>
                <w:szCs w:val="20"/>
                <w:lang w:val="uz-Latn-UZ"/>
              </w:rPr>
              <w:t>OOO «UMS»</w:t>
            </w:r>
          </w:p>
        </w:tc>
      </w:tr>
      <w:tr w:rsidR="000C59FF" w:rsidRPr="001E27D0" w14:paraId="6BD760E6" w14:textId="77777777" w:rsidTr="001E27D0">
        <w:trPr>
          <w:trHeight w:val="20"/>
        </w:trPr>
        <w:tc>
          <w:tcPr>
            <w:tcW w:w="4957" w:type="dxa"/>
          </w:tcPr>
          <w:p w14:paraId="5822757D" w14:textId="77777777" w:rsidR="000C59FF" w:rsidRPr="001E27D0" w:rsidRDefault="000C59FF" w:rsidP="000201A6">
            <w:pPr>
              <w:pStyle w:val="BodyText31"/>
              <w:tabs>
                <w:tab w:val="left" w:pos="4532"/>
              </w:tabs>
              <w:ind w:right="33"/>
              <w:rPr>
                <w:sz w:val="20"/>
                <w:lang w:val="uz-Latn-UZ"/>
              </w:rPr>
            </w:pPr>
            <w:r w:rsidRPr="001E27D0">
              <w:rPr>
                <w:sz w:val="20"/>
                <w:lang w:val="uz-Latn-UZ"/>
              </w:rPr>
              <w:t>100000 Toshkent, Yunusobod tumani,</w:t>
            </w:r>
          </w:p>
          <w:p w14:paraId="3D022589" w14:textId="77777777" w:rsidR="000C59FF" w:rsidRPr="001E27D0" w:rsidRDefault="000C59FF" w:rsidP="000201A6">
            <w:pPr>
              <w:pStyle w:val="BodyText31"/>
              <w:tabs>
                <w:tab w:val="left" w:pos="4532"/>
              </w:tabs>
              <w:ind w:right="33"/>
              <w:rPr>
                <w:sz w:val="20"/>
                <w:lang w:val="uz-Latn-UZ"/>
              </w:rPr>
            </w:pPr>
            <w:r w:rsidRPr="001E27D0">
              <w:rPr>
                <w:sz w:val="20"/>
                <w:lang w:val="uz-Latn-UZ"/>
              </w:rPr>
              <w:t>A. Temur shox ko‘chasi, 24-uy</w:t>
            </w:r>
          </w:p>
          <w:p w14:paraId="1666CC8B" w14:textId="77777777" w:rsidR="000C59FF" w:rsidRPr="001E27D0" w:rsidRDefault="000C59FF" w:rsidP="000201A6">
            <w:pPr>
              <w:pStyle w:val="BodyText31"/>
              <w:tabs>
                <w:tab w:val="left" w:pos="4532"/>
              </w:tabs>
              <w:ind w:right="33"/>
              <w:rPr>
                <w:sz w:val="20"/>
                <w:lang w:val="uz-Latn-UZ"/>
              </w:rPr>
            </w:pPr>
            <w:r w:rsidRPr="001E27D0">
              <w:rPr>
                <w:sz w:val="20"/>
                <w:lang w:val="uz-Latn-UZ"/>
              </w:rPr>
              <w:t>h/r: 2021 4000 3003 8198 4001</w:t>
            </w:r>
          </w:p>
          <w:p w14:paraId="00C1A6D3" w14:textId="77777777" w:rsidR="000C59FF" w:rsidRPr="001E27D0" w:rsidRDefault="000C59FF" w:rsidP="000201A6">
            <w:pPr>
              <w:pStyle w:val="BodyText31"/>
              <w:tabs>
                <w:tab w:val="left" w:pos="4532"/>
              </w:tabs>
              <w:ind w:right="33"/>
              <w:rPr>
                <w:sz w:val="20"/>
                <w:lang w:val="uz-Latn-UZ"/>
              </w:rPr>
            </w:pPr>
            <w:r w:rsidRPr="001E27D0">
              <w:rPr>
                <w:sz w:val="20"/>
                <w:lang w:val="uz-Latn-UZ"/>
              </w:rPr>
              <w:t>AT “Aloqa Bank” bosh ofisi</w:t>
            </w:r>
          </w:p>
          <w:p w14:paraId="20299437" w14:textId="77777777" w:rsidR="000C59FF" w:rsidRPr="001E27D0" w:rsidRDefault="000C59FF" w:rsidP="000201A6">
            <w:pPr>
              <w:pStyle w:val="BodyText31"/>
              <w:tabs>
                <w:tab w:val="left" w:pos="4532"/>
              </w:tabs>
              <w:ind w:right="33"/>
              <w:rPr>
                <w:sz w:val="20"/>
                <w:lang w:val="uz-Latn-UZ"/>
              </w:rPr>
            </w:pPr>
            <w:r w:rsidRPr="001E27D0">
              <w:rPr>
                <w:sz w:val="20"/>
                <w:lang w:val="uz-Latn-UZ"/>
              </w:rPr>
              <w:t>MFO: 00401</w:t>
            </w:r>
          </w:p>
          <w:p w14:paraId="7627D839" w14:textId="77777777" w:rsidR="000C59FF" w:rsidRPr="001E27D0" w:rsidRDefault="000C59FF" w:rsidP="000201A6">
            <w:pPr>
              <w:pStyle w:val="BodyText31"/>
              <w:tabs>
                <w:tab w:val="left" w:pos="4532"/>
              </w:tabs>
              <w:ind w:right="33"/>
              <w:rPr>
                <w:sz w:val="20"/>
                <w:lang w:val="uz-Latn-UZ"/>
              </w:rPr>
            </w:pPr>
            <w:r w:rsidRPr="001E27D0">
              <w:rPr>
                <w:sz w:val="20"/>
                <w:lang w:val="uz-Latn-UZ"/>
              </w:rPr>
              <w:t>STIR: 303 020 732</w:t>
            </w:r>
          </w:p>
          <w:p w14:paraId="719EEAAB" w14:textId="77777777" w:rsidR="000C59FF" w:rsidRPr="001E27D0" w:rsidRDefault="000C59FF" w:rsidP="000201A6">
            <w:pPr>
              <w:pStyle w:val="BodyText31"/>
              <w:tabs>
                <w:tab w:val="left" w:pos="4532"/>
              </w:tabs>
              <w:ind w:right="33"/>
              <w:rPr>
                <w:sz w:val="20"/>
                <w:lang w:val="uz-Latn-UZ"/>
              </w:rPr>
            </w:pPr>
            <w:r w:rsidRPr="001E27D0">
              <w:rPr>
                <w:sz w:val="20"/>
                <w:lang w:val="uz-Latn-UZ"/>
              </w:rPr>
              <w:lastRenderedPageBreak/>
              <w:t>OKED: 61200</w:t>
            </w:r>
          </w:p>
          <w:p w14:paraId="789D9030" w14:textId="77777777" w:rsidR="000C59FF" w:rsidRPr="001E27D0" w:rsidRDefault="000C59FF" w:rsidP="000201A6">
            <w:pPr>
              <w:pStyle w:val="BodyText31"/>
              <w:tabs>
                <w:tab w:val="left" w:pos="4532"/>
              </w:tabs>
              <w:ind w:right="33"/>
              <w:rPr>
                <w:sz w:val="20"/>
                <w:lang w:val="en-US"/>
              </w:rPr>
            </w:pPr>
            <w:r w:rsidRPr="001E27D0">
              <w:rPr>
                <w:sz w:val="20"/>
                <w:lang w:val="uz-Latn-UZ"/>
              </w:rPr>
              <w:t>QQS ro</w:t>
            </w:r>
            <w:r w:rsidRPr="001E27D0">
              <w:rPr>
                <w:sz w:val="20"/>
                <w:lang w:val="en-US"/>
              </w:rPr>
              <w:t>‘</w:t>
            </w:r>
            <w:r w:rsidRPr="001E27D0">
              <w:rPr>
                <w:sz w:val="20"/>
                <w:lang w:val="uz-Latn-UZ"/>
              </w:rPr>
              <w:t>yxatga olish kodi</w:t>
            </w:r>
            <w:r w:rsidRPr="001E27D0">
              <w:rPr>
                <w:sz w:val="20"/>
                <w:lang w:val="en-US"/>
              </w:rPr>
              <w:t xml:space="preserve">: </w:t>
            </w:r>
            <w:r w:rsidRPr="001E27D0">
              <w:rPr>
                <w:sz w:val="20"/>
                <w:lang w:val="uz-Latn-UZ"/>
              </w:rPr>
              <w:t>3260 3000 5463</w:t>
            </w:r>
          </w:p>
          <w:p w14:paraId="4FB17B32" w14:textId="77777777" w:rsidR="000C59FF" w:rsidRPr="001E27D0" w:rsidRDefault="000C59FF" w:rsidP="000201A6">
            <w:pPr>
              <w:pStyle w:val="BodyText31"/>
              <w:tabs>
                <w:tab w:val="left" w:pos="4532"/>
              </w:tabs>
              <w:ind w:right="33"/>
              <w:rPr>
                <w:sz w:val="20"/>
                <w:lang w:val="uz-Latn-UZ"/>
              </w:rPr>
            </w:pPr>
            <w:r w:rsidRPr="001E27D0">
              <w:rPr>
                <w:sz w:val="20"/>
                <w:lang w:val="uz-Latn-UZ"/>
              </w:rPr>
              <w:t>Tel.: (+99897) 403 – 81 – 00</w:t>
            </w:r>
          </w:p>
          <w:p w14:paraId="66D00D72" w14:textId="77777777" w:rsidR="000C59FF" w:rsidRPr="001E27D0" w:rsidRDefault="000C59FF" w:rsidP="000201A6">
            <w:pPr>
              <w:pStyle w:val="BodyText31"/>
              <w:tabs>
                <w:tab w:val="left" w:pos="4532"/>
              </w:tabs>
              <w:ind w:right="33"/>
              <w:rPr>
                <w:sz w:val="20"/>
                <w:lang w:val="uz-Latn-UZ"/>
              </w:rPr>
            </w:pPr>
            <w:r w:rsidRPr="001E27D0">
              <w:rPr>
                <w:sz w:val="20"/>
                <w:lang w:val="uz-Latn-UZ"/>
              </w:rPr>
              <w:t>Faks: (+99871) 235 – 81 – 60</w:t>
            </w:r>
          </w:p>
          <w:p w14:paraId="56A0B7E9" w14:textId="77777777" w:rsidR="000C59FF" w:rsidRPr="001E27D0" w:rsidRDefault="000C59FF" w:rsidP="000201A6">
            <w:pPr>
              <w:widowControl w:val="0"/>
              <w:autoSpaceDE w:val="0"/>
              <w:autoSpaceDN w:val="0"/>
              <w:adjustRightInd w:val="0"/>
              <w:spacing w:line="240" w:lineRule="auto"/>
              <w:ind w:firstLine="0"/>
              <w:rPr>
                <w:spacing w:val="-5"/>
                <w:sz w:val="20"/>
                <w:szCs w:val="20"/>
                <w:lang w:val="en-US"/>
              </w:rPr>
            </w:pPr>
            <w:r w:rsidRPr="001E27D0">
              <w:rPr>
                <w:sz w:val="20"/>
                <w:szCs w:val="20"/>
                <w:lang w:val="uz-Latn-UZ"/>
              </w:rPr>
              <w:t xml:space="preserve">Email: </w:t>
            </w:r>
            <w:hyperlink r:id="rId9" w:history="1">
              <w:r w:rsidRPr="001E27D0">
                <w:rPr>
                  <w:rStyle w:val="ac"/>
                  <w:sz w:val="20"/>
                  <w:szCs w:val="20"/>
                  <w:lang w:val="uz-Latn-UZ"/>
                </w:rPr>
                <w:t>info@mobi.uz</w:t>
              </w:r>
            </w:hyperlink>
          </w:p>
        </w:tc>
        <w:tc>
          <w:tcPr>
            <w:tcW w:w="4961" w:type="dxa"/>
          </w:tcPr>
          <w:p w14:paraId="6EBC5C41" w14:textId="77777777" w:rsidR="000C59FF" w:rsidRPr="001E27D0" w:rsidRDefault="000C59FF" w:rsidP="000201A6">
            <w:pPr>
              <w:pStyle w:val="BodyText31"/>
              <w:ind w:right="33"/>
              <w:rPr>
                <w:sz w:val="20"/>
                <w:lang w:val="uz-Latn-UZ"/>
              </w:rPr>
            </w:pPr>
            <w:r w:rsidRPr="001E27D0">
              <w:rPr>
                <w:sz w:val="20"/>
                <w:lang w:val="uz-Latn-UZ"/>
              </w:rPr>
              <w:lastRenderedPageBreak/>
              <w:t xml:space="preserve">100000, г.Ташкент, Юнусабадский район, </w:t>
            </w:r>
          </w:p>
          <w:p w14:paraId="4B2C180F" w14:textId="77777777" w:rsidR="000C59FF" w:rsidRPr="001E27D0" w:rsidRDefault="000C59FF" w:rsidP="000201A6">
            <w:pPr>
              <w:pStyle w:val="BodyText31"/>
              <w:ind w:right="33"/>
              <w:rPr>
                <w:sz w:val="20"/>
                <w:lang w:val="uz-Latn-UZ"/>
              </w:rPr>
            </w:pPr>
            <w:r w:rsidRPr="001E27D0">
              <w:rPr>
                <w:sz w:val="20"/>
                <w:lang w:val="uz-Latn-UZ"/>
              </w:rPr>
              <w:t>Проспект А. Темура, 24</w:t>
            </w:r>
          </w:p>
          <w:p w14:paraId="75A3C765" w14:textId="77777777" w:rsidR="000C59FF" w:rsidRPr="001E27D0" w:rsidRDefault="000C59FF" w:rsidP="000201A6">
            <w:pPr>
              <w:pStyle w:val="BodyText31"/>
              <w:ind w:right="33"/>
              <w:rPr>
                <w:sz w:val="20"/>
                <w:lang w:val="uz-Latn-UZ"/>
              </w:rPr>
            </w:pPr>
            <w:r w:rsidRPr="001E27D0">
              <w:rPr>
                <w:sz w:val="20"/>
                <w:lang w:val="uz-Latn-UZ"/>
              </w:rPr>
              <w:t xml:space="preserve">р/с: 2021 4000 3003 8198 4001 </w:t>
            </w:r>
          </w:p>
          <w:p w14:paraId="272566A1" w14:textId="77777777" w:rsidR="000C59FF" w:rsidRPr="001E27D0" w:rsidRDefault="000C59FF" w:rsidP="000201A6">
            <w:pPr>
              <w:pStyle w:val="BodyText31"/>
              <w:ind w:right="33"/>
              <w:rPr>
                <w:sz w:val="20"/>
                <w:lang w:val="uz-Latn-UZ"/>
              </w:rPr>
            </w:pPr>
            <w:r w:rsidRPr="001E27D0">
              <w:rPr>
                <w:sz w:val="20"/>
                <w:lang w:val="uz-Latn-UZ"/>
              </w:rPr>
              <w:t xml:space="preserve">в ОПЕРУ АК «Алока Банк» </w:t>
            </w:r>
          </w:p>
          <w:p w14:paraId="60DEE88E" w14:textId="77777777" w:rsidR="000C59FF" w:rsidRPr="001E27D0" w:rsidRDefault="000C59FF" w:rsidP="000201A6">
            <w:pPr>
              <w:pStyle w:val="BodyText31"/>
              <w:ind w:right="33"/>
              <w:rPr>
                <w:sz w:val="20"/>
                <w:lang w:val="uz-Latn-UZ"/>
              </w:rPr>
            </w:pPr>
            <w:r w:rsidRPr="001E27D0">
              <w:rPr>
                <w:sz w:val="20"/>
                <w:lang w:val="uz-Latn-UZ"/>
              </w:rPr>
              <w:t>МФО: 00401</w:t>
            </w:r>
          </w:p>
          <w:p w14:paraId="628C8705" w14:textId="77777777" w:rsidR="000C59FF" w:rsidRPr="001E27D0" w:rsidRDefault="000C59FF" w:rsidP="000201A6">
            <w:pPr>
              <w:pStyle w:val="BodyText31"/>
              <w:ind w:right="33"/>
              <w:rPr>
                <w:sz w:val="20"/>
                <w:lang w:val="uz-Latn-UZ"/>
              </w:rPr>
            </w:pPr>
            <w:r w:rsidRPr="001E27D0">
              <w:rPr>
                <w:sz w:val="20"/>
                <w:lang w:val="uz-Latn-UZ"/>
              </w:rPr>
              <w:t>ИНН: 303</w:t>
            </w:r>
            <w:r w:rsidRPr="001E27D0">
              <w:rPr>
                <w:sz w:val="20"/>
              </w:rPr>
              <w:t> </w:t>
            </w:r>
            <w:r w:rsidRPr="001E27D0">
              <w:rPr>
                <w:sz w:val="20"/>
                <w:lang w:val="uz-Latn-UZ"/>
              </w:rPr>
              <w:t>020</w:t>
            </w:r>
            <w:r w:rsidRPr="001E27D0">
              <w:rPr>
                <w:sz w:val="20"/>
              </w:rPr>
              <w:t xml:space="preserve"> </w:t>
            </w:r>
            <w:r w:rsidRPr="001E27D0">
              <w:rPr>
                <w:sz w:val="20"/>
                <w:lang w:val="uz-Latn-UZ"/>
              </w:rPr>
              <w:t xml:space="preserve">732 </w:t>
            </w:r>
          </w:p>
          <w:p w14:paraId="4424B930" w14:textId="77777777" w:rsidR="000C59FF" w:rsidRPr="001E27D0" w:rsidRDefault="000C59FF" w:rsidP="000201A6">
            <w:pPr>
              <w:pStyle w:val="BodyText31"/>
              <w:ind w:right="33"/>
              <w:rPr>
                <w:sz w:val="20"/>
                <w:lang w:val="uz-Latn-UZ"/>
              </w:rPr>
            </w:pPr>
            <w:r w:rsidRPr="001E27D0">
              <w:rPr>
                <w:sz w:val="20"/>
                <w:lang w:val="uz-Latn-UZ"/>
              </w:rPr>
              <w:lastRenderedPageBreak/>
              <w:t>ОКЭД: 61200</w:t>
            </w:r>
          </w:p>
          <w:p w14:paraId="4FE12F44" w14:textId="77777777" w:rsidR="000C59FF" w:rsidRPr="001E27D0" w:rsidRDefault="000C59FF" w:rsidP="000201A6">
            <w:pPr>
              <w:pStyle w:val="BodyText31"/>
              <w:ind w:right="33"/>
              <w:rPr>
                <w:sz w:val="20"/>
                <w:lang w:val="uz-Latn-UZ"/>
              </w:rPr>
            </w:pPr>
            <w:r w:rsidRPr="001E27D0">
              <w:rPr>
                <w:sz w:val="20"/>
                <w:lang w:val="uz-Latn-UZ"/>
              </w:rPr>
              <w:t xml:space="preserve">РКП НДС: 3260 3000 5463 </w:t>
            </w:r>
          </w:p>
          <w:p w14:paraId="0CDF32D3" w14:textId="77777777" w:rsidR="000C59FF" w:rsidRPr="001E27D0" w:rsidRDefault="000C59FF" w:rsidP="000201A6">
            <w:pPr>
              <w:pStyle w:val="BodyText31"/>
              <w:ind w:right="33"/>
              <w:rPr>
                <w:sz w:val="20"/>
                <w:lang w:val="uz-Latn-UZ"/>
              </w:rPr>
            </w:pPr>
            <w:r w:rsidRPr="001E27D0">
              <w:rPr>
                <w:sz w:val="20"/>
                <w:lang w:val="uz-Latn-UZ"/>
              </w:rPr>
              <w:t>Тел.: (+99897) 403 – 81 – 00</w:t>
            </w:r>
          </w:p>
          <w:p w14:paraId="69AD8A70" w14:textId="77777777" w:rsidR="000C59FF" w:rsidRPr="001E27D0" w:rsidRDefault="000C59FF" w:rsidP="000201A6">
            <w:pPr>
              <w:pStyle w:val="BodyText31"/>
              <w:ind w:right="33"/>
              <w:rPr>
                <w:sz w:val="20"/>
                <w:lang w:val="uz-Latn-UZ"/>
              </w:rPr>
            </w:pPr>
            <w:r w:rsidRPr="001E27D0">
              <w:rPr>
                <w:sz w:val="20"/>
              </w:rPr>
              <w:t>Факс</w:t>
            </w:r>
            <w:r w:rsidRPr="001E27D0">
              <w:rPr>
                <w:sz w:val="20"/>
                <w:lang w:val="uz-Latn-UZ"/>
              </w:rPr>
              <w:t>: (+99871) 235 – 81 – 60</w:t>
            </w:r>
          </w:p>
          <w:p w14:paraId="41A4D6F6" w14:textId="77777777" w:rsidR="000C59FF" w:rsidRPr="001E27D0" w:rsidRDefault="000C59FF" w:rsidP="000201A6">
            <w:pPr>
              <w:pStyle w:val="a3"/>
              <w:tabs>
                <w:tab w:val="left" w:pos="567"/>
                <w:tab w:val="left" w:pos="993"/>
              </w:tabs>
              <w:contextualSpacing/>
              <w:rPr>
                <w:sz w:val="20"/>
                <w:szCs w:val="20"/>
                <w:lang w:val="uz-Latn-UZ"/>
              </w:rPr>
            </w:pPr>
            <w:r w:rsidRPr="001E27D0">
              <w:rPr>
                <w:sz w:val="20"/>
                <w:szCs w:val="20"/>
                <w:lang w:val="uz-Latn-UZ"/>
              </w:rPr>
              <w:t xml:space="preserve">Email: </w:t>
            </w:r>
            <w:hyperlink r:id="rId10" w:history="1">
              <w:r w:rsidRPr="001E27D0">
                <w:rPr>
                  <w:rStyle w:val="ac"/>
                  <w:sz w:val="20"/>
                  <w:szCs w:val="20"/>
                  <w:lang w:val="uz-Latn-UZ"/>
                </w:rPr>
                <w:t>info@mobi.uz</w:t>
              </w:r>
            </w:hyperlink>
          </w:p>
        </w:tc>
      </w:tr>
      <w:tr w:rsidR="000C59FF" w:rsidRPr="001E27D0" w14:paraId="6BF7DFA0" w14:textId="77777777" w:rsidTr="001E27D0">
        <w:trPr>
          <w:trHeight w:val="20"/>
        </w:trPr>
        <w:tc>
          <w:tcPr>
            <w:tcW w:w="4957" w:type="dxa"/>
            <w:tcBorders>
              <w:bottom w:val="single" w:sz="4" w:space="0" w:color="auto"/>
            </w:tcBorders>
          </w:tcPr>
          <w:p w14:paraId="40AD46F9" w14:textId="77777777" w:rsidR="000C59FF" w:rsidRPr="001E27D0" w:rsidRDefault="000C59FF" w:rsidP="000201A6">
            <w:pPr>
              <w:tabs>
                <w:tab w:val="left" w:pos="4532"/>
              </w:tabs>
              <w:spacing w:line="240" w:lineRule="auto"/>
              <w:ind w:right="33" w:firstLine="0"/>
              <w:jc w:val="center"/>
              <w:rPr>
                <w:b/>
                <w:sz w:val="20"/>
                <w:szCs w:val="20"/>
                <w:lang w:val="uz-Latn-UZ"/>
              </w:rPr>
            </w:pPr>
            <w:r w:rsidRPr="001E27D0">
              <w:rPr>
                <w:b/>
                <w:sz w:val="20"/>
                <w:szCs w:val="20"/>
                <w:lang w:val="uz-Latn-UZ"/>
              </w:rPr>
              <w:lastRenderedPageBreak/>
              <w:t>Ijrochi:</w:t>
            </w:r>
          </w:p>
          <w:p w14:paraId="52889C31" w14:textId="2157CDE0" w:rsidR="000C59FF" w:rsidRPr="001E27D0" w:rsidRDefault="00472ADE" w:rsidP="006D033A">
            <w:pPr>
              <w:widowControl w:val="0"/>
              <w:autoSpaceDE w:val="0"/>
              <w:autoSpaceDN w:val="0"/>
              <w:adjustRightInd w:val="0"/>
              <w:spacing w:line="240" w:lineRule="auto"/>
              <w:ind w:firstLine="0"/>
              <w:jc w:val="center"/>
              <w:rPr>
                <w:spacing w:val="-5"/>
                <w:sz w:val="20"/>
                <w:szCs w:val="20"/>
                <w:lang w:val="en-US"/>
              </w:rPr>
            </w:pPr>
            <w:r w:rsidRPr="001E27D0">
              <w:rPr>
                <w:b/>
                <w:bCs/>
                <w:sz w:val="20"/>
                <w:szCs w:val="20"/>
                <w:lang w:val="uz-Latn-UZ"/>
              </w:rPr>
              <w:t>“” MChJ</w:t>
            </w:r>
          </w:p>
        </w:tc>
        <w:tc>
          <w:tcPr>
            <w:tcW w:w="4961" w:type="dxa"/>
            <w:tcBorders>
              <w:bottom w:val="single" w:sz="4" w:space="0" w:color="auto"/>
            </w:tcBorders>
          </w:tcPr>
          <w:p w14:paraId="5DDCE68E" w14:textId="77777777" w:rsidR="000C59FF" w:rsidRPr="001E27D0" w:rsidRDefault="000C59FF" w:rsidP="000201A6">
            <w:pPr>
              <w:pStyle w:val="BodyText31"/>
              <w:widowControl w:val="0"/>
              <w:ind w:right="33"/>
              <w:jc w:val="center"/>
              <w:rPr>
                <w:b/>
                <w:sz w:val="20"/>
              </w:rPr>
            </w:pPr>
            <w:r w:rsidRPr="001E27D0">
              <w:rPr>
                <w:b/>
                <w:sz w:val="20"/>
              </w:rPr>
              <w:t>Исполнитель:</w:t>
            </w:r>
          </w:p>
          <w:p w14:paraId="7E85BEDB" w14:textId="401DCFA5" w:rsidR="000C59FF" w:rsidRPr="001E27D0" w:rsidRDefault="000C59FF" w:rsidP="006D033A">
            <w:pPr>
              <w:pStyle w:val="a3"/>
              <w:tabs>
                <w:tab w:val="left" w:pos="567"/>
                <w:tab w:val="left" w:pos="993"/>
              </w:tabs>
              <w:contextualSpacing/>
              <w:jc w:val="center"/>
              <w:rPr>
                <w:sz w:val="20"/>
                <w:szCs w:val="20"/>
                <w:lang w:val="uz-Latn-UZ"/>
              </w:rPr>
            </w:pPr>
            <w:r w:rsidRPr="001E27D0">
              <w:rPr>
                <w:b/>
                <w:bCs/>
                <w:sz w:val="20"/>
                <w:szCs w:val="20"/>
              </w:rPr>
              <w:t xml:space="preserve">ООО </w:t>
            </w:r>
            <w:r w:rsidRPr="001E27D0">
              <w:rPr>
                <w:b/>
                <w:bCs/>
                <w:sz w:val="20"/>
                <w:szCs w:val="20"/>
                <w:lang w:val="uz-Latn-UZ"/>
              </w:rPr>
              <w:t>«</w:t>
            </w:r>
            <w:r w:rsidR="006D033A" w:rsidRPr="001E27D0">
              <w:rPr>
                <w:b/>
                <w:bCs/>
                <w:sz w:val="20"/>
                <w:szCs w:val="20"/>
                <w:lang w:val="uz-Latn-UZ"/>
              </w:rPr>
              <w:t xml:space="preserve"> </w:t>
            </w:r>
            <w:r w:rsidRPr="001E27D0">
              <w:rPr>
                <w:b/>
                <w:bCs/>
                <w:sz w:val="20"/>
                <w:szCs w:val="20"/>
                <w:lang w:val="uz-Latn-UZ"/>
              </w:rPr>
              <w:t>»</w:t>
            </w:r>
          </w:p>
        </w:tc>
      </w:tr>
      <w:tr w:rsidR="00472ADE" w:rsidRPr="00B0129A" w14:paraId="6FD96749" w14:textId="77777777" w:rsidTr="001E27D0">
        <w:trPr>
          <w:trHeight w:val="2209"/>
        </w:trPr>
        <w:tc>
          <w:tcPr>
            <w:tcW w:w="4957" w:type="dxa"/>
            <w:tcBorders>
              <w:top w:val="single" w:sz="4" w:space="0" w:color="auto"/>
              <w:left w:val="single" w:sz="4" w:space="0" w:color="auto"/>
              <w:bottom w:val="single" w:sz="4" w:space="0" w:color="auto"/>
              <w:right w:val="single" w:sz="4" w:space="0" w:color="auto"/>
            </w:tcBorders>
          </w:tcPr>
          <w:p w14:paraId="6802E277" w14:textId="77777777" w:rsidR="006D033A" w:rsidRDefault="006D033A" w:rsidP="000201A6">
            <w:pPr>
              <w:pStyle w:val="BodyText31"/>
              <w:tabs>
                <w:tab w:val="left" w:pos="4532"/>
              </w:tabs>
              <w:ind w:right="33"/>
              <w:rPr>
                <w:sz w:val="20"/>
                <w:lang w:val="uz-Latn-UZ"/>
              </w:rPr>
            </w:pPr>
          </w:p>
          <w:p w14:paraId="1A165A94" w14:textId="626F6F04" w:rsidR="00472ADE" w:rsidRPr="001E27D0" w:rsidRDefault="00472ADE" w:rsidP="000201A6">
            <w:pPr>
              <w:pStyle w:val="BodyText31"/>
              <w:tabs>
                <w:tab w:val="left" w:pos="4532"/>
              </w:tabs>
              <w:ind w:right="33"/>
              <w:rPr>
                <w:sz w:val="20"/>
                <w:lang w:val="uz-Latn-UZ"/>
              </w:rPr>
            </w:pPr>
            <w:r w:rsidRPr="001E27D0">
              <w:rPr>
                <w:sz w:val="20"/>
                <w:lang w:val="uz-Latn-UZ"/>
              </w:rPr>
              <w:t xml:space="preserve">h/r: </w:t>
            </w:r>
          </w:p>
          <w:p w14:paraId="154EDB88" w14:textId="77777777" w:rsidR="006D033A" w:rsidRDefault="006D033A" w:rsidP="000201A6">
            <w:pPr>
              <w:pStyle w:val="BodyText31"/>
              <w:tabs>
                <w:tab w:val="left" w:pos="4532"/>
              </w:tabs>
              <w:ind w:right="33"/>
              <w:rPr>
                <w:sz w:val="20"/>
                <w:lang w:val="uz-Latn-UZ"/>
              </w:rPr>
            </w:pPr>
          </w:p>
          <w:p w14:paraId="4599A988" w14:textId="2CA6C7E1" w:rsidR="00472ADE" w:rsidRPr="001E27D0" w:rsidRDefault="00472ADE" w:rsidP="000201A6">
            <w:pPr>
              <w:pStyle w:val="BodyText31"/>
              <w:tabs>
                <w:tab w:val="left" w:pos="4532"/>
              </w:tabs>
              <w:ind w:right="33"/>
              <w:rPr>
                <w:sz w:val="20"/>
                <w:lang w:val="uz-Latn-UZ"/>
              </w:rPr>
            </w:pPr>
            <w:r w:rsidRPr="001E27D0">
              <w:rPr>
                <w:sz w:val="20"/>
                <w:lang w:val="uz-Latn-UZ"/>
              </w:rPr>
              <w:t xml:space="preserve">MFO: </w:t>
            </w:r>
          </w:p>
          <w:p w14:paraId="3309A9EA" w14:textId="21D05E41" w:rsidR="00472ADE" w:rsidRPr="001E27D0" w:rsidRDefault="00472ADE" w:rsidP="000201A6">
            <w:pPr>
              <w:pStyle w:val="BodyText31"/>
              <w:tabs>
                <w:tab w:val="left" w:pos="4532"/>
              </w:tabs>
              <w:ind w:right="33"/>
              <w:rPr>
                <w:sz w:val="20"/>
                <w:lang w:val="uz-Latn-UZ"/>
              </w:rPr>
            </w:pPr>
            <w:r w:rsidRPr="001E27D0">
              <w:rPr>
                <w:sz w:val="20"/>
                <w:lang w:val="uz-Latn-UZ"/>
              </w:rPr>
              <w:t xml:space="preserve">STIR: </w:t>
            </w:r>
          </w:p>
          <w:p w14:paraId="14C831E1" w14:textId="68E9CF09" w:rsidR="00472ADE" w:rsidRPr="001E27D0" w:rsidRDefault="00472ADE" w:rsidP="000201A6">
            <w:pPr>
              <w:pStyle w:val="BodyText31"/>
              <w:tabs>
                <w:tab w:val="left" w:pos="4532"/>
              </w:tabs>
              <w:ind w:right="33"/>
              <w:rPr>
                <w:sz w:val="20"/>
                <w:lang w:val="uz-Latn-UZ"/>
              </w:rPr>
            </w:pPr>
            <w:r w:rsidRPr="001E27D0">
              <w:rPr>
                <w:sz w:val="20"/>
                <w:lang w:val="uz-Latn-UZ"/>
              </w:rPr>
              <w:t xml:space="preserve">OKED: </w:t>
            </w:r>
          </w:p>
          <w:p w14:paraId="5F2E3D3C" w14:textId="240417BC" w:rsidR="00472ADE" w:rsidRPr="001E27D0" w:rsidRDefault="00472ADE" w:rsidP="000201A6">
            <w:pPr>
              <w:pStyle w:val="BodyText31"/>
              <w:tabs>
                <w:tab w:val="left" w:pos="4532"/>
              </w:tabs>
              <w:ind w:right="33"/>
              <w:rPr>
                <w:sz w:val="20"/>
                <w:lang w:val="uz-Latn-UZ"/>
              </w:rPr>
            </w:pPr>
            <w:r w:rsidRPr="001E27D0">
              <w:rPr>
                <w:sz w:val="20"/>
                <w:lang w:val="uz-Latn-UZ"/>
              </w:rPr>
              <w:t xml:space="preserve">QQS ro‘yxatga olish kodi: </w:t>
            </w:r>
          </w:p>
          <w:p w14:paraId="0BEFFEFE" w14:textId="2F921F2D" w:rsidR="00472ADE" w:rsidRPr="001E27D0" w:rsidRDefault="00472ADE" w:rsidP="000201A6">
            <w:pPr>
              <w:pStyle w:val="BodyText31"/>
              <w:tabs>
                <w:tab w:val="left" w:pos="4532"/>
              </w:tabs>
              <w:ind w:right="33"/>
              <w:rPr>
                <w:sz w:val="20"/>
                <w:lang w:val="uz-Latn-UZ"/>
              </w:rPr>
            </w:pPr>
            <w:r w:rsidRPr="001E27D0">
              <w:rPr>
                <w:sz w:val="20"/>
                <w:lang w:val="uz-Latn-UZ"/>
              </w:rPr>
              <w:t xml:space="preserve">Tel.: </w:t>
            </w:r>
          </w:p>
          <w:p w14:paraId="111601BC" w14:textId="14472A46" w:rsidR="00472ADE" w:rsidRPr="001E27D0" w:rsidRDefault="00472ADE" w:rsidP="006D033A">
            <w:pPr>
              <w:pStyle w:val="BodyText31"/>
              <w:tabs>
                <w:tab w:val="left" w:pos="4532"/>
              </w:tabs>
              <w:ind w:right="33"/>
              <w:rPr>
                <w:sz w:val="20"/>
                <w:lang w:val="en-US"/>
              </w:rPr>
            </w:pPr>
            <w:r w:rsidRPr="001E27D0">
              <w:rPr>
                <w:sz w:val="20"/>
                <w:lang w:val="uz-Latn-UZ"/>
              </w:rPr>
              <w:t xml:space="preserve">Email : </w:t>
            </w:r>
          </w:p>
        </w:tc>
        <w:tc>
          <w:tcPr>
            <w:tcW w:w="4961" w:type="dxa"/>
            <w:tcBorders>
              <w:top w:val="single" w:sz="4" w:space="0" w:color="auto"/>
              <w:left w:val="single" w:sz="4" w:space="0" w:color="auto"/>
              <w:bottom w:val="single" w:sz="4" w:space="0" w:color="auto"/>
              <w:right w:val="single" w:sz="4" w:space="0" w:color="auto"/>
            </w:tcBorders>
          </w:tcPr>
          <w:p w14:paraId="2AF6B066" w14:textId="77777777" w:rsidR="006D033A" w:rsidRDefault="006D033A" w:rsidP="000201A6">
            <w:pPr>
              <w:pStyle w:val="BodyText31"/>
              <w:ind w:right="33"/>
              <w:rPr>
                <w:sz w:val="20"/>
                <w:lang w:val="uz-Latn-UZ"/>
              </w:rPr>
            </w:pPr>
          </w:p>
          <w:p w14:paraId="7426B252" w14:textId="357C4F11" w:rsidR="00472ADE" w:rsidRPr="001E27D0" w:rsidRDefault="00472ADE" w:rsidP="000201A6">
            <w:pPr>
              <w:pStyle w:val="BodyText31"/>
              <w:ind w:right="33"/>
              <w:rPr>
                <w:sz w:val="20"/>
                <w:lang w:val="uz-Latn-UZ"/>
              </w:rPr>
            </w:pPr>
            <w:r w:rsidRPr="001E27D0">
              <w:rPr>
                <w:sz w:val="20"/>
                <w:lang w:val="uz-Latn-UZ"/>
              </w:rPr>
              <w:t xml:space="preserve">р/с: </w:t>
            </w:r>
          </w:p>
          <w:p w14:paraId="7EFF97C2" w14:textId="77777777" w:rsidR="006D033A" w:rsidRDefault="006D033A" w:rsidP="000201A6">
            <w:pPr>
              <w:pStyle w:val="BodyText31"/>
              <w:ind w:right="33"/>
              <w:rPr>
                <w:sz w:val="20"/>
                <w:lang w:val="uz-Latn-UZ"/>
              </w:rPr>
            </w:pPr>
          </w:p>
          <w:p w14:paraId="4404800A" w14:textId="371843EF" w:rsidR="00472ADE" w:rsidRPr="001E27D0" w:rsidRDefault="00472ADE" w:rsidP="000201A6">
            <w:pPr>
              <w:pStyle w:val="BodyText31"/>
              <w:ind w:right="33"/>
              <w:rPr>
                <w:sz w:val="20"/>
                <w:lang w:val="uz-Latn-UZ"/>
              </w:rPr>
            </w:pPr>
            <w:r w:rsidRPr="001E27D0">
              <w:rPr>
                <w:sz w:val="20"/>
                <w:lang w:val="uz-Latn-UZ"/>
              </w:rPr>
              <w:t xml:space="preserve">МФО: </w:t>
            </w:r>
          </w:p>
          <w:p w14:paraId="7BB0E4A2" w14:textId="162BD846" w:rsidR="00472ADE" w:rsidRPr="001E27D0" w:rsidRDefault="00472ADE" w:rsidP="000201A6">
            <w:pPr>
              <w:pStyle w:val="BodyText31"/>
              <w:ind w:right="33"/>
              <w:rPr>
                <w:sz w:val="20"/>
                <w:lang w:val="uz-Latn-UZ"/>
              </w:rPr>
            </w:pPr>
            <w:r w:rsidRPr="001E27D0">
              <w:rPr>
                <w:sz w:val="20"/>
                <w:lang w:val="uz-Latn-UZ"/>
              </w:rPr>
              <w:t xml:space="preserve">ИНН: </w:t>
            </w:r>
          </w:p>
          <w:p w14:paraId="4C40155C" w14:textId="5E169389" w:rsidR="00472ADE" w:rsidRPr="001E27D0" w:rsidRDefault="00472ADE" w:rsidP="000201A6">
            <w:pPr>
              <w:pStyle w:val="BodyText31"/>
              <w:ind w:right="33"/>
              <w:rPr>
                <w:sz w:val="20"/>
                <w:lang w:val="uz-Latn-UZ"/>
              </w:rPr>
            </w:pPr>
            <w:r w:rsidRPr="001E27D0">
              <w:rPr>
                <w:sz w:val="20"/>
                <w:lang w:val="uz-Latn-UZ"/>
              </w:rPr>
              <w:t xml:space="preserve">ОКЭД: </w:t>
            </w:r>
          </w:p>
          <w:p w14:paraId="518043A9" w14:textId="024060A5" w:rsidR="00472ADE" w:rsidRPr="001E27D0" w:rsidRDefault="00472ADE" w:rsidP="000201A6">
            <w:pPr>
              <w:pStyle w:val="BodyText31"/>
              <w:ind w:right="33"/>
              <w:rPr>
                <w:sz w:val="20"/>
                <w:lang w:val="uz-Latn-UZ"/>
              </w:rPr>
            </w:pPr>
            <w:r w:rsidRPr="001E27D0">
              <w:rPr>
                <w:sz w:val="20"/>
                <w:lang w:val="uz-Latn-UZ"/>
              </w:rPr>
              <w:t xml:space="preserve">РКП НДС: </w:t>
            </w:r>
          </w:p>
          <w:p w14:paraId="40B0910C" w14:textId="6821DB0A" w:rsidR="00472ADE" w:rsidRPr="001E27D0" w:rsidRDefault="00472ADE" w:rsidP="000201A6">
            <w:pPr>
              <w:pStyle w:val="BodyText31"/>
              <w:ind w:right="33"/>
              <w:rPr>
                <w:sz w:val="20"/>
                <w:lang w:val="en-US"/>
              </w:rPr>
            </w:pPr>
            <w:r w:rsidRPr="001E27D0">
              <w:rPr>
                <w:sz w:val="20"/>
                <w:lang w:val="uz-Latn-UZ"/>
              </w:rPr>
              <w:t>Тел</w:t>
            </w:r>
            <w:r w:rsidRPr="001E27D0">
              <w:rPr>
                <w:sz w:val="20"/>
                <w:lang w:val="en-US"/>
              </w:rPr>
              <w:t xml:space="preserve">.: </w:t>
            </w:r>
          </w:p>
          <w:p w14:paraId="50B94D5A" w14:textId="6B591542" w:rsidR="00472ADE" w:rsidRPr="001E27D0" w:rsidRDefault="00472ADE" w:rsidP="006D033A">
            <w:pPr>
              <w:pStyle w:val="BodyText31"/>
              <w:ind w:right="33"/>
              <w:rPr>
                <w:sz w:val="20"/>
                <w:lang w:val="en-US"/>
              </w:rPr>
            </w:pPr>
            <w:r w:rsidRPr="001E27D0">
              <w:rPr>
                <w:sz w:val="20"/>
                <w:lang w:val="uz-Latn-UZ"/>
              </w:rPr>
              <w:t xml:space="preserve">Email : </w:t>
            </w:r>
          </w:p>
        </w:tc>
      </w:tr>
      <w:tr w:rsidR="000C59FF" w:rsidRPr="001E27D0" w14:paraId="289443DB" w14:textId="77777777" w:rsidTr="001E27D0">
        <w:trPr>
          <w:trHeight w:val="20"/>
        </w:trPr>
        <w:tc>
          <w:tcPr>
            <w:tcW w:w="9918" w:type="dxa"/>
            <w:gridSpan w:val="2"/>
            <w:tcBorders>
              <w:top w:val="single" w:sz="4" w:space="0" w:color="auto"/>
              <w:left w:val="nil"/>
              <w:bottom w:val="nil"/>
              <w:right w:val="nil"/>
            </w:tcBorders>
          </w:tcPr>
          <w:p w14:paraId="4ABC67C9" w14:textId="77777777" w:rsidR="001E27D0" w:rsidRDefault="001E27D0" w:rsidP="00A71CF1">
            <w:pPr>
              <w:pStyle w:val="a3"/>
              <w:tabs>
                <w:tab w:val="left" w:pos="0"/>
              </w:tabs>
              <w:spacing w:before="60"/>
              <w:contextualSpacing/>
              <w:jc w:val="center"/>
              <w:rPr>
                <w:b/>
                <w:sz w:val="20"/>
                <w:szCs w:val="20"/>
                <w:lang w:val="uz-Latn-UZ"/>
              </w:rPr>
            </w:pPr>
          </w:p>
          <w:p w14:paraId="025C4373" w14:textId="4514D1AB" w:rsidR="000C59FF" w:rsidRPr="001E27D0" w:rsidRDefault="000C59FF" w:rsidP="00A71CF1">
            <w:pPr>
              <w:pStyle w:val="a3"/>
              <w:tabs>
                <w:tab w:val="left" w:pos="0"/>
              </w:tabs>
              <w:spacing w:before="60"/>
              <w:contextualSpacing/>
              <w:jc w:val="center"/>
              <w:rPr>
                <w:sz w:val="20"/>
                <w:szCs w:val="20"/>
                <w:lang w:val="uz-Latn-UZ"/>
              </w:rPr>
            </w:pPr>
            <w:r w:rsidRPr="001E27D0">
              <w:rPr>
                <w:b/>
                <w:sz w:val="20"/>
                <w:szCs w:val="20"/>
                <w:lang w:val="uz-Latn-UZ"/>
              </w:rPr>
              <w:t>TOMONLARNING IMZOLARI/ПОДПИСИ СТОРОН</w:t>
            </w:r>
          </w:p>
        </w:tc>
      </w:tr>
      <w:tr w:rsidR="00B63280" w:rsidRPr="001E27D0" w14:paraId="3F1BEA77" w14:textId="77777777" w:rsidTr="001E27D0">
        <w:trPr>
          <w:trHeight w:val="1733"/>
        </w:trPr>
        <w:tc>
          <w:tcPr>
            <w:tcW w:w="9918" w:type="dxa"/>
            <w:gridSpan w:val="2"/>
            <w:tcBorders>
              <w:top w:val="nil"/>
              <w:left w:val="nil"/>
              <w:bottom w:val="nil"/>
              <w:right w:val="nil"/>
            </w:tcBorders>
          </w:tcPr>
          <w:p w14:paraId="5AFC016D" w14:textId="77777777" w:rsidR="00B63280" w:rsidRPr="001E27D0" w:rsidRDefault="00B63280" w:rsidP="00B63280">
            <w:pPr>
              <w:spacing w:line="240" w:lineRule="auto"/>
              <w:ind w:firstLine="0"/>
              <w:jc w:val="center"/>
              <w:rPr>
                <w:b/>
                <w:sz w:val="20"/>
                <w:szCs w:val="20"/>
                <w:lang w:val="uz-Latn-UZ"/>
              </w:rPr>
            </w:pPr>
          </w:p>
          <w:p w14:paraId="10CF8D6A" w14:textId="77777777" w:rsidR="00B63280" w:rsidRPr="001E27D0" w:rsidRDefault="00B63280" w:rsidP="00B63280">
            <w:pPr>
              <w:spacing w:line="240" w:lineRule="auto"/>
              <w:ind w:firstLine="0"/>
              <w:jc w:val="center"/>
              <w:rPr>
                <w:b/>
                <w:sz w:val="20"/>
                <w:szCs w:val="20"/>
                <w:lang w:val="uz-Latn-UZ"/>
              </w:rPr>
            </w:pPr>
            <w:r w:rsidRPr="001E27D0">
              <w:rPr>
                <w:b/>
                <w:sz w:val="20"/>
                <w:szCs w:val="20"/>
                <w:lang w:val="uz-Latn-UZ"/>
              </w:rPr>
              <w:t>Buyurtmachi/Заказчик</w:t>
            </w:r>
          </w:p>
          <w:p w14:paraId="0570D4AF" w14:textId="77777777" w:rsidR="00B63280" w:rsidRPr="001E27D0" w:rsidRDefault="00B63280" w:rsidP="00B63280">
            <w:pPr>
              <w:spacing w:line="240" w:lineRule="auto"/>
              <w:ind w:firstLine="0"/>
              <w:jc w:val="center"/>
              <w:rPr>
                <w:b/>
                <w:sz w:val="20"/>
                <w:szCs w:val="20"/>
                <w:lang w:val="uz-Latn-UZ"/>
              </w:rPr>
            </w:pPr>
            <w:r w:rsidRPr="001E27D0">
              <w:rPr>
                <w:b/>
                <w:sz w:val="20"/>
                <w:szCs w:val="20"/>
                <w:lang w:val="uz-Latn-UZ"/>
              </w:rPr>
              <w:t>“UMS”</w:t>
            </w:r>
            <w:r w:rsidRPr="001E27D0">
              <w:rPr>
                <w:b/>
                <w:sz w:val="20"/>
                <w:szCs w:val="20"/>
              </w:rPr>
              <w:t xml:space="preserve"> </w:t>
            </w:r>
            <w:r w:rsidRPr="001E27D0">
              <w:rPr>
                <w:b/>
                <w:sz w:val="20"/>
                <w:szCs w:val="20"/>
                <w:lang w:val="uz-Latn-UZ"/>
              </w:rPr>
              <w:t>MChJ /</w:t>
            </w:r>
            <w:r w:rsidRPr="001E27D0">
              <w:rPr>
                <w:sz w:val="20"/>
                <w:szCs w:val="20"/>
                <w:lang w:val="uz-Latn-UZ"/>
              </w:rPr>
              <w:t xml:space="preserve"> </w:t>
            </w:r>
            <w:r w:rsidRPr="001E27D0">
              <w:rPr>
                <w:b/>
                <w:sz w:val="20"/>
                <w:szCs w:val="20"/>
                <w:lang w:val="uz-Latn-UZ"/>
              </w:rPr>
              <w:t>OOO «UMS»</w:t>
            </w:r>
          </w:p>
          <w:p w14:paraId="549BE164" w14:textId="77777777" w:rsidR="00B63280" w:rsidRPr="001E27D0" w:rsidRDefault="00B63280" w:rsidP="00B63280">
            <w:pPr>
              <w:spacing w:line="240" w:lineRule="auto"/>
              <w:ind w:firstLine="0"/>
              <w:jc w:val="center"/>
              <w:rPr>
                <w:sz w:val="20"/>
                <w:szCs w:val="20"/>
                <w:lang w:val="uz-Latn-UZ"/>
              </w:rPr>
            </w:pPr>
            <w:r w:rsidRPr="001E27D0">
              <w:rPr>
                <w:sz w:val="20"/>
                <w:szCs w:val="20"/>
                <w:lang w:val="uz-Latn-UZ"/>
              </w:rPr>
              <w:t>Bosh direktor Aripov S.X. / Генеральный директор Арипов С.Х.</w:t>
            </w:r>
          </w:p>
          <w:p w14:paraId="7B228C6C" w14:textId="77777777" w:rsidR="00B63280" w:rsidRPr="001E27D0" w:rsidRDefault="00B63280" w:rsidP="00B63280">
            <w:pPr>
              <w:spacing w:line="240" w:lineRule="auto"/>
              <w:ind w:firstLine="0"/>
              <w:jc w:val="center"/>
              <w:rPr>
                <w:sz w:val="20"/>
                <w:szCs w:val="20"/>
                <w:lang w:val="uz-Latn-UZ"/>
              </w:rPr>
            </w:pPr>
          </w:p>
          <w:p w14:paraId="7771F5EE" w14:textId="77777777" w:rsidR="00B63280" w:rsidRPr="001E27D0" w:rsidRDefault="00B63280" w:rsidP="00B63280">
            <w:pPr>
              <w:spacing w:line="240" w:lineRule="auto"/>
              <w:ind w:firstLine="0"/>
              <w:jc w:val="center"/>
              <w:rPr>
                <w:sz w:val="20"/>
                <w:szCs w:val="20"/>
                <w:lang w:val="uz-Latn-UZ"/>
              </w:rPr>
            </w:pPr>
            <w:r w:rsidRPr="001E27D0">
              <w:rPr>
                <w:sz w:val="20"/>
                <w:szCs w:val="20"/>
                <w:lang w:val="uz-Latn-UZ"/>
              </w:rPr>
              <w:t>_________________________</w:t>
            </w:r>
          </w:p>
          <w:p w14:paraId="69F49E79" w14:textId="77777777" w:rsidR="00A71CF1" w:rsidRPr="001E27D0" w:rsidRDefault="00A71CF1" w:rsidP="00B63280">
            <w:pPr>
              <w:spacing w:line="240" w:lineRule="auto"/>
              <w:ind w:firstLine="0"/>
              <w:jc w:val="center"/>
              <w:rPr>
                <w:b/>
                <w:sz w:val="20"/>
                <w:szCs w:val="20"/>
                <w:lang w:val="uz-Latn-UZ"/>
              </w:rPr>
            </w:pPr>
          </w:p>
          <w:p w14:paraId="68708144" w14:textId="77777777" w:rsidR="00B63280" w:rsidRPr="001E27D0" w:rsidRDefault="00B63280" w:rsidP="00A71CF1">
            <w:pPr>
              <w:spacing w:after="240" w:line="240" w:lineRule="auto"/>
              <w:ind w:firstLine="0"/>
              <w:jc w:val="center"/>
              <w:rPr>
                <w:b/>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г.</w:t>
            </w:r>
          </w:p>
        </w:tc>
      </w:tr>
      <w:tr w:rsidR="00B63280" w:rsidRPr="001E27D0" w14:paraId="14EE1217" w14:textId="77777777" w:rsidTr="001E27D0">
        <w:trPr>
          <w:trHeight w:val="2401"/>
        </w:trPr>
        <w:tc>
          <w:tcPr>
            <w:tcW w:w="9918" w:type="dxa"/>
            <w:gridSpan w:val="2"/>
            <w:tcBorders>
              <w:top w:val="nil"/>
              <w:left w:val="nil"/>
              <w:bottom w:val="nil"/>
              <w:right w:val="nil"/>
            </w:tcBorders>
          </w:tcPr>
          <w:p w14:paraId="2CFEAC20" w14:textId="73A5CF7E" w:rsidR="00B63280" w:rsidRDefault="00B63280" w:rsidP="00B63280">
            <w:pPr>
              <w:pStyle w:val="a3"/>
              <w:tabs>
                <w:tab w:val="left" w:pos="567"/>
                <w:tab w:val="left" w:pos="993"/>
              </w:tabs>
              <w:contextualSpacing/>
              <w:jc w:val="center"/>
              <w:rPr>
                <w:b/>
                <w:sz w:val="20"/>
                <w:szCs w:val="20"/>
                <w:lang w:val="uz-Latn-UZ"/>
              </w:rPr>
            </w:pPr>
          </w:p>
          <w:p w14:paraId="3B16040B" w14:textId="3E38FA49" w:rsidR="001E27D0" w:rsidRDefault="001E27D0" w:rsidP="00B63280">
            <w:pPr>
              <w:pStyle w:val="a3"/>
              <w:tabs>
                <w:tab w:val="left" w:pos="567"/>
                <w:tab w:val="left" w:pos="993"/>
              </w:tabs>
              <w:contextualSpacing/>
              <w:jc w:val="center"/>
              <w:rPr>
                <w:b/>
                <w:sz w:val="20"/>
                <w:szCs w:val="20"/>
                <w:lang w:val="uz-Latn-UZ"/>
              </w:rPr>
            </w:pPr>
          </w:p>
          <w:p w14:paraId="2AE6983D" w14:textId="77777777" w:rsidR="001E27D0" w:rsidRPr="001E27D0" w:rsidRDefault="001E27D0" w:rsidP="00B63280">
            <w:pPr>
              <w:pStyle w:val="a3"/>
              <w:tabs>
                <w:tab w:val="left" w:pos="567"/>
                <w:tab w:val="left" w:pos="993"/>
              </w:tabs>
              <w:contextualSpacing/>
              <w:jc w:val="center"/>
              <w:rPr>
                <w:b/>
                <w:sz w:val="20"/>
                <w:szCs w:val="20"/>
                <w:lang w:val="uz-Latn-UZ"/>
              </w:rPr>
            </w:pPr>
          </w:p>
          <w:p w14:paraId="411E19BF" w14:textId="77777777" w:rsidR="00B63280" w:rsidRPr="001E27D0" w:rsidRDefault="00B63280" w:rsidP="00B63280">
            <w:pPr>
              <w:pStyle w:val="a3"/>
              <w:tabs>
                <w:tab w:val="left" w:pos="567"/>
                <w:tab w:val="left" w:pos="993"/>
              </w:tabs>
              <w:contextualSpacing/>
              <w:jc w:val="center"/>
              <w:rPr>
                <w:sz w:val="20"/>
                <w:szCs w:val="20"/>
                <w:lang w:val="uz-Latn-UZ"/>
              </w:rPr>
            </w:pPr>
            <w:r w:rsidRPr="001E27D0">
              <w:rPr>
                <w:b/>
                <w:sz w:val="20"/>
                <w:szCs w:val="20"/>
                <w:lang w:val="uz-Latn-UZ"/>
              </w:rPr>
              <w:t>Ijrochi/Исполнитель</w:t>
            </w:r>
          </w:p>
          <w:p w14:paraId="3ACE9139" w14:textId="42ABED80" w:rsidR="00B63280" w:rsidRPr="001E27D0" w:rsidRDefault="00B63280" w:rsidP="00B63280">
            <w:pPr>
              <w:pStyle w:val="a3"/>
              <w:tabs>
                <w:tab w:val="left" w:pos="567"/>
                <w:tab w:val="left" w:pos="993"/>
              </w:tabs>
              <w:contextualSpacing/>
              <w:jc w:val="center"/>
              <w:rPr>
                <w:sz w:val="20"/>
                <w:szCs w:val="20"/>
                <w:lang w:val="uz-Latn-UZ"/>
              </w:rPr>
            </w:pPr>
            <w:r w:rsidRPr="001E27D0">
              <w:rPr>
                <w:b/>
                <w:bCs/>
                <w:sz w:val="20"/>
                <w:szCs w:val="20"/>
                <w:lang w:val="uz-Latn-UZ"/>
              </w:rPr>
              <w:t>“”/«»</w:t>
            </w:r>
          </w:p>
          <w:p w14:paraId="21A61392" w14:textId="026B9DD5" w:rsidR="00B63280" w:rsidRPr="001E27D0" w:rsidRDefault="00B63280" w:rsidP="00B63280">
            <w:pPr>
              <w:pStyle w:val="a3"/>
              <w:tabs>
                <w:tab w:val="left" w:pos="567"/>
                <w:tab w:val="left" w:pos="993"/>
              </w:tabs>
              <w:contextualSpacing/>
              <w:jc w:val="center"/>
              <w:rPr>
                <w:sz w:val="20"/>
                <w:szCs w:val="20"/>
                <w:lang w:val="uz-Latn-UZ"/>
              </w:rPr>
            </w:pPr>
            <w:r w:rsidRPr="001E27D0">
              <w:rPr>
                <w:sz w:val="20"/>
                <w:szCs w:val="20"/>
                <w:lang w:val="uz-Latn-UZ"/>
              </w:rPr>
              <w:t xml:space="preserve">Direktor </w:t>
            </w:r>
            <w:r w:rsidR="006D033A">
              <w:rPr>
                <w:sz w:val="20"/>
                <w:szCs w:val="20"/>
              </w:rPr>
              <w:t>/</w:t>
            </w:r>
            <w:r w:rsidRPr="001E27D0">
              <w:rPr>
                <w:sz w:val="20"/>
                <w:szCs w:val="20"/>
                <w:lang w:val="uz-Latn-UZ"/>
              </w:rPr>
              <w:t xml:space="preserve">Директор </w:t>
            </w:r>
          </w:p>
          <w:p w14:paraId="7B499609" w14:textId="77777777" w:rsidR="00B63280" w:rsidRPr="001E27D0" w:rsidRDefault="00B63280" w:rsidP="00B63280">
            <w:pPr>
              <w:pStyle w:val="a3"/>
              <w:tabs>
                <w:tab w:val="left" w:pos="567"/>
                <w:tab w:val="left" w:pos="993"/>
              </w:tabs>
              <w:contextualSpacing/>
              <w:jc w:val="center"/>
              <w:rPr>
                <w:sz w:val="20"/>
                <w:szCs w:val="20"/>
                <w:lang w:val="uz-Latn-UZ"/>
              </w:rPr>
            </w:pPr>
          </w:p>
          <w:p w14:paraId="510DDAD8" w14:textId="77777777" w:rsidR="00B63280" w:rsidRPr="001E27D0" w:rsidRDefault="00B63280" w:rsidP="00B63280">
            <w:pPr>
              <w:spacing w:line="240" w:lineRule="auto"/>
              <w:ind w:firstLine="0"/>
              <w:jc w:val="center"/>
              <w:rPr>
                <w:sz w:val="20"/>
                <w:szCs w:val="20"/>
                <w:lang w:val="uz-Latn-UZ"/>
              </w:rPr>
            </w:pPr>
            <w:r w:rsidRPr="001E27D0">
              <w:rPr>
                <w:sz w:val="20"/>
                <w:szCs w:val="20"/>
                <w:lang w:val="uz-Latn-UZ"/>
              </w:rPr>
              <w:t>_________________________</w:t>
            </w:r>
          </w:p>
          <w:p w14:paraId="1B9168D0" w14:textId="77777777" w:rsidR="00A71CF1" w:rsidRPr="001E27D0" w:rsidRDefault="00A71CF1" w:rsidP="00B63280">
            <w:pPr>
              <w:spacing w:line="240" w:lineRule="auto"/>
              <w:ind w:firstLine="0"/>
              <w:jc w:val="center"/>
              <w:rPr>
                <w:sz w:val="20"/>
                <w:szCs w:val="20"/>
                <w:lang w:val="uz-Latn-UZ"/>
              </w:rPr>
            </w:pPr>
          </w:p>
          <w:p w14:paraId="346EACF5" w14:textId="77777777" w:rsidR="00B63280" w:rsidRPr="001E27D0" w:rsidRDefault="00B63280" w:rsidP="00B63280">
            <w:pPr>
              <w:spacing w:line="240" w:lineRule="auto"/>
              <w:ind w:firstLine="0"/>
              <w:jc w:val="center"/>
              <w:rPr>
                <w:sz w:val="20"/>
                <w:szCs w:val="20"/>
                <w:lang w:val="uz-Latn-UZ"/>
              </w:rPr>
            </w:pPr>
            <w:r w:rsidRPr="001E27D0">
              <w:rPr>
                <w:sz w:val="20"/>
                <w:szCs w:val="20"/>
                <w:lang w:val="uz-Latn-UZ"/>
              </w:rPr>
              <w:t>«_____» __________ 2025 г.</w:t>
            </w:r>
          </w:p>
        </w:tc>
      </w:tr>
    </w:tbl>
    <w:p w14:paraId="0C38C317" w14:textId="77777777" w:rsidR="00B545E3" w:rsidRPr="001E27D0" w:rsidRDefault="00B545E3" w:rsidP="000201A6">
      <w:pPr>
        <w:spacing w:after="40" w:line="240" w:lineRule="auto"/>
        <w:jc w:val="center"/>
        <w:rPr>
          <w:sz w:val="20"/>
          <w:szCs w:val="20"/>
          <w:lang w:val="uz-Latn-UZ"/>
        </w:rPr>
      </w:pPr>
    </w:p>
    <w:p w14:paraId="78A10ED0" w14:textId="77777777" w:rsidR="00B545E3" w:rsidRPr="001E27D0" w:rsidRDefault="00B545E3" w:rsidP="000201A6">
      <w:pPr>
        <w:pStyle w:val="ae"/>
        <w:jc w:val="center"/>
        <w:rPr>
          <w:b/>
          <w:sz w:val="20"/>
          <w:szCs w:val="20"/>
        </w:rPr>
      </w:pPr>
    </w:p>
    <w:p w14:paraId="55C22A03" w14:textId="77777777" w:rsidR="00B545E3" w:rsidRPr="001E27D0" w:rsidRDefault="00B545E3" w:rsidP="000201A6">
      <w:pPr>
        <w:keepNext/>
        <w:widowControl w:val="0"/>
        <w:shd w:val="clear" w:color="auto" w:fill="FFFFFF"/>
        <w:autoSpaceDE w:val="0"/>
        <w:autoSpaceDN w:val="0"/>
        <w:adjustRightInd w:val="0"/>
        <w:spacing w:line="240" w:lineRule="auto"/>
        <w:ind w:right="-22" w:firstLine="0"/>
        <w:rPr>
          <w:b/>
          <w:sz w:val="20"/>
          <w:szCs w:val="20"/>
        </w:rPr>
        <w:sectPr w:rsidR="00B545E3" w:rsidRPr="001E27D0" w:rsidSect="000872B4">
          <w:headerReference w:type="default" r:id="rId11"/>
          <w:footerReference w:type="default" r:id="rId12"/>
          <w:headerReference w:type="first" r:id="rId13"/>
          <w:footerReference w:type="first" r:id="rId14"/>
          <w:pgSz w:w="11906" w:h="16838"/>
          <w:pgMar w:top="1135" w:right="707" w:bottom="851" w:left="1134" w:header="0" w:footer="283" w:gutter="0"/>
          <w:cols w:space="708"/>
          <w:docGrid w:linePitch="381"/>
        </w:sectPr>
      </w:pPr>
    </w:p>
    <w:p w14:paraId="14D29706" w14:textId="77777777" w:rsidR="000C59FF" w:rsidRPr="001E27D0" w:rsidRDefault="000C59FF" w:rsidP="000201A6">
      <w:pPr>
        <w:spacing w:line="240" w:lineRule="auto"/>
        <w:ind w:firstLine="284"/>
        <w:contextualSpacing/>
        <w:jc w:val="right"/>
        <w:rPr>
          <w:i/>
          <w:sz w:val="20"/>
          <w:szCs w:val="20"/>
          <w:lang w:val="uz-Latn-UZ" w:bidi="en-US"/>
        </w:rPr>
      </w:pPr>
      <w:r w:rsidRPr="001E27D0">
        <w:rPr>
          <w:i/>
          <w:sz w:val="20"/>
          <w:szCs w:val="20"/>
          <w:lang w:val="uz-Latn-UZ" w:bidi="en-US"/>
        </w:rPr>
        <w:lastRenderedPageBreak/>
        <w:t>20_____ yil “____”___________dagi</w:t>
      </w:r>
    </w:p>
    <w:p w14:paraId="6DF8842A" w14:textId="77777777" w:rsidR="000C59FF" w:rsidRPr="001E27D0" w:rsidRDefault="000C59FF" w:rsidP="000201A6">
      <w:pPr>
        <w:tabs>
          <w:tab w:val="left" w:pos="426"/>
        </w:tabs>
        <w:suppressAutoHyphens/>
        <w:spacing w:after="120" w:line="240" w:lineRule="auto"/>
        <w:jc w:val="right"/>
        <w:rPr>
          <w:i/>
          <w:sz w:val="20"/>
          <w:szCs w:val="20"/>
          <w:lang w:val="uz-Latn-UZ" w:bidi="en-US"/>
        </w:rPr>
      </w:pPr>
      <w:r w:rsidRPr="001E27D0">
        <w:rPr>
          <w:i/>
          <w:sz w:val="20"/>
          <w:szCs w:val="20"/>
          <w:lang w:val="uz-Latn-UZ" w:bidi="en-US"/>
        </w:rPr>
        <w:t xml:space="preserve">____________-sonli </w:t>
      </w:r>
      <w:r w:rsidRPr="001E27D0">
        <w:rPr>
          <w:i/>
          <w:sz w:val="20"/>
          <w:szCs w:val="20"/>
          <w:lang w:val="en-US"/>
        </w:rPr>
        <w:t>shartnomaga</w:t>
      </w:r>
      <w:r w:rsidRPr="001E27D0">
        <w:rPr>
          <w:i/>
          <w:sz w:val="20"/>
          <w:szCs w:val="20"/>
          <w:lang w:val="uz-Latn-UZ" w:bidi="en-US"/>
        </w:rPr>
        <w:t xml:space="preserve"> </w:t>
      </w:r>
    </w:p>
    <w:p w14:paraId="71F327EE" w14:textId="77777777" w:rsidR="000C59FF" w:rsidRPr="001E27D0" w:rsidRDefault="000C59FF" w:rsidP="000201A6">
      <w:pPr>
        <w:tabs>
          <w:tab w:val="left" w:pos="426"/>
        </w:tabs>
        <w:suppressAutoHyphens/>
        <w:spacing w:before="120" w:after="120" w:line="240" w:lineRule="auto"/>
        <w:jc w:val="right"/>
        <w:rPr>
          <w:i/>
          <w:sz w:val="20"/>
          <w:szCs w:val="20"/>
        </w:rPr>
      </w:pPr>
      <w:r w:rsidRPr="001E27D0">
        <w:rPr>
          <w:i/>
          <w:sz w:val="20"/>
          <w:szCs w:val="20"/>
        </w:rPr>
        <w:t>1-</w:t>
      </w:r>
      <w:r w:rsidRPr="001E27D0">
        <w:rPr>
          <w:i/>
          <w:sz w:val="20"/>
          <w:szCs w:val="20"/>
          <w:lang w:val="en-US"/>
        </w:rPr>
        <w:t>ilova</w:t>
      </w:r>
    </w:p>
    <w:p w14:paraId="184FCC3A" w14:textId="77777777" w:rsidR="00B63280" w:rsidRPr="0043078F" w:rsidRDefault="00B63280" w:rsidP="000201A6">
      <w:pPr>
        <w:tabs>
          <w:tab w:val="left" w:pos="426"/>
        </w:tabs>
        <w:suppressAutoHyphens/>
        <w:spacing w:before="120" w:line="240" w:lineRule="auto"/>
        <w:jc w:val="center"/>
        <w:rPr>
          <w:b/>
          <w:sz w:val="20"/>
          <w:szCs w:val="20"/>
        </w:rPr>
      </w:pPr>
    </w:p>
    <w:p w14:paraId="485A7CCD" w14:textId="77777777" w:rsidR="000C59FF" w:rsidRPr="001E27D0" w:rsidRDefault="000C59FF" w:rsidP="000201A6">
      <w:pPr>
        <w:tabs>
          <w:tab w:val="left" w:pos="426"/>
        </w:tabs>
        <w:suppressAutoHyphens/>
        <w:spacing w:before="120" w:line="240" w:lineRule="auto"/>
        <w:jc w:val="center"/>
        <w:rPr>
          <w:b/>
          <w:sz w:val="20"/>
          <w:szCs w:val="20"/>
        </w:rPr>
      </w:pPr>
      <w:r w:rsidRPr="001E27D0">
        <w:rPr>
          <w:b/>
          <w:sz w:val="20"/>
          <w:szCs w:val="20"/>
          <w:lang w:val="en-US"/>
        </w:rPr>
        <w:t>SPETSIFIKATSIYA</w:t>
      </w:r>
      <w:r w:rsidRPr="001E27D0">
        <w:rPr>
          <w:b/>
          <w:sz w:val="20"/>
          <w:szCs w:val="20"/>
        </w:rPr>
        <w:t>/СПЕЦИФИКАЦИЯ</w:t>
      </w:r>
    </w:p>
    <w:p w14:paraId="527292FF" w14:textId="77777777" w:rsidR="00B545E3" w:rsidRPr="001E27D0" w:rsidRDefault="00372DF6" w:rsidP="000201A6">
      <w:pPr>
        <w:spacing w:line="240" w:lineRule="auto"/>
        <w:jc w:val="right"/>
        <w:rPr>
          <w:i/>
          <w:sz w:val="20"/>
          <w:szCs w:val="20"/>
          <w:lang w:bidi="en-US"/>
        </w:rPr>
      </w:pPr>
      <w:r w:rsidRPr="001E27D0">
        <w:rPr>
          <w:b/>
          <w:i/>
          <w:sz w:val="20"/>
          <w:szCs w:val="20"/>
          <w:lang w:bidi="en-US"/>
        </w:rPr>
        <w:t xml:space="preserve">Таблица </w:t>
      </w:r>
      <w:r w:rsidR="00AB2BE1" w:rsidRPr="001E27D0">
        <w:rPr>
          <w:b/>
          <w:i/>
          <w:sz w:val="20"/>
          <w:szCs w:val="20"/>
          <w:lang w:bidi="en-US"/>
        </w:rPr>
        <w:t>№</w:t>
      </w:r>
      <w:r w:rsidRPr="001E27D0">
        <w:rPr>
          <w:b/>
          <w:i/>
          <w:sz w:val="20"/>
          <w:szCs w:val="20"/>
          <w:lang w:bidi="en-US"/>
        </w:rPr>
        <w:t>1.</w:t>
      </w:r>
      <w:r w:rsidRPr="001E27D0">
        <w:rPr>
          <w:i/>
          <w:sz w:val="20"/>
          <w:szCs w:val="20"/>
          <w:lang w:bidi="en-US"/>
        </w:rPr>
        <w:t xml:space="preserve"> </w:t>
      </w:r>
      <w:r w:rsidR="002A0420" w:rsidRPr="001E27D0">
        <w:rPr>
          <w:i/>
          <w:sz w:val="20"/>
          <w:szCs w:val="20"/>
          <w:lang w:bidi="en-US"/>
        </w:rPr>
        <w:t>Стоимость Услуг</w:t>
      </w:r>
    </w:p>
    <w:tbl>
      <w:tblPr>
        <w:tblW w:w="5000" w:type="pct"/>
        <w:jc w:val="center"/>
        <w:tblLayout w:type="fixed"/>
        <w:tblLook w:val="04A0" w:firstRow="1" w:lastRow="0" w:firstColumn="1" w:lastColumn="0" w:noHBand="0" w:noVBand="1"/>
      </w:tblPr>
      <w:tblGrid>
        <w:gridCol w:w="437"/>
        <w:gridCol w:w="2535"/>
        <w:gridCol w:w="991"/>
        <w:gridCol w:w="1134"/>
        <w:gridCol w:w="1701"/>
        <w:gridCol w:w="1560"/>
        <w:gridCol w:w="1695"/>
      </w:tblGrid>
      <w:tr w:rsidR="00B32636" w:rsidRPr="001E27D0" w14:paraId="0A22A9BA" w14:textId="77777777" w:rsidTr="001D211F">
        <w:trPr>
          <w:trHeight w:val="449"/>
          <w:jc w:val="center"/>
        </w:trPr>
        <w:tc>
          <w:tcPr>
            <w:tcW w:w="2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7E2844" w14:textId="77777777" w:rsidR="00A01C2B" w:rsidRPr="001E27D0" w:rsidRDefault="00A01C2B" w:rsidP="000201A6">
            <w:pPr>
              <w:spacing w:line="240" w:lineRule="auto"/>
              <w:ind w:firstLine="0"/>
              <w:jc w:val="center"/>
              <w:rPr>
                <w:b/>
                <w:bCs/>
                <w:color w:val="000000"/>
                <w:sz w:val="20"/>
                <w:szCs w:val="20"/>
              </w:rPr>
            </w:pPr>
            <w:r w:rsidRPr="001E27D0">
              <w:rPr>
                <w:b/>
                <w:bCs/>
                <w:color w:val="000000"/>
                <w:sz w:val="20"/>
                <w:szCs w:val="20"/>
              </w:rPr>
              <w:t>№</w:t>
            </w:r>
          </w:p>
        </w:tc>
        <w:tc>
          <w:tcPr>
            <w:tcW w:w="1261" w:type="pct"/>
            <w:tcBorders>
              <w:top w:val="single" w:sz="4" w:space="0" w:color="auto"/>
              <w:left w:val="nil"/>
              <w:bottom w:val="single" w:sz="4" w:space="0" w:color="auto"/>
              <w:right w:val="single" w:sz="4" w:space="0" w:color="auto"/>
            </w:tcBorders>
            <w:shd w:val="clear" w:color="auto" w:fill="auto"/>
            <w:vAlign w:val="center"/>
            <w:hideMark/>
          </w:tcPr>
          <w:p w14:paraId="52DB7432" w14:textId="240FE392" w:rsidR="00A01C2B" w:rsidRPr="001E27D0" w:rsidRDefault="0043078F" w:rsidP="000201A6">
            <w:pPr>
              <w:spacing w:line="240" w:lineRule="auto"/>
              <w:ind w:firstLine="0"/>
              <w:jc w:val="center"/>
              <w:rPr>
                <w:b/>
                <w:bCs/>
                <w:color w:val="000000"/>
                <w:sz w:val="20"/>
                <w:szCs w:val="20"/>
              </w:rPr>
            </w:pPr>
            <w:r w:rsidRPr="0043078F">
              <w:rPr>
                <w:b/>
                <w:bCs/>
                <w:color w:val="000000"/>
                <w:sz w:val="20"/>
                <w:szCs w:val="20"/>
              </w:rPr>
              <w:t>Nomi</w:t>
            </w:r>
            <w:r>
              <w:rPr>
                <w:b/>
                <w:bCs/>
                <w:color w:val="000000"/>
                <w:sz w:val="20"/>
                <w:szCs w:val="20"/>
              </w:rPr>
              <w:t>/</w:t>
            </w:r>
            <w:r w:rsidR="00A01C2B" w:rsidRPr="001E27D0">
              <w:rPr>
                <w:b/>
                <w:bCs/>
                <w:color w:val="000000"/>
                <w:sz w:val="20"/>
                <w:szCs w:val="20"/>
              </w:rPr>
              <w:t>Наименование</w:t>
            </w:r>
          </w:p>
        </w:tc>
        <w:tc>
          <w:tcPr>
            <w:tcW w:w="493" w:type="pct"/>
            <w:tcBorders>
              <w:top w:val="single" w:sz="4" w:space="0" w:color="auto"/>
              <w:left w:val="nil"/>
              <w:bottom w:val="single" w:sz="4" w:space="0" w:color="auto"/>
              <w:right w:val="single" w:sz="4" w:space="0" w:color="auto"/>
            </w:tcBorders>
            <w:shd w:val="clear" w:color="auto" w:fill="auto"/>
            <w:vAlign w:val="center"/>
            <w:hideMark/>
          </w:tcPr>
          <w:p w14:paraId="4805848B" w14:textId="77777777" w:rsidR="00A01C2B" w:rsidRPr="001E27D0" w:rsidRDefault="00A01C2B" w:rsidP="000201A6">
            <w:pPr>
              <w:pStyle w:val="ae"/>
              <w:ind w:firstLine="0"/>
              <w:jc w:val="center"/>
              <w:rPr>
                <w:b/>
                <w:bCs/>
                <w:sz w:val="20"/>
                <w:szCs w:val="20"/>
                <w:lang w:val="en-US"/>
              </w:rPr>
            </w:pPr>
            <w:proofErr w:type="gramStart"/>
            <w:r w:rsidRPr="001E27D0">
              <w:rPr>
                <w:b/>
                <w:bCs/>
                <w:sz w:val="20"/>
                <w:szCs w:val="20"/>
                <w:lang w:val="en-US"/>
              </w:rPr>
              <w:t>O‘</w:t>
            </w:r>
            <w:proofErr w:type="gramEnd"/>
            <w:r w:rsidRPr="001E27D0">
              <w:rPr>
                <w:b/>
                <w:bCs/>
                <w:sz w:val="20"/>
                <w:szCs w:val="20"/>
                <w:lang w:val="en-US"/>
              </w:rPr>
              <w:t>lchov birligi/</w:t>
            </w:r>
          </w:p>
          <w:p w14:paraId="16BAB54B" w14:textId="77777777" w:rsidR="00A01C2B" w:rsidRPr="001E27D0" w:rsidRDefault="00A01C2B" w:rsidP="000201A6">
            <w:pPr>
              <w:spacing w:line="240" w:lineRule="auto"/>
              <w:ind w:firstLine="0"/>
              <w:jc w:val="center"/>
              <w:rPr>
                <w:b/>
                <w:bCs/>
                <w:color w:val="000000"/>
                <w:sz w:val="20"/>
                <w:szCs w:val="20"/>
                <w:lang w:val="en-US"/>
              </w:rPr>
            </w:pPr>
            <w:r w:rsidRPr="001E27D0">
              <w:rPr>
                <w:b/>
                <w:bCs/>
                <w:sz w:val="20"/>
                <w:szCs w:val="20"/>
              </w:rPr>
              <w:t>Ед</w:t>
            </w:r>
            <w:r w:rsidRPr="001E27D0">
              <w:rPr>
                <w:b/>
                <w:bCs/>
                <w:sz w:val="20"/>
                <w:szCs w:val="20"/>
                <w:lang w:val="en-US"/>
              </w:rPr>
              <w:t>.</w:t>
            </w:r>
            <w:r w:rsidRPr="001E27D0">
              <w:rPr>
                <w:b/>
                <w:bCs/>
                <w:sz w:val="20"/>
                <w:szCs w:val="20"/>
              </w:rPr>
              <w:t>изм</w:t>
            </w:r>
            <w:r w:rsidRPr="001E27D0">
              <w:rPr>
                <w:b/>
                <w:bCs/>
                <w:sz w:val="20"/>
                <w:szCs w:val="20"/>
                <w:lang w:val="en-US"/>
              </w:rPr>
              <w:t>.</w:t>
            </w:r>
          </w:p>
        </w:tc>
        <w:tc>
          <w:tcPr>
            <w:tcW w:w="564" w:type="pct"/>
            <w:tcBorders>
              <w:top w:val="single" w:sz="4" w:space="0" w:color="auto"/>
              <w:left w:val="nil"/>
              <w:bottom w:val="single" w:sz="4" w:space="0" w:color="auto"/>
              <w:right w:val="single" w:sz="4" w:space="0" w:color="auto"/>
            </w:tcBorders>
            <w:shd w:val="clear" w:color="auto" w:fill="auto"/>
            <w:vAlign w:val="center"/>
            <w:hideMark/>
          </w:tcPr>
          <w:p w14:paraId="13C9CE33" w14:textId="77777777" w:rsidR="00A01C2B" w:rsidRPr="001E27D0" w:rsidRDefault="00A01C2B" w:rsidP="000201A6">
            <w:pPr>
              <w:pStyle w:val="ae"/>
              <w:ind w:firstLine="0"/>
              <w:jc w:val="center"/>
              <w:rPr>
                <w:b/>
                <w:bCs/>
                <w:sz w:val="20"/>
                <w:szCs w:val="20"/>
              </w:rPr>
            </w:pPr>
            <w:r w:rsidRPr="001E27D0">
              <w:rPr>
                <w:b/>
                <w:bCs/>
                <w:sz w:val="20"/>
                <w:szCs w:val="20"/>
                <w:lang w:val="en-US"/>
              </w:rPr>
              <w:t>Miqdori</w:t>
            </w:r>
            <w:r w:rsidRPr="001E27D0">
              <w:rPr>
                <w:b/>
                <w:bCs/>
                <w:sz w:val="20"/>
                <w:szCs w:val="20"/>
              </w:rPr>
              <w:t>/</w:t>
            </w:r>
          </w:p>
          <w:p w14:paraId="3FF826BC" w14:textId="77777777" w:rsidR="00A01C2B" w:rsidRPr="001E27D0" w:rsidRDefault="00A01C2B" w:rsidP="000201A6">
            <w:pPr>
              <w:spacing w:line="240" w:lineRule="auto"/>
              <w:ind w:firstLine="0"/>
              <w:jc w:val="center"/>
              <w:rPr>
                <w:b/>
                <w:bCs/>
                <w:color w:val="000000"/>
                <w:sz w:val="20"/>
                <w:szCs w:val="20"/>
              </w:rPr>
            </w:pPr>
            <w:r w:rsidRPr="001E27D0">
              <w:rPr>
                <w:b/>
                <w:bCs/>
                <w:sz w:val="20"/>
                <w:szCs w:val="20"/>
              </w:rPr>
              <w:t>Кол-во</w:t>
            </w:r>
          </w:p>
        </w:tc>
        <w:tc>
          <w:tcPr>
            <w:tcW w:w="846" w:type="pct"/>
            <w:tcBorders>
              <w:top w:val="single" w:sz="4" w:space="0" w:color="auto"/>
              <w:left w:val="nil"/>
              <w:bottom w:val="single" w:sz="4" w:space="0" w:color="auto"/>
              <w:right w:val="single" w:sz="4" w:space="0" w:color="auto"/>
            </w:tcBorders>
            <w:shd w:val="clear" w:color="auto" w:fill="auto"/>
            <w:vAlign w:val="center"/>
            <w:hideMark/>
          </w:tcPr>
          <w:p w14:paraId="2DF2DA95" w14:textId="77777777" w:rsidR="00A01C2B" w:rsidRPr="001E27D0" w:rsidRDefault="00A01C2B" w:rsidP="000201A6">
            <w:pPr>
              <w:spacing w:line="240" w:lineRule="auto"/>
              <w:ind w:firstLine="0"/>
              <w:jc w:val="center"/>
              <w:rPr>
                <w:b/>
                <w:bCs/>
                <w:color w:val="000000"/>
                <w:sz w:val="20"/>
                <w:szCs w:val="20"/>
              </w:rPr>
            </w:pPr>
            <w:r w:rsidRPr="001E27D0">
              <w:rPr>
                <w:b/>
                <w:bCs/>
                <w:sz w:val="20"/>
                <w:szCs w:val="20"/>
                <w:lang w:val="en-US"/>
              </w:rPr>
              <w:t>Narxi</w:t>
            </w:r>
            <w:r w:rsidRPr="001E27D0">
              <w:rPr>
                <w:b/>
                <w:bCs/>
                <w:sz w:val="20"/>
                <w:szCs w:val="20"/>
              </w:rPr>
              <w:t xml:space="preserve"> </w:t>
            </w:r>
            <w:r w:rsidRPr="001E27D0">
              <w:rPr>
                <w:b/>
                <w:bCs/>
                <w:sz w:val="20"/>
                <w:szCs w:val="20"/>
                <w:lang w:val="en-US"/>
              </w:rPr>
              <w:t>s</w:t>
            </w:r>
            <w:r w:rsidRPr="001E27D0">
              <w:rPr>
                <w:b/>
                <w:bCs/>
                <w:sz w:val="20"/>
                <w:szCs w:val="20"/>
              </w:rPr>
              <w:t>‘</w:t>
            </w:r>
            <w:r w:rsidRPr="001E27D0">
              <w:rPr>
                <w:b/>
                <w:bCs/>
                <w:sz w:val="20"/>
                <w:szCs w:val="20"/>
                <w:lang w:val="en-US"/>
              </w:rPr>
              <w:t>om</w:t>
            </w:r>
            <w:r w:rsidRPr="001E27D0">
              <w:rPr>
                <w:b/>
                <w:bCs/>
                <w:sz w:val="20"/>
                <w:szCs w:val="20"/>
              </w:rPr>
              <w:t xml:space="preserve"> </w:t>
            </w:r>
            <w:r w:rsidRPr="001E27D0">
              <w:rPr>
                <w:b/>
                <w:bCs/>
                <w:sz w:val="20"/>
                <w:szCs w:val="20"/>
                <w:lang w:val="en-US"/>
              </w:rPr>
              <w:t>QQS</w:t>
            </w:r>
            <w:r w:rsidRPr="001E27D0">
              <w:rPr>
                <w:b/>
                <w:bCs/>
                <w:sz w:val="20"/>
                <w:szCs w:val="20"/>
              </w:rPr>
              <w:t xml:space="preserve"> </w:t>
            </w:r>
            <w:r w:rsidRPr="001E27D0">
              <w:rPr>
                <w:b/>
                <w:bCs/>
                <w:sz w:val="20"/>
                <w:szCs w:val="20"/>
                <w:lang w:val="en-US"/>
              </w:rPr>
              <w:t>siz</w:t>
            </w:r>
            <w:r w:rsidRPr="001E27D0">
              <w:rPr>
                <w:b/>
                <w:bCs/>
                <w:sz w:val="20"/>
                <w:szCs w:val="20"/>
              </w:rPr>
              <w:t>/Стоимость, в сум, без НДС</w:t>
            </w:r>
          </w:p>
        </w:tc>
        <w:tc>
          <w:tcPr>
            <w:tcW w:w="776" w:type="pct"/>
            <w:tcBorders>
              <w:top w:val="single" w:sz="4" w:space="0" w:color="auto"/>
              <w:left w:val="nil"/>
              <w:bottom w:val="single" w:sz="4" w:space="0" w:color="auto"/>
              <w:right w:val="single" w:sz="4" w:space="0" w:color="auto"/>
            </w:tcBorders>
            <w:shd w:val="clear" w:color="auto" w:fill="auto"/>
            <w:vAlign w:val="center"/>
            <w:hideMark/>
          </w:tcPr>
          <w:p w14:paraId="58B84943" w14:textId="77777777" w:rsidR="00A01C2B" w:rsidRPr="001E27D0" w:rsidRDefault="00A01C2B" w:rsidP="000201A6">
            <w:pPr>
              <w:spacing w:line="240" w:lineRule="auto"/>
              <w:ind w:firstLine="0"/>
              <w:jc w:val="center"/>
              <w:rPr>
                <w:b/>
                <w:bCs/>
                <w:color w:val="000000"/>
                <w:sz w:val="20"/>
                <w:szCs w:val="20"/>
              </w:rPr>
            </w:pPr>
            <w:r w:rsidRPr="001E27D0">
              <w:rPr>
                <w:b/>
                <w:bCs/>
                <w:color w:val="000000"/>
                <w:sz w:val="20"/>
                <w:szCs w:val="20"/>
                <w:lang w:val="en-US"/>
              </w:rPr>
              <w:t>QQS</w:t>
            </w:r>
            <w:r w:rsidRPr="001E27D0">
              <w:rPr>
                <w:b/>
                <w:bCs/>
                <w:color w:val="000000"/>
                <w:sz w:val="20"/>
                <w:szCs w:val="20"/>
              </w:rPr>
              <w:t>/НДС</w:t>
            </w:r>
            <w:r w:rsidRPr="001E27D0">
              <w:rPr>
                <w:b/>
                <w:bCs/>
                <w:color w:val="000000"/>
                <w:sz w:val="20"/>
                <w:szCs w:val="20"/>
                <w:lang w:val="en-US"/>
              </w:rPr>
              <w:t xml:space="preserve"> – 12%</w:t>
            </w:r>
          </w:p>
        </w:tc>
        <w:tc>
          <w:tcPr>
            <w:tcW w:w="843" w:type="pct"/>
            <w:tcBorders>
              <w:top w:val="single" w:sz="4" w:space="0" w:color="auto"/>
              <w:left w:val="nil"/>
              <w:bottom w:val="single" w:sz="4" w:space="0" w:color="auto"/>
              <w:right w:val="single" w:sz="4" w:space="0" w:color="auto"/>
            </w:tcBorders>
            <w:shd w:val="clear" w:color="auto" w:fill="auto"/>
            <w:vAlign w:val="center"/>
            <w:hideMark/>
          </w:tcPr>
          <w:p w14:paraId="30DF85F4" w14:textId="77777777" w:rsidR="00A01C2B" w:rsidRPr="001E27D0" w:rsidRDefault="00A01C2B" w:rsidP="000201A6">
            <w:pPr>
              <w:spacing w:line="240" w:lineRule="auto"/>
              <w:ind w:firstLine="0"/>
              <w:jc w:val="center"/>
              <w:rPr>
                <w:b/>
                <w:bCs/>
                <w:color w:val="000000"/>
                <w:sz w:val="20"/>
                <w:szCs w:val="20"/>
              </w:rPr>
            </w:pPr>
            <w:r w:rsidRPr="001E27D0">
              <w:rPr>
                <w:b/>
                <w:bCs/>
                <w:sz w:val="20"/>
                <w:szCs w:val="20"/>
                <w:lang w:val="en-US"/>
              </w:rPr>
              <w:t>Jami</w:t>
            </w:r>
            <w:r w:rsidRPr="001E27D0">
              <w:rPr>
                <w:b/>
                <w:bCs/>
                <w:sz w:val="20"/>
                <w:szCs w:val="20"/>
              </w:rPr>
              <w:t xml:space="preserve"> </w:t>
            </w:r>
            <w:r w:rsidRPr="001E27D0">
              <w:rPr>
                <w:b/>
                <w:bCs/>
                <w:sz w:val="20"/>
                <w:szCs w:val="20"/>
                <w:lang w:val="en-US"/>
              </w:rPr>
              <w:t>so</w:t>
            </w:r>
            <w:r w:rsidRPr="001E27D0">
              <w:rPr>
                <w:b/>
                <w:bCs/>
                <w:sz w:val="20"/>
                <w:szCs w:val="20"/>
              </w:rPr>
              <w:br w:type="column"/>
              <w:t>‘</w:t>
            </w:r>
            <w:r w:rsidRPr="001E27D0">
              <w:rPr>
                <w:b/>
                <w:bCs/>
                <w:sz w:val="20"/>
                <w:szCs w:val="20"/>
                <w:lang w:val="en-US"/>
              </w:rPr>
              <w:t>m</w:t>
            </w:r>
            <w:r w:rsidRPr="001E27D0">
              <w:rPr>
                <w:b/>
                <w:bCs/>
                <w:sz w:val="20"/>
                <w:szCs w:val="20"/>
              </w:rPr>
              <w:t xml:space="preserve"> </w:t>
            </w:r>
            <w:r w:rsidRPr="001E27D0">
              <w:rPr>
                <w:b/>
                <w:bCs/>
                <w:sz w:val="20"/>
                <w:szCs w:val="20"/>
                <w:lang w:val="en-US"/>
              </w:rPr>
              <w:t>QQS</w:t>
            </w:r>
            <w:r w:rsidRPr="001E27D0">
              <w:rPr>
                <w:b/>
                <w:bCs/>
                <w:sz w:val="20"/>
                <w:szCs w:val="20"/>
              </w:rPr>
              <w:t xml:space="preserve"> </w:t>
            </w:r>
            <w:r w:rsidRPr="001E27D0">
              <w:rPr>
                <w:b/>
                <w:bCs/>
                <w:sz w:val="20"/>
                <w:szCs w:val="20"/>
                <w:lang w:val="en-US"/>
              </w:rPr>
              <w:t>bilan</w:t>
            </w:r>
            <w:r w:rsidRPr="001E27D0">
              <w:rPr>
                <w:b/>
                <w:bCs/>
                <w:sz w:val="20"/>
                <w:szCs w:val="20"/>
              </w:rPr>
              <w:t>/Итого, в сум, с НДС</w:t>
            </w:r>
            <w:r w:rsidR="00ED3FB2" w:rsidRPr="001E27D0">
              <w:rPr>
                <w:b/>
                <w:bCs/>
                <w:sz w:val="20"/>
                <w:szCs w:val="20"/>
              </w:rPr>
              <w:t xml:space="preserve"> – 12%</w:t>
            </w:r>
          </w:p>
        </w:tc>
      </w:tr>
      <w:tr w:rsidR="00ED3FB2" w:rsidRPr="001E27D0" w14:paraId="1EBDEB44" w14:textId="77777777" w:rsidTr="001D211F">
        <w:trPr>
          <w:trHeight w:val="2199"/>
          <w:jc w:val="center"/>
        </w:trPr>
        <w:tc>
          <w:tcPr>
            <w:tcW w:w="217" w:type="pct"/>
            <w:tcBorders>
              <w:top w:val="nil"/>
              <w:left w:val="single" w:sz="4" w:space="0" w:color="auto"/>
              <w:bottom w:val="single" w:sz="4" w:space="0" w:color="auto"/>
              <w:right w:val="single" w:sz="4" w:space="0" w:color="auto"/>
            </w:tcBorders>
            <w:shd w:val="clear" w:color="auto" w:fill="auto"/>
            <w:vAlign w:val="center"/>
            <w:hideMark/>
          </w:tcPr>
          <w:p w14:paraId="6ED5EE01" w14:textId="77777777" w:rsidR="00A01C2B" w:rsidRPr="001E27D0" w:rsidRDefault="00A01C2B" w:rsidP="000201A6">
            <w:pPr>
              <w:spacing w:line="240" w:lineRule="auto"/>
              <w:ind w:firstLine="0"/>
              <w:jc w:val="center"/>
              <w:rPr>
                <w:color w:val="000000"/>
                <w:sz w:val="20"/>
                <w:szCs w:val="20"/>
              </w:rPr>
            </w:pPr>
            <w:r w:rsidRPr="001E27D0">
              <w:rPr>
                <w:rFonts w:eastAsia="Calibri"/>
                <w:color w:val="000000"/>
                <w:sz w:val="20"/>
                <w:szCs w:val="20"/>
              </w:rPr>
              <w:t>1</w:t>
            </w:r>
          </w:p>
        </w:tc>
        <w:tc>
          <w:tcPr>
            <w:tcW w:w="1261" w:type="pct"/>
            <w:tcBorders>
              <w:top w:val="nil"/>
              <w:left w:val="nil"/>
              <w:bottom w:val="single" w:sz="4" w:space="0" w:color="auto"/>
              <w:right w:val="single" w:sz="4" w:space="0" w:color="auto"/>
            </w:tcBorders>
            <w:shd w:val="clear" w:color="auto" w:fill="auto"/>
            <w:vAlign w:val="center"/>
            <w:hideMark/>
          </w:tcPr>
          <w:p w14:paraId="2018875D" w14:textId="321E47C9" w:rsidR="006D033A" w:rsidRPr="001E27D0" w:rsidRDefault="006D033A" w:rsidP="006D033A">
            <w:pPr>
              <w:spacing w:line="240" w:lineRule="auto"/>
              <w:ind w:firstLine="0"/>
              <w:rPr>
                <w:sz w:val="20"/>
                <w:szCs w:val="20"/>
              </w:rPr>
            </w:pPr>
            <w:r w:rsidRPr="00B0129A">
              <w:rPr>
                <w:sz w:val="20"/>
                <w:szCs w:val="20"/>
              </w:rPr>
              <w:t>Hewlett Packard Enterprise</w:t>
            </w:r>
            <w:r w:rsidRPr="001E27D0">
              <w:rPr>
                <w:color w:val="000000"/>
                <w:sz w:val="20"/>
                <w:szCs w:val="20"/>
              </w:rPr>
              <w:t xml:space="preserve"> </w:t>
            </w:r>
            <w:r w:rsidR="00A01C2B" w:rsidRPr="001E27D0">
              <w:rPr>
                <w:color w:val="000000"/>
                <w:sz w:val="20"/>
                <w:szCs w:val="20"/>
              </w:rPr>
              <w:t>(</w:t>
            </w:r>
            <w:r w:rsidR="00A01C2B" w:rsidRPr="001E27D0">
              <w:rPr>
                <w:color w:val="000000"/>
                <w:sz w:val="20"/>
                <w:szCs w:val="20"/>
                <w:vertAlign w:val="superscript"/>
              </w:rPr>
              <w:t>1</w:t>
            </w:r>
            <w:r w:rsidR="00A01C2B" w:rsidRPr="001E27D0">
              <w:rPr>
                <w:color w:val="000000"/>
                <w:sz w:val="20"/>
                <w:szCs w:val="20"/>
              </w:rPr>
              <w:t xml:space="preserve">) </w:t>
            </w:r>
            <w:r w:rsidR="0043078F" w:rsidRPr="001E27D0">
              <w:rPr>
                <w:spacing w:val="-5"/>
                <w:sz w:val="20"/>
                <w:szCs w:val="20"/>
              </w:rPr>
              <w:t xml:space="preserve">server </w:t>
            </w:r>
            <w:r w:rsidR="0043078F" w:rsidRPr="001E27D0">
              <w:rPr>
                <w:sz w:val="20"/>
                <w:szCs w:val="20"/>
              </w:rPr>
              <w:t xml:space="preserve">uskunalarini texnik qo‘llab-quvvatlash </w:t>
            </w:r>
            <w:r w:rsidR="0043078F" w:rsidRPr="001E27D0">
              <w:rPr>
                <w:sz w:val="20"/>
                <w:szCs w:val="20"/>
                <w:lang w:val="en-US"/>
              </w:rPr>
              <w:t>bo</w:t>
            </w:r>
            <w:r w:rsidR="0043078F" w:rsidRPr="001E27D0">
              <w:rPr>
                <w:sz w:val="20"/>
                <w:szCs w:val="20"/>
              </w:rPr>
              <w:t>‘</w:t>
            </w:r>
            <w:r w:rsidR="0043078F" w:rsidRPr="001E27D0">
              <w:rPr>
                <w:sz w:val="20"/>
                <w:szCs w:val="20"/>
                <w:lang w:val="en-US"/>
              </w:rPr>
              <w:t>yicha</w:t>
            </w:r>
            <w:r w:rsidR="0043078F" w:rsidRPr="001E27D0">
              <w:rPr>
                <w:sz w:val="20"/>
                <w:szCs w:val="20"/>
              </w:rPr>
              <w:t xml:space="preserve"> xizmatlarini ko‘rsatish</w:t>
            </w:r>
            <w:r w:rsidR="00A01C2B" w:rsidRPr="001E27D0">
              <w:rPr>
                <w:color w:val="000000"/>
                <w:sz w:val="20"/>
                <w:szCs w:val="20"/>
              </w:rPr>
              <w:t xml:space="preserve"> /</w:t>
            </w:r>
            <w:r w:rsidR="00B63280" w:rsidRPr="001E27D0">
              <w:rPr>
                <w:color w:val="000000"/>
                <w:sz w:val="20"/>
                <w:szCs w:val="20"/>
              </w:rPr>
              <w:t xml:space="preserve"> </w:t>
            </w:r>
            <w:r>
              <w:rPr>
                <w:sz w:val="20"/>
                <w:szCs w:val="20"/>
              </w:rPr>
              <w:t>Оказание услуг</w:t>
            </w:r>
            <w:r w:rsidRPr="001E27D0">
              <w:rPr>
                <w:sz w:val="20"/>
                <w:szCs w:val="20"/>
              </w:rPr>
              <w:t xml:space="preserve"> по технической поддержке серверного оборудования </w:t>
            </w:r>
            <w:r w:rsidRPr="00B0129A">
              <w:rPr>
                <w:sz w:val="20"/>
                <w:szCs w:val="20"/>
              </w:rPr>
              <w:t>Hewlett Packard Enterprise</w:t>
            </w:r>
          </w:p>
        </w:tc>
        <w:tc>
          <w:tcPr>
            <w:tcW w:w="493" w:type="pct"/>
            <w:tcBorders>
              <w:top w:val="nil"/>
              <w:left w:val="nil"/>
              <w:bottom w:val="single" w:sz="4" w:space="0" w:color="auto"/>
              <w:right w:val="single" w:sz="4" w:space="0" w:color="auto"/>
            </w:tcBorders>
            <w:shd w:val="clear" w:color="auto" w:fill="auto"/>
            <w:vAlign w:val="center"/>
            <w:hideMark/>
          </w:tcPr>
          <w:p w14:paraId="680DBCF2" w14:textId="77777777" w:rsidR="00A01C2B" w:rsidRPr="001E27D0" w:rsidRDefault="00A01C2B" w:rsidP="000201A6">
            <w:pPr>
              <w:pStyle w:val="ae"/>
              <w:ind w:firstLine="0"/>
              <w:jc w:val="center"/>
              <w:rPr>
                <w:sz w:val="20"/>
                <w:szCs w:val="20"/>
              </w:rPr>
            </w:pPr>
            <w:r w:rsidRPr="001E27D0">
              <w:rPr>
                <w:sz w:val="20"/>
                <w:szCs w:val="20"/>
                <w:lang w:val="en-US"/>
              </w:rPr>
              <w:t>Xizmat</w:t>
            </w:r>
            <w:r w:rsidRPr="001E27D0">
              <w:rPr>
                <w:sz w:val="20"/>
                <w:szCs w:val="20"/>
              </w:rPr>
              <w:t>/</w:t>
            </w:r>
          </w:p>
          <w:p w14:paraId="721678A9" w14:textId="77777777" w:rsidR="00A01C2B" w:rsidRPr="001E27D0" w:rsidRDefault="00A01C2B" w:rsidP="000201A6">
            <w:pPr>
              <w:spacing w:line="240" w:lineRule="auto"/>
              <w:ind w:firstLine="0"/>
              <w:jc w:val="center"/>
              <w:rPr>
                <w:color w:val="000000"/>
                <w:sz w:val="20"/>
                <w:szCs w:val="20"/>
              </w:rPr>
            </w:pPr>
            <w:r w:rsidRPr="001E27D0">
              <w:rPr>
                <w:sz w:val="20"/>
                <w:szCs w:val="20"/>
              </w:rPr>
              <w:t>Услуга</w:t>
            </w:r>
          </w:p>
        </w:tc>
        <w:tc>
          <w:tcPr>
            <w:tcW w:w="564" w:type="pct"/>
            <w:tcBorders>
              <w:top w:val="nil"/>
              <w:left w:val="nil"/>
              <w:bottom w:val="single" w:sz="4" w:space="0" w:color="auto"/>
              <w:right w:val="single" w:sz="4" w:space="0" w:color="auto"/>
            </w:tcBorders>
            <w:shd w:val="clear" w:color="auto" w:fill="auto"/>
            <w:vAlign w:val="center"/>
            <w:hideMark/>
          </w:tcPr>
          <w:p w14:paraId="631FE90C" w14:textId="77777777" w:rsidR="00A01C2B" w:rsidRPr="001E27D0" w:rsidRDefault="00A01C2B" w:rsidP="000201A6">
            <w:pPr>
              <w:spacing w:line="240" w:lineRule="auto"/>
              <w:ind w:firstLine="0"/>
              <w:jc w:val="center"/>
              <w:rPr>
                <w:color w:val="000000"/>
                <w:sz w:val="20"/>
                <w:szCs w:val="20"/>
              </w:rPr>
            </w:pPr>
            <w:r w:rsidRPr="001E27D0">
              <w:rPr>
                <w:sz w:val="20"/>
                <w:szCs w:val="20"/>
                <w:lang w:val="en-US"/>
              </w:rPr>
              <w:t>1</w:t>
            </w:r>
          </w:p>
        </w:tc>
        <w:tc>
          <w:tcPr>
            <w:tcW w:w="846" w:type="pct"/>
            <w:tcBorders>
              <w:top w:val="nil"/>
              <w:left w:val="nil"/>
              <w:bottom w:val="single" w:sz="4" w:space="0" w:color="auto"/>
              <w:right w:val="single" w:sz="4" w:space="0" w:color="auto"/>
            </w:tcBorders>
            <w:shd w:val="clear" w:color="auto" w:fill="auto"/>
            <w:noWrap/>
            <w:vAlign w:val="center"/>
          </w:tcPr>
          <w:p w14:paraId="5A3C62B9" w14:textId="66B4D3CB" w:rsidR="00A01C2B" w:rsidRPr="001E27D0" w:rsidRDefault="00A01C2B" w:rsidP="000201A6">
            <w:pPr>
              <w:spacing w:line="240" w:lineRule="auto"/>
              <w:ind w:firstLine="0"/>
              <w:jc w:val="right"/>
              <w:rPr>
                <w:b/>
                <w:color w:val="000000"/>
                <w:sz w:val="20"/>
                <w:szCs w:val="20"/>
              </w:rPr>
            </w:pPr>
          </w:p>
        </w:tc>
        <w:tc>
          <w:tcPr>
            <w:tcW w:w="776" w:type="pct"/>
            <w:tcBorders>
              <w:top w:val="nil"/>
              <w:left w:val="nil"/>
              <w:bottom w:val="single" w:sz="4" w:space="0" w:color="auto"/>
              <w:right w:val="single" w:sz="4" w:space="0" w:color="auto"/>
            </w:tcBorders>
            <w:shd w:val="clear" w:color="auto" w:fill="auto"/>
            <w:noWrap/>
            <w:vAlign w:val="center"/>
          </w:tcPr>
          <w:p w14:paraId="59A44C97" w14:textId="7BC59A13" w:rsidR="00A01C2B" w:rsidRPr="001E27D0" w:rsidRDefault="00A01C2B" w:rsidP="000201A6">
            <w:pPr>
              <w:spacing w:line="240" w:lineRule="auto"/>
              <w:ind w:firstLine="35"/>
              <w:jc w:val="right"/>
              <w:rPr>
                <w:b/>
                <w:color w:val="000000"/>
                <w:sz w:val="20"/>
                <w:szCs w:val="20"/>
              </w:rPr>
            </w:pPr>
          </w:p>
        </w:tc>
        <w:tc>
          <w:tcPr>
            <w:tcW w:w="843" w:type="pct"/>
            <w:tcBorders>
              <w:top w:val="nil"/>
              <w:left w:val="nil"/>
              <w:bottom w:val="single" w:sz="4" w:space="0" w:color="auto"/>
              <w:right w:val="single" w:sz="4" w:space="0" w:color="auto"/>
            </w:tcBorders>
            <w:shd w:val="clear" w:color="auto" w:fill="auto"/>
            <w:noWrap/>
            <w:vAlign w:val="center"/>
          </w:tcPr>
          <w:p w14:paraId="0F1B2097" w14:textId="333E656B" w:rsidR="00A01C2B" w:rsidRPr="001E27D0" w:rsidRDefault="00A01C2B" w:rsidP="000201A6">
            <w:pPr>
              <w:spacing w:line="240" w:lineRule="auto"/>
              <w:ind w:firstLine="0"/>
              <w:jc w:val="right"/>
              <w:rPr>
                <w:b/>
                <w:color w:val="000000"/>
                <w:sz w:val="20"/>
                <w:szCs w:val="20"/>
              </w:rPr>
            </w:pPr>
          </w:p>
        </w:tc>
      </w:tr>
      <w:tr w:rsidR="006D033A" w:rsidRPr="001E27D0" w14:paraId="3C57F39D" w14:textId="77777777" w:rsidTr="006D033A">
        <w:trPr>
          <w:trHeight w:val="361"/>
          <w:jc w:val="center"/>
        </w:trPr>
        <w:tc>
          <w:tcPr>
            <w:tcW w:w="5000" w:type="pct"/>
            <w:gridSpan w:val="7"/>
            <w:tcBorders>
              <w:top w:val="nil"/>
              <w:left w:val="single" w:sz="4" w:space="0" w:color="auto"/>
              <w:bottom w:val="single" w:sz="4" w:space="0" w:color="auto"/>
              <w:right w:val="single" w:sz="4" w:space="0" w:color="auto"/>
            </w:tcBorders>
            <w:shd w:val="clear" w:color="auto" w:fill="auto"/>
            <w:vAlign w:val="center"/>
          </w:tcPr>
          <w:p w14:paraId="0DC43CAA" w14:textId="25F30F6A" w:rsidR="006D033A" w:rsidRPr="001E27D0" w:rsidRDefault="006D033A" w:rsidP="006D033A">
            <w:pPr>
              <w:spacing w:line="240" w:lineRule="auto"/>
              <w:ind w:firstLine="0"/>
              <w:jc w:val="left"/>
              <w:rPr>
                <w:b/>
                <w:color w:val="000000"/>
                <w:sz w:val="20"/>
                <w:szCs w:val="20"/>
              </w:rPr>
            </w:pPr>
            <w:r>
              <w:rPr>
                <w:b/>
                <w:color w:val="000000"/>
                <w:sz w:val="20"/>
                <w:szCs w:val="20"/>
              </w:rPr>
              <w:t xml:space="preserve">Период активации: </w:t>
            </w:r>
            <w:r w:rsidRPr="006D033A">
              <w:rPr>
                <w:color w:val="000000"/>
                <w:sz w:val="20"/>
                <w:szCs w:val="20"/>
              </w:rPr>
              <w:t>12 календарных месяцев</w:t>
            </w:r>
            <w:r>
              <w:rPr>
                <w:b/>
                <w:color w:val="000000"/>
                <w:sz w:val="20"/>
                <w:szCs w:val="20"/>
              </w:rPr>
              <w:t xml:space="preserve"> </w:t>
            </w:r>
          </w:p>
        </w:tc>
      </w:tr>
      <w:tr w:rsidR="00ED3FB2" w:rsidRPr="001E27D0" w14:paraId="0B7F17D8" w14:textId="77777777" w:rsidTr="00ED3FB2">
        <w:trPr>
          <w:trHeight w:val="563"/>
          <w:jc w:val="center"/>
        </w:trPr>
        <w:tc>
          <w:tcPr>
            <w:tcW w:w="5000" w:type="pct"/>
            <w:gridSpan w:val="7"/>
            <w:tcBorders>
              <w:top w:val="nil"/>
              <w:left w:val="single" w:sz="4" w:space="0" w:color="auto"/>
              <w:bottom w:val="single" w:sz="4" w:space="0" w:color="auto"/>
              <w:right w:val="single" w:sz="4" w:space="0" w:color="auto"/>
            </w:tcBorders>
            <w:shd w:val="clear" w:color="auto" w:fill="auto"/>
            <w:vAlign w:val="center"/>
          </w:tcPr>
          <w:p w14:paraId="76F76232" w14:textId="77777777" w:rsidR="00ED3FB2" w:rsidRPr="001E27D0" w:rsidRDefault="00ED3FB2" w:rsidP="00B63280">
            <w:pPr>
              <w:spacing w:line="240" w:lineRule="auto"/>
              <w:ind w:firstLine="0"/>
              <w:rPr>
                <w:b/>
                <w:bCs/>
                <w:color w:val="000000"/>
                <w:sz w:val="20"/>
                <w:szCs w:val="20"/>
              </w:rPr>
            </w:pPr>
            <w:r w:rsidRPr="001E27D0">
              <w:rPr>
                <w:b/>
                <w:bCs/>
                <w:color w:val="000000"/>
                <w:sz w:val="20"/>
                <w:szCs w:val="20"/>
              </w:rPr>
              <w:t xml:space="preserve">Общая стоимость Договора составляет: 1 283 587 200,00 </w:t>
            </w:r>
            <w:r w:rsidRPr="001E27D0">
              <w:rPr>
                <w:bCs/>
                <w:color w:val="000000"/>
                <w:sz w:val="20"/>
                <w:szCs w:val="20"/>
              </w:rPr>
              <w:t>(Один миллиард двести восемьдесят три миллиона пятьсот восемьдесят семь тысяч двести)</w:t>
            </w:r>
            <w:r w:rsidRPr="001E27D0">
              <w:rPr>
                <w:b/>
                <w:bCs/>
                <w:color w:val="000000"/>
                <w:sz w:val="20"/>
                <w:szCs w:val="20"/>
              </w:rPr>
              <w:t xml:space="preserve"> сум 00 тийин </w:t>
            </w:r>
            <w:r w:rsidRPr="001E27D0">
              <w:rPr>
                <w:sz w:val="20"/>
                <w:szCs w:val="20"/>
              </w:rPr>
              <w:t>с учетом НДС 12%.</w:t>
            </w:r>
          </w:p>
        </w:tc>
      </w:tr>
      <w:tr w:rsidR="00ED3FB2" w:rsidRPr="001E27D0" w14:paraId="31D12F72" w14:textId="77777777" w:rsidTr="00ED3FB2">
        <w:trPr>
          <w:trHeight w:val="512"/>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5C280BA" w14:textId="77777777" w:rsidR="00ED3FB2" w:rsidRPr="001E27D0" w:rsidRDefault="00ED3FB2" w:rsidP="00B63280">
            <w:pPr>
              <w:tabs>
                <w:tab w:val="left" w:pos="244"/>
              </w:tabs>
              <w:spacing w:line="240" w:lineRule="auto"/>
              <w:ind w:firstLine="0"/>
              <w:rPr>
                <w:sz w:val="20"/>
                <w:szCs w:val="20"/>
              </w:rPr>
            </w:pPr>
            <w:r w:rsidRPr="001E27D0">
              <w:rPr>
                <w:sz w:val="20"/>
                <w:szCs w:val="20"/>
              </w:rPr>
              <w:t xml:space="preserve">Ежемесячная стоимость оказания услуг составляет </w:t>
            </w:r>
            <w:r w:rsidRPr="001E27D0">
              <w:rPr>
                <w:b/>
                <w:sz w:val="20"/>
                <w:szCs w:val="20"/>
              </w:rPr>
              <w:t xml:space="preserve">106 965 600,00 </w:t>
            </w:r>
            <w:r w:rsidRPr="001E27D0">
              <w:rPr>
                <w:sz w:val="20"/>
                <w:szCs w:val="20"/>
              </w:rPr>
              <w:t>(Сто шесть миллионов девятьсот шестьдесят пять тысяч шестьсот)</w:t>
            </w:r>
            <w:r w:rsidRPr="001E27D0">
              <w:rPr>
                <w:b/>
                <w:sz w:val="20"/>
                <w:szCs w:val="20"/>
              </w:rPr>
              <w:t xml:space="preserve"> </w:t>
            </w:r>
            <w:r w:rsidRPr="001E27D0">
              <w:rPr>
                <w:sz w:val="20"/>
                <w:szCs w:val="20"/>
              </w:rPr>
              <w:t>сум с учетом НДС – 12%.</w:t>
            </w:r>
          </w:p>
        </w:tc>
      </w:tr>
    </w:tbl>
    <w:p w14:paraId="4115F404" w14:textId="77777777" w:rsidR="000C59FF" w:rsidRPr="001E27D0" w:rsidRDefault="000C59FF" w:rsidP="00B63280">
      <w:pPr>
        <w:spacing w:line="240" w:lineRule="auto"/>
        <w:ind w:firstLine="0"/>
        <w:rPr>
          <w:sz w:val="20"/>
          <w:szCs w:val="20"/>
          <w:lang w:bidi="en-US"/>
        </w:rPr>
      </w:pPr>
    </w:p>
    <w:p w14:paraId="023F21DC" w14:textId="77777777" w:rsidR="00B63280" w:rsidRPr="001E27D0" w:rsidRDefault="00B63280" w:rsidP="00B63280">
      <w:pPr>
        <w:spacing w:line="240" w:lineRule="auto"/>
        <w:ind w:firstLine="0"/>
        <w:rPr>
          <w:sz w:val="20"/>
          <w:szCs w:val="20"/>
          <w:lang w:bidi="en-US"/>
        </w:rPr>
      </w:pPr>
    </w:p>
    <w:p w14:paraId="4B02B7AF" w14:textId="2013CBAC" w:rsidR="00970626" w:rsidRPr="001E27D0" w:rsidRDefault="00970626" w:rsidP="000201A6">
      <w:pPr>
        <w:spacing w:line="240" w:lineRule="auto"/>
        <w:jc w:val="right"/>
        <w:rPr>
          <w:i/>
          <w:sz w:val="20"/>
          <w:szCs w:val="20"/>
          <w:lang w:bidi="en-US"/>
        </w:rPr>
      </w:pPr>
      <w:r w:rsidRPr="001E27D0">
        <w:rPr>
          <w:b/>
          <w:i/>
          <w:sz w:val="20"/>
          <w:szCs w:val="20"/>
          <w:lang w:bidi="en-US"/>
        </w:rPr>
        <w:t xml:space="preserve">Таблица </w:t>
      </w:r>
      <w:r w:rsidR="00AB2BE1" w:rsidRPr="001E27D0">
        <w:rPr>
          <w:b/>
          <w:i/>
          <w:sz w:val="20"/>
          <w:szCs w:val="20"/>
          <w:lang w:bidi="en-US"/>
        </w:rPr>
        <w:t>№</w:t>
      </w:r>
      <w:r w:rsidRPr="001E27D0">
        <w:rPr>
          <w:b/>
          <w:i/>
          <w:sz w:val="20"/>
          <w:szCs w:val="20"/>
          <w:lang w:bidi="en-US"/>
        </w:rPr>
        <w:t>2.</w:t>
      </w:r>
      <w:r w:rsidRPr="001E27D0">
        <w:rPr>
          <w:i/>
          <w:sz w:val="20"/>
          <w:szCs w:val="20"/>
          <w:lang w:bidi="en-US"/>
        </w:rPr>
        <w:t xml:space="preserve">  </w:t>
      </w:r>
      <w:r w:rsidR="000C59FF" w:rsidRPr="001E27D0">
        <w:rPr>
          <w:i/>
          <w:sz w:val="20"/>
          <w:szCs w:val="20"/>
          <w:lang w:bidi="en-US"/>
        </w:rPr>
        <w:t>Перечень покрываемого</w:t>
      </w:r>
      <w:r w:rsidRPr="001E27D0">
        <w:rPr>
          <w:i/>
          <w:sz w:val="20"/>
          <w:szCs w:val="20"/>
          <w:lang w:bidi="en-US"/>
        </w:rPr>
        <w:t xml:space="preserve"> ТП оборудования </w:t>
      </w:r>
      <w:r w:rsidR="006D033A" w:rsidRPr="006D033A">
        <w:rPr>
          <w:i/>
          <w:sz w:val="20"/>
          <w:szCs w:val="20"/>
          <w:lang w:val="en-US" w:bidi="en-US"/>
        </w:rPr>
        <w:t>Hewlett</w:t>
      </w:r>
      <w:r w:rsidR="006D033A" w:rsidRPr="006D033A">
        <w:rPr>
          <w:i/>
          <w:sz w:val="20"/>
          <w:szCs w:val="20"/>
          <w:lang w:bidi="en-US"/>
        </w:rPr>
        <w:t xml:space="preserve"> </w:t>
      </w:r>
      <w:r w:rsidR="006D033A" w:rsidRPr="006D033A">
        <w:rPr>
          <w:i/>
          <w:sz w:val="20"/>
          <w:szCs w:val="20"/>
          <w:lang w:val="en-US" w:bidi="en-US"/>
        </w:rPr>
        <w:t>Packard</w:t>
      </w:r>
      <w:r w:rsidR="006D033A" w:rsidRPr="006D033A">
        <w:rPr>
          <w:i/>
          <w:sz w:val="20"/>
          <w:szCs w:val="20"/>
          <w:lang w:bidi="en-US"/>
        </w:rPr>
        <w:t xml:space="preserve"> </w:t>
      </w:r>
      <w:r w:rsidR="006D033A" w:rsidRPr="006D033A">
        <w:rPr>
          <w:i/>
          <w:sz w:val="20"/>
          <w:szCs w:val="20"/>
          <w:lang w:val="en-US" w:bidi="en-US"/>
        </w:rPr>
        <w:t>Enterprise</w:t>
      </w:r>
      <w:r w:rsidR="004E3F94" w:rsidRPr="001E27D0">
        <w:rPr>
          <w:i/>
          <w:sz w:val="20"/>
          <w:szCs w:val="20"/>
          <w:lang w:bidi="en-US"/>
        </w:rPr>
        <w:t>,</w:t>
      </w:r>
    </w:p>
    <w:p w14:paraId="424D8859" w14:textId="77777777" w:rsidR="004E3F94" w:rsidRPr="001E27D0" w:rsidRDefault="004E3F94" w:rsidP="000201A6">
      <w:pPr>
        <w:spacing w:line="240" w:lineRule="auto"/>
        <w:jc w:val="right"/>
        <w:rPr>
          <w:i/>
          <w:sz w:val="20"/>
          <w:szCs w:val="20"/>
          <w:lang w:bidi="en-US"/>
        </w:rPr>
      </w:pPr>
      <w:r w:rsidRPr="001E27D0">
        <w:rPr>
          <w:i/>
          <w:sz w:val="20"/>
          <w:szCs w:val="20"/>
          <w:lang w:bidi="en-US"/>
        </w:rPr>
        <w:t>приведённое в таблице №, после комплектации</w:t>
      </w:r>
    </w:p>
    <w:p w14:paraId="33748BA9" w14:textId="77777777" w:rsidR="00B63280" w:rsidRPr="001E27D0" w:rsidRDefault="00B63280" w:rsidP="000201A6">
      <w:pPr>
        <w:spacing w:line="240" w:lineRule="auto"/>
        <w:jc w:val="right"/>
        <w:rPr>
          <w:i/>
          <w:sz w:val="20"/>
          <w:szCs w:val="20"/>
          <w:lang w:bidi="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1767"/>
        <w:gridCol w:w="1586"/>
        <w:gridCol w:w="4230"/>
        <w:gridCol w:w="1926"/>
      </w:tblGrid>
      <w:tr w:rsidR="000470C1" w:rsidRPr="001E27D0" w14:paraId="383F4ECE" w14:textId="77777777" w:rsidTr="000470C1">
        <w:trPr>
          <w:trHeight w:val="619"/>
        </w:trPr>
        <w:tc>
          <w:tcPr>
            <w:tcW w:w="270" w:type="pct"/>
            <w:shd w:val="clear" w:color="auto" w:fill="BDD6EE" w:themeFill="accent1" w:themeFillTint="66"/>
            <w:vAlign w:val="center"/>
          </w:tcPr>
          <w:p w14:paraId="191E9742" w14:textId="77777777" w:rsidR="000470C1" w:rsidRPr="001E27D0" w:rsidRDefault="000470C1" w:rsidP="000470C1">
            <w:pPr>
              <w:spacing w:line="240" w:lineRule="auto"/>
              <w:ind w:firstLine="0"/>
              <w:contextualSpacing/>
              <w:jc w:val="center"/>
              <w:rPr>
                <w:b/>
                <w:color w:val="000000"/>
                <w:sz w:val="20"/>
                <w:szCs w:val="20"/>
              </w:rPr>
            </w:pPr>
            <w:r w:rsidRPr="001E27D0">
              <w:rPr>
                <w:b/>
                <w:color w:val="000000"/>
                <w:sz w:val="20"/>
                <w:szCs w:val="20"/>
              </w:rPr>
              <w:t>№</w:t>
            </w:r>
          </w:p>
        </w:tc>
        <w:tc>
          <w:tcPr>
            <w:tcW w:w="879" w:type="pct"/>
            <w:shd w:val="clear" w:color="auto" w:fill="BDD6EE" w:themeFill="accent1" w:themeFillTint="66"/>
          </w:tcPr>
          <w:p w14:paraId="39F16F79" w14:textId="14942578" w:rsidR="000470C1" w:rsidRPr="001E27D0" w:rsidRDefault="000470C1" w:rsidP="000470C1">
            <w:pPr>
              <w:spacing w:line="240" w:lineRule="auto"/>
              <w:ind w:firstLine="0"/>
              <w:contextualSpacing/>
              <w:jc w:val="center"/>
              <w:rPr>
                <w:b/>
                <w:bCs/>
                <w:sz w:val="20"/>
                <w:szCs w:val="20"/>
              </w:rPr>
            </w:pPr>
            <w:r w:rsidRPr="00EA151F">
              <w:rPr>
                <w:b/>
                <w:bCs/>
                <w:color w:val="000000"/>
                <w:sz w:val="20"/>
                <w:szCs w:val="20"/>
                <w:highlight w:val="yellow"/>
              </w:rPr>
              <w:t>Part Number</w:t>
            </w:r>
          </w:p>
        </w:tc>
        <w:tc>
          <w:tcPr>
            <w:tcW w:w="789" w:type="pct"/>
            <w:shd w:val="clear" w:color="auto" w:fill="BDD6EE" w:themeFill="accent1" w:themeFillTint="66"/>
            <w:vAlign w:val="center"/>
          </w:tcPr>
          <w:p w14:paraId="459D6FAE" w14:textId="6B29B429" w:rsidR="000470C1" w:rsidRPr="001E27D0" w:rsidRDefault="000470C1" w:rsidP="000470C1">
            <w:pPr>
              <w:spacing w:line="240" w:lineRule="auto"/>
              <w:ind w:firstLine="0"/>
              <w:contextualSpacing/>
              <w:jc w:val="center"/>
              <w:rPr>
                <w:b/>
                <w:bCs/>
                <w:sz w:val="20"/>
                <w:szCs w:val="20"/>
              </w:rPr>
            </w:pPr>
            <w:r w:rsidRPr="001E27D0">
              <w:rPr>
                <w:b/>
                <w:bCs/>
                <w:sz w:val="20"/>
                <w:szCs w:val="20"/>
              </w:rPr>
              <w:t>Инв.номер</w:t>
            </w:r>
          </w:p>
        </w:tc>
        <w:tc>
          <w:tcPr>
            <w:tcW w:w="2104" w:type="pct"/>
            <w:shd w:val="clear" w:color="auto" w:fill="BDD6EE" w:themeFill="accent1" w:themeFillTint="66"/>
            <w:noWrap/>
            <w:vAlign w:val="center"/>
            <w:hideMark/>
          </w:tcPr>
          <w:p w14:paraId="43D24299" w14:textId="77777777" w:rsidR="000470C1" w:rsidRPr="001E27D0" w:rsidRDefault="000470C1" w:rsidP="000470C1">
            <w:pPr>
              <w:spacing w:line="240" w:lineRule="auto"/>
              <w:ind w:firstLine="0"/>
              <w:contextualSpacing/>
              <w:jc w:val="center"/>
              <w:rPr>
                <w:b/>
                <w:color w:val="000000"/>
                <w:sz w:val="20"/>
                <w:szCs w:val="20"/>
              </w:rPr>
            </w:pPr>
            <w:r w:rsidRPr="001E27D0">
              <w:rPr>
                <w:b/>
                <w:bCs/>
                <w:sz w:val="20"/>
                <w:szCs w:val="20"/>
              </w:rPr>
              <w:t>Наименование оборудования</w:t>
            </w:r>
          </w:p>
        </w:tc>
        <w:tc>
          <w:tcPr>
            <w:tcW w:w="958" w:type="pct"/>
            <w:shd w:val="clear" w:color="auto" w:fill="BDD6EE" w:themeFill="accent1" w:themeFillTint="66"/>
            <w:noWrap/>
            <w:vAlign w:val="center"/>
            <w:hideMark/>
          </w:tcPr>
          <w:p w14:paraId="7451BFFF" w14:textId="77777777" w:rsidR="000470C1" w:rsidRPr="001E27D0" w:rsidRDefault="000470C1" w:rsidP="000470C1">
            <w:pPr>
              <w:spacing w:line="240" w:lineRule="auto"/>
              <w:ind w:firstLine="0"/>
              <w:contextualSpacing/>
              <w:jc w:val="center"/>
              <w:rPr>
                <w:b/>
                <w:color w:val="000000"/>
                <w:sz w:val="20"/>
                <w:szCs w:val="20"/>
              </w:rPr>
            </w:pPr>
            <w:r w:rsidRPr="001E27D0">
              <w:rPr>
                <w:b/>
                <w:color w:val="000000"/>
                <w:sz w:val="20"/>
                <w:szCs w:val="20"/>
              </w:rPr>
              <w:t>Serial Number</w:t>
            </w:r>
          </w:p>
        </w:tc>
      </w:tr>
      <w:tr w:rsidR="000470C1" w:rsidRPr="000470C1" w14:paraId="79D48CEB" w14:textId="77777777" w:rsidTr="000470C1">
        <w:trPr>
          <w:trHeight w:val="218"/>
        </w:trPr>
        <w:tc>
          <w:tcPr>
            <w:tcW w:w="270" w:type="pct"/>
            <w:vAlign w:val="center"/>
          </w:tcPr>
          <w:p w14:paraId="6FBEF99E" w14:textId="77777777" w:rsidR="000470C1" w:rsidRPr="001E27D0" w:rsidRDefault="000470C1" w:rsidP="000470C1">
            <w:pPr>
              <w:spacing w:line="240" w:lineRule="auto"/>
              <w:ind w:firstLine="0"/>
              <w:contextualSpacing/>
              <w:jc w:val="center"/>
              <w:rPr>
                <w:color w:val="000000"/>
                <w:sz w:val="20"/>
                <w:szCs w:val="20"/>
                <w:lang w:val="en-US"/>
              </w:rPr>
            </w:pPr>
            <w:r w:rsidRPr="001E27D0">
              <w:rPr>
                <w:color w:val="000000"/>
                <w:sz w:val="20"/>
                <w:szCs w:val="20"/>
                <w:lang w:val="en-US"/>
              </w:rPr>
              <w:t>1</w:t>
            </w:r>
          </w:p>
        </w:tc>
        <w:tc>
          <w:tcPr>
            <w:tcW w:w="879" w:type="pct"/>
            <w:tcBorders>
              <w:right w:val="nil"/>
            </w:tcBorders>
            <w:vAlign w:val="center"/>
          </w:tcPr>
          <w:p w14:paraId="1B490FC5" w14:textId="126E1AFA" w:rsidR="000470C1" w:rsidRPr="00EA151F" w:rsidRDefault="000470C1" w:rsidP="000470C1">
            <w:pPr>
              <w:spacing w:line="240" w:lineRule="auto"/>
              <w:ind w:firstLine="0"/>
              <w:jc w:val="center"/>
              <w:rPr>
                <w:sz w:val="20"/>
                <w:szCs w:val="20"/>
                <w:highlight w:val="yellow"/>
              </w:rPr>
            </w:pPr>
            <w:r w:rsidRPr="00EA151F">
              <w:rPr>
                <w:sz w:val="20"/>
                <w:szCs w:val="20"/>
                <w:highlight w:val="yellow"/>
              </w:rPr>
              <w:t>681844-B21</w:t>
            </w:r>
          </w:p>
        </w:tc>
        <w:tc>
          <w:tcPr>
            <w:tcW w:w="789" w:type="pct"/>
            <w:tcBorders>
              <w:top w:val="single" w:sz="4" w:space="0" w:color="auto"/>
              <w:left w:val="nil"/>
              <w:bottom w:val="single" w:sz="4" w:space="0" w:color="auto"/>
              <w:right w:val="single" w:sz="4" w:space="0" w:color="auto"/>
            </w:tcBorders>
            <w:vAlign w:val="center"/>
          </w:tcPr>
          <w:p w14:paraId="0C7B18DD" w14:textId="7E4E420E" w:rsidR="000470C1" w:rsidRPr="001E27D0" w:rsidRDefault="000470C1" w:rsidP="000470C1">
            <w:pPr>
              <w:spacing w:line="240" w:lineRule="auto"/>
              <w:ind w:firstLine="0"/>
              <w:jc w:val="center"/>
              <w:rPr>
                <w:sz w:val="20"/>
                <w:szCs w:val="20"/>
              </w:rPr>
            </w:pPr>
            <w:r w:rsidRPr="00EA151F">
              <w:rPr>
                <w:sz w:val="20"/>
                <w:szCs w:val="20"/>
                <w:highlight w:val="yellow"/>
              </w:rPr>
              <w:t>681844-B21</w:t>
            </w:r>
          </w:p>
        </w:tc>
        <w:tc>
          <w:tcPr>
            <w:tcW w:w="2104" w:type="pct"/>
            <w:tcBorders>
              <w:top w:val="nil"/>
              <w:left w:val="single" w:sz="4" w:space="0" w:color="auto"/>
              <w:bottom w:val="single" w:sz="4" w:space="0" w:color="auto"/>
              <w:right w:val="single" w:sz="4" w:space="0" w:color="auto"/>
            </w:tcBorders>
            <w:shd w:val="clear" w:color="auto" w:fill="auto"/>
            <w:noWrap/>
            <w:vAlign w:val="center"/>
          </w:tcPr>
          <w:p w14:paraId="4A71B85C" w14:textId="5F483549" w:rsidR="000470C1" w:rsidRPr="000470C1" w:rsidRDefault="000470C1" w:rsidP="000470C1">
            <w:pPr>
              <w:spacing w:line="240" w:lineRule="auto"/>
              <w:ind w:firstLine="0"/>
              <w:contextualSpacing/>
              <w:rPr>
                <w:color w:val="000000"/>
                <w:sz w:val="20"/>
                <w:szCs w:val="20"/>
                <w:lang w:val="en-US"/>
              </w:rPr>
            </w:pPr>
            <w:r w:rsidRPr="00EA151F">
              <w:rPr>
                <w:color w:val="000000"/>
                <w:sz w:val="20"/>
                <w:szCs w:val="20"/>
                <w:highlight w:val="yellow"/>
                <w:lang w:val="en-US"/>
              </w:rPr>
              <w:t xml:space="preserve">HP Blade c7000 </w:t>
            </w:r>
            <w:r w:rsidRPr="00EA151F">
              <w:rPr>
                <w:sz w:val="20"/>
                <w:szCs w:val="20"/>
                <w:highlight w:val="yellow"/>
                <w:lang w:val="en-US"/>
              </w:rPr>
              <w:t xml:space="preserve">Gen9 Blade </w:t>
            </w:r>
          </w:p>
        </w:tc>
        <w:tc>
          <w:tcPr>
            <w:tcW w:w="958" w:type="pct"/>
            <w:shd w:val="clear" w:color="auto" w:fill="auto"/>
            <w:noWrap/>
            <w:vAlign w:val="center"/>
          </w:tcPr>
          <w:p w14:paraId="07BA7BA4" w14:textId="020816B3" w:rsidR="000470C1" w:rsidRPr="000470C1" w:rsidRDefault="000470C1" w:rsidP="000470C1">
            <w:pPr>
              <w:spacing w:line="240" w:lineRule="auto"/>
              <w:ind w:firstLine="0"/>
              <w:contextualSpacing/>
              <w:jc w:val="center"/>
              <w:rPr>
                <w:color w:val="000000"/>
                <w:sz w:val="20"/>
                <w:szCs w:val="20"/>
                <w:lang w:val="en-US"/>
              </w:rPr>
            </w:pPr>
            <w:r w:rsidRPr="00EA151F">
              <w:rPr>
                <w:sz w:val="20"/>
                <w:szCs w:val="20"/>
                <w:highlight w:val="yellow"/>
                <w:lang w:val="en-US"/>
              </w:rPr>
              <w:t xml:space="preserve">CZ260200XM </w:t>
            </w:r>
          </w:p>
        </w:tc>
      </w:tr>
      <w:tr w:rsidR="000470C1" w:rsidRPr="000470C1" w14:paraId="34BBA8DF" w14:textId="77777777" w:rsidTr="000470C1">
        <w:trPr>
          <w:trHeight w:val="218"/>
        </w:trPr>
        <w:tc>
          <w:tcPr>
            <w:tcW w:w="270" w:type="pct"/>
            <w:vAlign w:val="center"/>
          </w:tcPr>
          <w:p w14:paraId="4127198A" w14:textId="0D213A12" w:rsidR="000470C1" w:rsidRPr="001E27D0" w:rsidRDefault="000470C1" w:rsidP="000470C1">
            <w:pPr>
              <w:spacing w:line="240" w:lineRule="auto"/>
              <w:ind w:firstLine="0"/>
              <w:contextualSpacing/>
              <w:jc w:val="center"/>
              <w:rPr>
                <w:color w:val="000000"/>
                <w:sz w:val="20"/>
                <w:szCs w:val="20"/>
                <w:lang w:val="en-US"/>
              </w:rPr>
            </w:pPr>
            <w:r>
              <w:rPr>
                <w:color w:val="000000"/>
                <w:sz w:val="20"/>
                <w:szCs w:val="20"/>
                <w:lang w:val="en-US"/>
              </w:rPr>
              <w:t>2</w:t>
            </w:r>
          </w:p>
        </w:tc>
        <w:tc>
          <w:tcPr>
            <w:tcW w:w="879" w:type="pct"/>
            <w:tcBorders>
              <w:right w:val="nil"/>
            </w:tcBorders>
            <w:vAlign w:val="center"/>
          </w:tcPr>
          <w:p w14:paraId="4CBAE31D" w14:textId="250DAD02" w:rsidR="000470C1" w:rsidRPr="00EA151F" w:rsidRDefault="000470C1" w:rsidP="000470C1">
            <w:pPr>
              <w:spacing w:line="240" w:lineRule="auto"/>
              <w:ind w:firstLine="0"/>
              <w:jc w:val="center"/>
              <w:rPr>
                <w:sz w:val="20"/>
                <w:szCs w:val="20"/>
                <w:highlight w:val="yellow"/>
              </w:rPr>
            </w:pPr>
            <w:r w:rsidRPr="00EA151F">
              <w:rPr>
                <w:sz w:val="20"/>
                <w:szCs w:val="20"/>
                <w:highlight w:val="yellow"/>
              </w:rPr>
              <w:t>653200-B21</w:t>
            </w:r>
          </w:p>
        </w:tc>
        <w:tc>
          <w:tcPr>
            <w:tcW w:w="789" w:type="pct"/>
            <w:tcBorders>
              <w:top w:val="single" w:sz="4" w:space="0" w:color="auto"/>
              <w:left w:val="nil"/>
              <w:bottom w:val="single" w:sz="4" w:space="0" w:color="auto"/>
              <w:right w:val="single" w:sz="4" w:space="0" w:color="auto"/>
            </w:tcBorders>
            <w:vAlign w:val="center"/>
          </w:tcPr>
          <w:p w14:paraId="140BAA50" w14:textId="5CEEB5A2" w:rsidR="000470C1" w:rsidRPr="001E27D0" w:rsidRDefault="000470C1" w:rsidP="000470C1">
            <w:pPr>
              <w:spacing w:line="240" w:lineRule="auto"/>
              <w:ind w:firstLine="0"/>
              <w:jc w:val="center"/>
              <w:rPr>
                <w:sz w:val="20"/>
                <w:szCs w:val="20"/>
              </w:rPr>
            </w:pPr>
            <w:r w:rsidRPr="00EA151F">
              <w:rPr>
                <w:sz w:val="20"/>
                <w:szCs w:val="20"/>
                <w:highlight w:val="yellow"/>
              </w:rPr>
              <w:t>653200-B21</w:t>
            </w:r>
          </w:p>
        </w:tc>
        <w:tc>
          <w:tcPr>
            <w:tcW w:w="21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91771C" w14:textId="24769B21" w:rsidR="000470C1" w:rsidRPr="000470C1" w:rsidRDefault="000470C1" w:rsidP="000470C1">
            <w:pPr>
              <w:spacing w:line="240" w:lineRule="auto"/>
              <w:ind w:firstLine="0"/>
              <w:contextualSpacing/>
              <w:rPr>
                <w:color w:val="000000"/>
                <w:sz w:val="20"/>
                <w:szCs w:val="20"/>
                <w:lang w:val="en-US"/>
              </w:rPr>
            </w:pPr>
            <w:r w:rsidRPr="00EA151F">
              <w:rPr>
                <w:sz w:val="20"/>
                <w:szCs w:val="20"/>
                <w:highlight w:val="yellow"/>
                <w:lang w:val="en-US"/>
              </w:rPr>
              <w:t>HP DL380p Gen9 8-SFF CTO Server</w:t>
            </w:r>
          </w:p>
        </w:tc>
        <w:tc>
          <w:tcPr>
            <w:tcW w:w="958" w:type="pct"/>
            <w:shd w:val="clear" w:color="auto" w:fill="auto"/>
            <w:noWrap/>
            <w:vAlign w:val="center"/>
          </w:tcPr>
          <w:p w14:paraId="4D9341EA" w14:textId="0B5B8EB2" w:rsidR="000470C1" w:rsidRPr="000470C1" w:rsidRDefault="000470C1" w:rsidP="000470C1">
            <w:pPr>
              <w:spacing w:line="240" w:lineRule="auto"/>
              <w:ind w:firstLine="0"/>
              <w:contextualSpacing/>
              <w:jc w:val="center"/>
              <w:rPr>
                <w:color w:val="000000"/>
                <w:sz w:val="20"/>
                <w:szCs w:val="20"/>
                <w:lang w:val="en-US"/>
              </w:rPr>
            </w:pPr>
            <w:r w:rsidRPr="00EA151F">
              <w:rPr>
                <w:color w:val="000000"/>
                <w:sz w:val="20"/>
                <w:szCs w:val="20"/>
                <w:highlight w:val="yellow"/>
              </w:rPr>
              <w:t>CZJ60200ZK</w:t>
            </w:r>
          </w:p>
        </w:tc>
      </w:tr>
      <w:tr w:rsidR="000470C1" w:rsidRPr="000470C1" w14:paraId="30E34485" w14:textId="77777777" w:rsidTr="000470C1">
        <w:trPr>
          <w:trHeight w:val="218"/>
        </w:trPr>
        <w:tc>
          <w:tcPr>
            <w:tcW w:w="270" w:type="pct"/>
            <w:vAlign w:val="center"/>
          </w:tcPr>
          <w:p w14:paraId="11F6B35C" w14:textId="693668B9" w:rsidR="000470C1" w:rsidRPr="001E27D0" w:rsidRDefault="000470C1" w:rsidP="000470C1">
            <w:pPr>
              <w:spacing w:line="240" w:lineRule="auto"/>
              <w:ind w:firstLine="0"/>
              <w:contextualSpacing/>
              <w:jc w:val="center"/>
              <w:rPr>
                <w:color w:val="000000"/>
                <w:sz w:val="20"/>
                <w:szCs w:val="20"/>
                <w:lang w:val="en-US"/>
              </w:rPr>
            </w:pPr>
            <w:r>
              <w:rPr>
                <w:color w:val="000000"/>
                <w:sz w:val="20"/>
                <w:szCs w:val="20"/>
                <w:lang w:val="en-US"/>
              </w:rPr>
              <w:t>3</w:t>
            </w:r>
          </w:p>
        </w:tc>
        <w:tc>
          <w:tcPr>
            <w:tcW w:w="879" w:type="pct"/>
            <w:tcBorders>
              <w:right w:val="nil"/>
            </w:tcBorders>
            <w:vAlign w:val="center"/>
          </w:tcPr>
          <w:p w14:paraId="147849C6" w14:textId="18B2E472" w:rsidR="000470C1" w:rsidRPr="00EA151F" w:rsidRDefault="000470C1" w:rsidP="000470C1">
            <w:pPr>
              <w:spacing w:line="240" w:lineRule="auto"/>
              <w:ind w:firstLine="0"/>
              <w:jc w:val="center"/>
              <w:rPr>
                <w:sz w:val="20"/>
                <w:szCs w:val="20"/>
                <w:highlight w:val="yellow"/>
              </w:rPr>
            </w:pPr>
            <w:r w:rsidRPr="00EA151F">
              <w:rPr>
                <w:sz w:val="20"/>
                <w:szCs w:val="20"/>
                <w:highlight w:val="yellow"/>
              </w:rPr>
              <w:t>653200-B21</w:t>
            </w:r>
          </w:p>
        </w:tc>
        <w:tc>
          <w:tcPr>
            <w:tcW w:w="789" w:type="pct"/>
            <w:tcBorders>
              <w:top w:val="single" w:sz="4" w:space="0" w:color="auto"/>
              <w:left w:val="nil"/>
              <w:bottom w:val="single" w:sz="4" w:space="0" w:color="auto"/>
              <w:right w:val="single" w:sz="4" w:space="0" w:color="auto"/>
            </w:tcBorders>
            <w:vAlign w:val="center"/>
          </w:tcPr>
          <w:p w14:paraId="404B81BA" w14:textId="38A7B284" w:rsidR="000470C1" w:rsidRPr="001E27D0" w:rsidRDefault="000470C1" w:rsidP="000470C1">
            <w:pPr>
              <w:spacing w:line="240" w:lineRule="auto"/>
              <w:ind w:firstLine="0"/>
              <w:jc w:val="center"/>
              <w:rPr>
                <w:sz w:val="20"/>
                <w:szCs w:val="20"/>
              </w:rPr>
            </w:pPr>
            <w:r w:rsidRPr="00EA151F">
              <w:rPr>
                <w:sz w:val="20"/>
                <w:szCs w:val="20"/>
                <w:highlight w:val="yellow"/>
              </w:rPr>
              <w:t>653200-B21</w:t>
            </w:r>
          </w:p>
        </w:tc>
        <w:tc>
          <w:tcPr>
            <w:tcW w:w="21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BC83FB" w14:textId="6A799284" w:rsidR="000470C1" w:rsidRPr="000470C1" w:rsidRDefault="000470C1" w:rsidP="000470C1">
            <w:pPr>
              <w:spacing w:line="240" w:lineRule="auto"/>
              <w:ind w:firstLine="0"/>
              <w:contextualSpacing/>
              <w:rPr>
                <w:color w:val="000000"/>
                <w:sz w:val="20"/>
                <w:szCs w:val="20"/>
                <w:lang w:val="en-US"/>
              </w:rPr>
            </w:pPr>
            <w:r w:rsidRPr="00EA151F">
              <w:rPr>
                <w:sz w:val="20"/>
                <w:szCs w:val="20"/>
                <w:highlight w:val="yellow"/>
                <w:lang w:val="en-US"/>
              </w:rPr>
              <w:t>HP DL380p Gen9 8-SFF CTO Server</w:t>
            </w:r>
          </w:p>
        </w:tc>
        <w:tc>
          <w:tcPr>
            <w:tcW w:w="958" w:type="pct"/>
            <w:shd w:val="clear" w:color="auto" w:fill="auto"/>
            <w:noWrap/>
            <w:vAlign w:val="center"/>
          </w:tcPr>
          <w:p w14:paraId="7A1FEBA1" w14:textId="527E08F3" w:rsidR="000470C1" w:rsidRPr="000470C1" w:rsidRDefault="000470C1" w:rsidP="000470C1">
            <w:pPr>
              <w:spacing w:line="240" w:lineRule="auto"/>
              <w:ind w:firstLine="0"/>
              <w:contextualSpacing/>
              <w:jc w:val="center"/>
              <w:rPr>
                <w:color w:val="000000"/>
                <w:sz w:val="20"/>
                <w:szCs w:val="20"/>
                <w:lang w:val="en-US"/>
              </w:rPr>
            </w:pPr>
            <w:r w:rsidRPr="00EA151F">
              <w:rPr>
                <w:color w:val="000000"/>
                <w:sz w:val="20"/>
                <w:szCs w:val="20"/>
                <w:highlight w:val="yellow"/>
              </w:rPr>
              <w:t>CZJ60200ZL</w:t>
            </w:r>
          </w:p>
        </w:tc>
      </w:tr>
    </w:tbl>
    <w:p w14:paraId="69EB5DE5" w14:textId="77777777" w:rsidR="004E3F94" w:rsidRPr="000470C1" w:rsidRDefault="004E3F94" w:rsidP="000201A6">
      <w:pPr>
        <w:pStyle w:val="1"/>
        <w:spacing w:before="0" w:after="100" w:line="240" w:lineRule="auto"/>
        <w:ind w:left="360"/>
        <w:jc w:val="both"/>
        <w:rPr>
          <w:rFonts w:ascii="Times New Roman" w:hAnsi="Times New Roman" w:cs="Times New Roman"/>
          <w:sz w:val="20"/>
          <w:szCs w:val="20"/>
          <w:lang w:val="en-US"/>
        </w:rPr>
      </w:pPr>
    </w:p>
    <w:tbl>
      <w:tblPr>
        <w:tblStyle w:val="aff1"/>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61"/>
        <w:gridCol w:w="4999"/>
      </w:tblGrid>
      <w:tr w:rsidR="00435226" w:rsidRPr="001E27D0" w14:paraId="4E07518F" w14:textId="77777777" w:rsidTr="00A71CF1">
        <w:trPr>
          <w:trHeight w:val="214"/>
        </w:trPr>
        <w:tc>
          <w:tcPr>
            <w:tcW w:w="10060" w:type="dxa"/>
            <w:gridSpan w:val="2"/>
          </w:tcPr>
          <w:p w14:paraId="057E015F" w14:textId="77777777" w:rsidR="00435226" w:rsidRPr="001E27D0" w:rsidRDefault="00435226" w:rsidP="000201A6">
            <w:pPr>
              <w:spacing w:before="60" w:after="120" w:line="240" w:lineRule="auto"/>
              <w:ind w:firstLine="284"/>
              <w:jc w:val="center"/>
              <w:rPr>
                <w:b/>
                <w:sz w:val="20"/>
                <w:szCs w:val="20"/>
                <w:lang w:val="uz-Latn-UZ"/>
              </w:rPr>
            </w:pPr>
            <w:r w:rsidRPr="001E27D0">
              <w:rPr>
                <w:b/>
                <w:sz w:val="20"/>
                <w:szCs w:val="20"/>
                <w:lang w:val="uz-Latn-UZ"/>
              </w:rPr>
              <w:t>TOMONLARNING IMZOLARI/ПОДПИСИ СТОРОН</w:t>
            </w:r>
          </w:p>
        </w:tc>
      </w:tr>
      <w:tr w:rsidR="00435226" w:rsidRPr="001D70B2" w14:paraId="5EAF6934" w14:textId="77777777" w:rsidTr="00A71CF1">
        <w:trPr>
          <w:trHeight w:val="519"/>
        </w:trPr>
        <w:tc>
          <w:tcPr>
            <w:tcW w:w="5061" w:type="dxa"/>
          </w:tcPr>
          <w:p w14:paraId="09D0AFB2" w14:textId="77777777" w:rsidR="00435226" w:rsidRPr="001E27D0" w:rsidRDefault="00435226" w:rsidP="000201A6">
            <w:pPr>
              <w:spacing w:line="240" w:lineRule="auto"/>
              <w:ind w:firstLine="284"/>
              <w:jc w:val="center"/>
              <w:rPr>
                <w:b/>
                <w:sz w:val="20"/>
                <w:szCs w:val="20"/>
                <w:lang w:val="uz-Latn-UZ"/>
              </w:rPr>
            </w:pPr>
            <w:r w:rsidRPr="001E27D0">
              <w:rPr>
                <w:b/>
                <w:sz w:val="20"/>
                <w:szCs w:val="20"/>
                <w:lang w:val="uz-Latn-UZ"/>
              </w:rPr>
              <w:t>Ijrochi/</w:t>
            </w:r>
          </w:p>
          <w:p w14:paraId="25F103DA" w14:textId="77777777" w:rsidR="00435226" w:rsidRPr="001E27D0" w:rsidRDefault="00435226" w:rsidP="000201A6">
            <w:pPr>
              <w:spacing w:line="240" w:lineRule="auto"/>
              <w:ind w:firstLine="284"/>
              <w:jc w:val="center"/>
              <w:rPr>
                <w:b/>
                <w:sz w:val="20"/>
                <w:szCs w:val="20"/>
                <w:lang w:val="uz-Latn-UZ"/>
              </w:rPr>
            </w:pPr>
            <w:r w:rsidRPr="001E27D0">
              <w:rPr>
                <w:b/>
                <w:sz w:val="20"/>
                <w:szCs w:val="20"/>
                <w:lang w:val="uz-Latn-UZ"/>
              </w:rPr>
              <w:t>Исполнитель</w:t>
            </w:r>
          </w:p>
          <w:p w14:paraId="2A2D80E9" w14:textId="08C72365" w:rsidR="005F5A34" w:rsidRPr="001E27D0" w:rsidRDefault="00435226" w:rsidP="000201A6">
            <w:pPr>
              <w:spacing w:line="240" w:lineRule="auto"/>
              <w:ind w:firstLine="284"/>
              <w:jc w:val="center"/>
              <w:rPr>
                <w:b/>
                <w:sz w:val="20"/>
                <w:szCs w:val="20"/>
                <w:lang w:val="uz-Latn-UZ"/>
              </w:rPr>
            </w:pPr>
            <w:r w:rsidRPr="001E27D0">
              <w:rPr>
                <w:b/>
                <w:sz w:val="20"/>
                <w:szCs w:val="20"/>
                <w:lang w:val="uz-Latn-UZ"/>
              </w:rPr>
              <w:t>“”/</w:t>
            </w:r>
          </w:p>
          <w:p w14:paraId="2EB745C2" w14:textId="664B9CD3" w:rsidR="00435226" w:rsidRPr="001E27D0" w:rsidRDefault="00435226" w:rsidP="006D033A">
            <w:pPr>
              <w:spacing w:line="240" w:lineRule="auto"/>
              <w:ind w:firstLine="284"/>
              <w:jc w:val="center"/>
              <w:rPr>
                <w:b/>
                <w:sz w:val="20"/>
                <w:szCs w:val="20"/>
                <w:lang w:val="uz-Latn-UZ"/>
              </w:rPr>
            </w:pPr>
            <w:r w:rsidRPr="001E27D0">
              <w:rPr>
                <w:b/>
                <w:sz w:val="20"/>
                <w:szCs w:val="20"/>
                <w:lang w:val="uz-Latn-UZ"/>
              </w:rPr>
              <w:t>«»</w:t>
            </w:r>
          </w:p>
        </w:tc>
        <w:tc>
          <w:tcPr>
            <w:tcW w:w="4999" w:type="dxa"/>
          </w:tcPr>
          <w:p w14:paraId="47FBF885" w14:textId="77777777" w:rsidR="00435226" w:rsidRPr="001E27D0" w:rsidRDefault="00435226" w:rsidP="000201A6">
            <w:pPr>
              <w:spacing w:line="240" w:lineRule="auto"/>
              <w:ind w:firstLine="284"/>
              <w:jc w:val="center"/>
              <w:rPr>
                <w:b/>
                <w:sz w:val="20"/>
                <w:szCs w:val="20"/>
                <w:lang w:val="uz-Latn-UZ"/>
              </w:rPr>
            </w:pPr>
            <w:r w:rsidRPr="001E27D0">
              <w:rPr>
                <w:b/>
                <w:sz w:val="20"/>
                <w:szCs w:val="20"/>
                <w:lang w:val="uz-Latn-UZ"/>
              </w:rPr>
              <w:t>Buyurtmachi/</w:t>
            </w:r>
          </w:p>
          <w:p w14:paraId="2879E660" w14:textId="77777777" w:rsidR="00435226" w:rsidRPr="001E27D0" w:rsidRDefault="00435226" w:rsidP="000201A6">
            <w:pPr>
              <w:spacing w:after="120" w:line="240" w:lineRule="auto"/>
              <w:ind w:firstLine="284"/>
              <w:jc w:val="center"/>
              <w:rPr>
                <w:b/>
                <w:sz w:val="20"/>
                <w:szCs w:val="20"/>
                <w:lang w:val="uz-Latn-UZ"/>
              </w:rPr>
            </w:pPr>
            <w:r w:rsidRPr="001E27D0">
              <w:rPr>
                <w:b/>
                <w:sz w:val="20"/>
                <w:szCs w:val="20"/>
                <w:lang w:val="uz-Latn-UZ"/>
              </w:rPr>
              <w:t>Заказчик</w:t>
            </w:r>
          </w:p>
          <w:p w14:paraId="6787C578" w14:textId="77777777" w:rsidR="00435226" w:rsidRPr="001E27D0" w:rsidRDefault="00435226" w:rsidP="000201A6">
            <w:pPr>
              <w:spacing w:line="240" w:lineRule="auto"/>
              <w:ind w:right="-83"/>
              <w:jc w:val="center"/>
              <w:rPr>
                <w:b/>
                <w:sz w:val="20"/>
                <w:szCs w:val="20"/>
                <w:lang w:val="uz-Latn-UZ"/>
              </w:rPr>
            </w:pPr>
            <w:r w:rsidRPr="001E27D0">
              <w:rPr>
                <w:b/>
                <w:sz w:val="20"/>
                <w:szCs w:val="20"/>
                <w:lang w:val="uz-Latn-UZ"/>
              </w:rPr>
              <w:t>MChJ “UMS”/</w:t>
            </w:r>
            <w:r w:rsidRPr="001E27D0">
              <w:rPr>
                <w:sz w:val="20"/>
                <w:szCs w:val="20"/>
                <w:lang w:val="uz-Latn-UZ"/>
              </w:rPr>
              <w:t xml:space="preserve"> </w:t>
            </w:r>
            <w:r w:rsidRPr="001E27D0">
              <w:rPr>
                <w:b/>
                <w:sz w:val="20"/>
                <w:szCs w:val="20"/>
                <w:lang w:val="uz-Latn-UZ"/>
              </w:rPr>
              <w:t>OOO «UMS»</w:t>
            </w:r>
          </w:p>
        </w:tc>
      </w:tr>
      <w:tr w:rsidR="00435226" w:rsidRPr="001E27D0" w14:paraId="2E5ECE77" w14:textId="77777777" w:rsidTr="00A71CF1">
        <w:trPr>
          <w:trHeight w:val="1340"/>
        </w:trPr>
        <w:tc>
          <w:tcPr>
            <w:tcW w:w="5061" w:type="dxa"/>
          </w:tcPr>
          <w:p w14:paraId="0A63DD37" w14:textId="58A1C86D" w:rsidR="00435226" w:rsidRPr="001E27D0" w:rsidRDefault="006D033A" w:rsidP="000201A6">
            <w:pPr>
              <w:pStyle w:val="21"/>
              <w:ind w:right="-83"/>
              <w:rPr>
                <w:rFonts w:ascii="Times New Roman" w:hAnsi="Times New Roman"/>
                <w:b w:val="0"/>
                <w:sz w:val="20"/>
                <w:lang w:val="uz-Latn-UZ"/>
              </w:rPr>
            </w:pPr>
            <w:r>
              <w:rPr>
                <w:rFonts w:ascii="Times New Roman" w:hAnsi="Times New Roman"/>
                <w:b w:val="0"/>
                <w:sz w:val="20"/>
                <w:lang w:val="uz-Latn-UZ"/>
              </w:rPr>
              <w:t>Direktor /</w:t>
            </w:r>
          </w:p>
          <w:p w14:paraId="342A3AFB" w14:textId="4BF66B9F" w:rsidR="00435226" w:rsidRPr="001E27D0" w:rsidRDefault="006D033A" w:rsidP="000201A6">
            <w:pPr>
              <w:pStyle w:val="21"/>
              <w:ind w:right="-83"/>
              <w:rPr>
                <w:rFonts w:ascii="Times New Roman" w:hAnsi="Times New Roman"/>
                <w:b w:val="0"/>
                <w:sz w:val="20"/>
                <w:lang w:val="uz-Latn-UZ"/>
              </w:rPr>
            </w:pPr>
            <w:r>
              <w:rPr>
                <w:rFonts w:ascii="Times New Roman" w:hAnsi="Times New Roman"/>
                <w:b w:val="0"/>
                <w:sz w:val="20"/>
                <w:lang w:val="uz-Latn-UZ"/>
              </w:rPr>
              <w:t xml:space="preserve">Директор </w:t>
            </w:r>
          </w:p>
          <w:p w14:paraId="53258B45" w14:textId="67C4BEA7" w:rsidR="00435226" w:rsidRDefault="00435226" w:rsidP="000201A6">
            <w:pPr>
              <w:spacing w:before="360" w:line="240" w:lineRule="auto"/>
              <w:ind w:right="-83" w:firstLine="1149"/>
              <w:rPr>
                <w:sz w:val="20"/>
                <w:szCs w:val="20"/>
                <w:lang w:val="uz-Latn-UZ"/>
              </w:rPr>
            </w:pPr>
            <w:r w:rsidRPr="001E27D0">
              <w:rPr>
                <w:sz w:val="20"/>
                <w:szCs w:val="20"/>
                <w:lang w:val="uz-Latn-UZ"/>
              </w:rPr>
              <w:t>________________________</w:t>
            </w:r>
          </w:p>
          <w:p w14:paraId="625CB8F8" w14:textId="77777777" w:rsidR="00435226" w:rsidRPr="001E27D0" w:rsidRDefault="00435226" w:rsidP="006D033A">
            <w:pPr>
              <w:spacing w:before="100" w:beforeAutospacing="1" w:after="100" w:afterAutospacing="1" w:line="240" w:lineRule="auto"/>
              <w:ind w:right="-83" w:hanging="113"/>
              <w:jc w:val="center"/>
              <w:rPr>
                <w:sz w:val="20"/>
                <w:szCs w:val="20"/>
                <w:lang w:val="uz-Latn-UZ"/>
              </w:rPr>
            </w:pPr>
            <w:r w:rsidRPr="001E27D0">
              <w:rPr>
                <w:sz w:val="20"/>
                <w:szCs w:val="20"/>
                <w:lang w:val="uz-Latn-UZ"/>
              </w:rPr>
              <w:t xml:space="preserve">«_____» </w:t>
            </w:r>
            <w:r w:rsidR="005F5A34" w:rsidRPr="001E27D0">
              <w:rPr>
                <w:sz w:val="20"/>
                <w:szCs w:val="20"/>
                <w:lang w:val="uz-Latn-UZ"/>
              </w:rPr>
              <w:t xml:space="preserve">__________  </w:t>
            </w:r>
            <w:r w:rsidRPr="001E27D0">
              <w:rPr>
                <w:sz w:val="20"/>
                <w:szCs w:val="20"/>
                <w:lang w:val="uz-Latn-UZ"/>
              </w:rPr>
              <w:t>202</w:t>
            </w:r>
            <w:r w:rsidR="00ED3FB2" w:rsidRPr="001E27D0">
              <w:rPr>
                <w:sz w:val="20"/>
                <w:szCs w:val="20"/>
                <w:lang w:val="uz-Latn-UZ"/>
              </w:rPr>
              <w:t>5</w:t>
            </w:r>
            <w:r w:rsidRPr="001E27D0">
              <w:rPr>
                <w:sz w:val="20"/>
                <w:szCs w:val="20"/>
                <w:lang w:val="uz-Latn-UZ"/>
              </w:rPr>
              <w:t xml:space="preserve"> г.</w:t>
            </w:r>
          </w:p>
        </w:tc>
        <w:tc>
          <w:tcPr>
            <w:tcW w:w="4999" w:type="dxa"/>
          </w:tcPr>
          <w:p w14:paraId="1A30F94F" w14:textId="77777777" w:rsidR="00435226" w:rsidRPr="001E27D0" w:rsidRDefault="00435226" w:rsidP="000201A6">
            <w:pPr>
              <w:pStyle w:val="21"/>
              <w:ind w:right="-83" w:firstLine="284"/>
              <w:rPr>
                <w:rFonts w:ascii="Times New Roman" w:hAnsi="Times New Roman"/>
                <w:b w:val="0"/>
                <w:sz w:val="20"/>
                <w:lang w:val="uz-Latn-UZ"/>
              </w:rPr>
            </w:pPr>
            <w:r w:rsidRPr="001E27D0">
              <w:rPr>
                <w:rFonts w:ascii="Times New Roman" w:hAnsi="Times New Roman"/>
                <w:b w:val="0"/>
                <w:sz w:val="20"/>
                <w:lang w:val="uz-Latn-UZ"/>
              </w:rPr>
              <w:t>Bosh direktor Aripov S.X. /</w:t>
            </w:r>
          </w:p>
          <w:p w14:paraId="63D8FECC" w14:textId="77777777" w:rsidR="00435226" w:rsidRPr="001E27D0" w:rsidRDefault="00435226" w:rsidP="000201A6">
            <w:pPr>
              <w:pStyle w:val="21"/>
              <w:ind w:right="-83" w:firstLine="284"/>
              <w:rPr>
                <w:rFonts w:ascii="Times New Roman" w:hAnsi="Times New Roman"/>
                <w:b w:val="0"/>
                <w:sz w:val="20"/>
                <w:lang w:val="uz-Latn-UZ"/>
              </w:rPr>
            </w:pPr>
            <w:r w:rsidRPr="001E27D0">
              <w:rPr>
                <w:rFonts w:ascii="Times New Roman" w:hAnsi="Times New Roman"/>
                <w:b w:val="0"/>
                <w:sz w:val="20"/>
                <w:lang w:val="uz-Latn-UZ"/>
              </w:rPr>
              <w:t xml:space="preserve">Генеральный директор Арипов С.Х </w:t>
            </w:r>
          </w:p>
          <w:p w14:paraId="16B3D3AB" w14:textId="6EC893BB" w:rsidR="00435226" w:rsidRPr="001E27D0" w:rsidRDefault="00435226" w:rsidP="006D033A">
            <w:pPr>
              <w:spacing w:before="360" w:line="240" w:lineRule="auto"/>
              <w:ind w:right="-83" w:firstLine="1349"/>
              <w:rPr>
                <w:sz w:val="20"/>
                <w:szCs w:val="20"/>
                <w:lang w:val="uz-Latn-UZ"/>
              </w:rPr>
            </w:pPr>
            <w:r w:rsidRPr="001E27D0">
              <w:rPr>
                <w:sz w:val="20"/>
                <w:szCs w:val="20"/>
                <w:lang w:val="uz-Latn-UZ"/>
              </w:rPr>
              <w:t xml:space="preserve"> ________________________</w:t>
            </w:r>
          </w:p>
          <w:p w14:paraId="0BCC0EC2" w14:textId="77777777" w:rsidR="00435226" w:rsidRPr="001E27D0" w:rsidRDefault="00435226" w:rsidP="006D033A">
            <w:pPr>
              <w:spacing w:before="100" w:beforeAutospacing="1" w:after="100" w:afterAutospacing="1" w:line="240" w:lineRule="auto"/>
              <w:ind w:right="-83" w:firstLine="498"/>
              <w:jc w:val="center"/>
              <w:rPr>
                <w:sz w:val="20"/>
                <w:szCs w:val="20"/>
                <w:lang w:val="uz-Latn-UZ"/>
              </w:rPr>
            </w:pPr>
            <w:r w:rsidRPr="001E27D0">
              <w:rPr>
                <w:sz w:val="20"/>
                <w:szCs w:val="20"/>
                <w:lang w:val="uz-Latn-UZ"/>
              </w:rPr>
              <w:t xml:space="preserve">«_____» </w:t>
            </w:r>
            <w:r w:rsidR="005F5A34" w:rsidRPr="001E27D0">
              <w:rPr>
                <w:sz w:val="20"/>
                <w:szCs w:val="20"/>
                <w:lang w:val="uz-Latn-UZ"/>
              </w:rPr>
              <w:t xml:space="preserve">__________  </w:t>
            </w:r>
            <w:r w:rsidRPr="001E27D0">
              <w:rPr>
                <w:sz w:val="20"/>
                <w:szCs w:val="20"/>
                <w:lang w:val="uz-Latn-UZ"/>
              </w:rPr>
              <w:t>202</w:t>
            </w:r>
            <w:r w:rsidR="00ED3FB2" w:rsidRPr="006D033A">
              <w:rPr>
                <w:sz w:val="20"/>
                <w:szCs w:val="20"/>
                <w:lang w:val="uz-Latn-UZ"/>
              </w:rPr>
              <w:t>5</w:t>
            </w:r>
            <w:r w:rsidRPr="001E27D0">
              <w:rPr>
                <w:sz w:val="20"/>
                <w:szCs w:val="20"/>
                <w:lang w:val="uz-Latn-UZ"/>
              </w:rPr>
              <w:t xml:space="preserve"> г.</w:t>
            </w:r>
          </w:p>
        </w:tc>
      </w:tr>
    </w:tbl>
    <w:p w14:paraId="06238898" w14:textId="77777777" w:rsidR="004E3F94" w:rsidRPr="001E27D0" w:rsidRDefault="004E3F94" w:rsidP="000201A6">
      <w:pPr>
        <w:spacing w:line="240" w:lineRule="auto"/>
        <w:ind w:firstLine="0"/>
        <w:contextualSpacing/>
        <w:jc w:val="left"/>
        <w:rPr>
          <w:b/>
          <w:bCs/>
          <w:sz w:val="20"/>
          <w:szCs w:val="20"/>
          <w:lang w:val="en-US"/>
        </w:rPr>
        <w:sectPr w:rsidR="004E3F94" w:rsidRPr="001E27D0" w:rsidSect="00D94CDF">
          <w:pgSz w:w="11906" w:h="16838"/>
          <w:pgMar w:top="1134" w:right="709" w:bottom="851" w:left="1134" w:header="425" w:footer="0" w:gutter="0"/>
          <w:cols w:space="708"/>
          <w:docGrid w:linePitch="381"/>
        </w:sectPr>
      </w:pPr>
    </w:p>
    <w:p w14:paraId="1C3BEF23" w14:textId="77777777" w:rsidR="0080277B" w:rsidRPr="001E27D0" w:rsidRDefault="0080277B" w:rsidP="000201A6">
      <w:pPr>
        <w:spacing w:line="240" w:lineRule="auto"/>
        <w:ind w:firstLine="284"/>
        <w:contextualSpacing/>
        <w:jc w:val="right"/>
        <w:rPr>
          <w:i/>
          <w:sz w:val="20"/>
          <w:szCs w:val="20"/>
          <w:lang w:val="uz-Latn-UZ" w:bidi="en-US"/>
        </w:rPr>
      </w:pPr>
      <w:r w:rsidRPr="001E27D0">
        <w:rPr>
          <w:i/>
          <w:sz w:val="20"/>
          <w:szCs w:val="20"/>
          <w:lang w:val="uz-Latn-UZ" w:bidi="en-US"/>
        </w:rPr>
        <w:lastRenderedPageBreak/>
        <w:t>20_____ yil “____”___________dagi</w:t>
      </w:r>
    </w:p>
    <w:p w14:paraId="4251C2DE" w14:textId="77777777" w:rsidR="0080277B" w:rsidRPr="001E27D0" w:rsidRDefault="0080277B" w:rsidP="000201A6">
      <w:pPr>
        <w:tabs>
          <w:tab w:val="left" w:pos="426"/>
        </w:tabs>
        <w:suppressAutoHyphens/>
        <w:spacing w:after="120" w:line="240" w:lineRule="auto"/>
        <w:jc w:val="right"/>
        <w:rPr>
          <w:i/>
          <w:sz w:val="20"/>
          <w:szCs w:val="20"/>
          <w:lang w:val="uz-Latn-UZ" w:bidi="en-US"/>
        </w:rPr>
      </w:pPr>
      <w:r w:rsidRPr="001E27D0">
        <w:rPr>
          <w:i/>
          <w:sz w:val="20"/>
          <w:szCs w:val="20"/>
          <w:lang w:val="uz-Latn-UZ" w:bidi="en-US"/>
        </w:rPr>
        <w:t xml:space="preserve">____________-sonli </w:t>
      </w:r>
      <w:r w:rsidRPr="001E27D0">
        <w:rPr>
          <w:i/>
          <w:sz w:val="20"/>
          <w:szCs w:val="20"/>
          <w:lang w:val="en-US"/>
        </w:rPr>
        <w:t>shartnomaga</w:t>
      </w:r>
      <w:r w:rsidRPr="001E27D0">
        <w:rPr>
          <w:i/>
          <w:sz w:val="20"/>
          <w:szCs w:val="20"/>
          <w:lang w:val="uz-Latn-UZ" w:bidi="en-US"/>
        </w:rPr>
        <w:t xml:space="preserve"> </w:t>
      </w:r>
    </w:p>
    <w:p w14:paraId="55AD9E7B" w14:textId="77777777" w:rsidR="0080277B" w:rsidRPr="001E27D0" w:rsidRDefault="0080277B" w:rsidP="000201A6">
      <w:pPr>
        <w:tabs>
          <w:tab w:val="left" w:pos="426"/>
        </w:tabs>
        <w:suppressAutoHyphens/>
        <w:spacing w:before="120" w:after="120" w:line="240" w:lineRule="auto"/>
        <w:jc w:val="right"/>
        <w:rPr>
          <w:i/>
          <w:sz w:val="20"/>
          <w:szCs w:val="20"/>
          <w:lang w:val="en-US"/>
        </w:rPr>
      </w:pPr>
      <w:r w:rsidRPr="001E27D0">
        <w:rPr>
          <w:i/>
          <w:sz w:val="20"/>
          <w:szCs w:val="20"/>
          <w:lang w:val="en-US"/>
        </w:rPr>
        <w:t>2-ilova</w:t>
      </w:r>
    </w:p>
    <w:p w14:paraId="00A5BABD" w14:textId="0BF9087A" w:rsidR="00B545E3" w:rsidRPr="001D70B2" w:rsidRDefault="00372DF6" w:rsidP="000201A6">
      <w:pPr>
        <w:spacing w:after="120" w:line="240" w:lineRule="auto"/>
        <w:ind w:firstLine="0"/>
        <w:jc w:val="center"/>
        <w:rPr>
          <w:b/>
          <w:sz w:val="20"/>
          <w:szCs w:val="20"/>
          <w:lang w:val="en-US"/>
        </w:rPr>
      </w:pPr>
      <w:r w:rsidRPr="001E27D0">
        <w:rPr>
          <w:b/>
          <w:sz w:val="20"/>
          <w:szCs w:val="20"/>
        </w:rPr>
        <w:t>Описание</w:t>
      </w:r>
      <w:r w:rsidRPr="001D70B2">
        <w:rPr>
          <w:b/>
          <w:sz w:val="20"/>
          <w:szCs w:val="20"/>
          <w:lang w:val="en-US"/>
        </w:rPr>
        <w:t xml:space="preserve"> </w:t>
      </w:r>
      <w:r w:rsidRPr="001E27D0">
        <w:rPr>
          <w:b/>
          <w:sz w:val="20"/>
          <w:szCs w:val="20"/>
        </w:rPr>
        <w:t>Услуг</w:t>
      </w:r>
      <w:r w:rsidRPr="001D70B2">
        <w:rPr>
          <w:b/>
          <w:sz w:val="20"/>
          <w:szCs w:val="20"/>
          <w:lang w:val="en-US"/>
        </w:rPr>
        <w:t xml:space="preserve"> </w:t>
      </w:r>
      <w:r w:rsidRPr="001E27D0">
        <w:rPr>
          <w:b/>
          <w:sz w:val="20"/>
          <w:szCs w:val="20"/>
        </w:rPr>
        <w:t>по</w:t>
      </w:r>
      <w:r w:rsidRPr="001D70B2">
        <w:rPr>
          <w:b/>
          <w:sz w:val="20"/>
          <w:szCs w:val="20"/>
          <w:lang w:val="en-US"/>
        </w:rPr>
        <w:t xml:space="preserve"> </w:t>
      </w:r>
      <w:r w:rsidRPr="001E27D0">
        <w:rPr>
          <w:b/>
          <w:sz w:val="20"/>
          <w:szCs w:val="20"/>
        </w:rPr>
        <w:t>технической</w:t>
      </w:r>
      <w:r w:rsidRPr="001D70B2">
        <w:rPr>
          <w:b/>
          <w:sz w:val="20"/>
          <w:szCs w:val="20"/>
          <w:lang w:val="en-US"/>
        </w:rPr>
        <w:t xml:space="preserve"> </w:t>
      </w:r>
      <w:r w:rsidRPr="001E27D0">
        <w:rPr>
          <w:b/>
          <w:sz w:val="20"/>
          <w:szCs w:val="20"/>
        </w:rPr>
        <w:t>поддержке</w:t>
      </w:r>
      <w:r w:rsidRPr="001D70B2">
        <w:rPr>
          <w:b/>
          <w:sz w:val="20"/>
          <w:szCs w:val="20"/>
          <w:lang w:val="en-US"/>
        </w:rPr>
        <w:t xml:space="preserve"> </w:t>
      </w:r>
      <w:r w:rsidR="00AD79F7" w:rsidRPr="001D70B2">
        <w:rPr>
          <w:b/>
          <w:sz w:val="20"/>
          <w:szCs w:val="20"/>
          <w:lang w:val="en-US"/>
        </w:rPr>
        <w:t>(</w:t>
      </w:r>
      <w:r w:rsidR="00AD79F7" w:rsidRPr="001E27D0">
        <w:rPr>
          <w:b/>
          <w:sz w:val="20"/>
          <w:szCs w:val="20"/>
          <w:lang w:val="en-US"/>
        </w:rPr>
        <w:t>SLA</w:t>
      </w:r>
      <w:r w:rsidR="00AD79F7" w:rsidRPr="001D70B2">
        <w:rPr>
          <w:b/>
          <w:sz w:val="20"/>
          <w:szCs w:val="20"/>
          <w:lang w:val="en-US"/>
        </w:rPr>
        <w:t xml:space="preserve">) </w:t>
      </w:r>
      <w:r w:rsidR="00AD79F7" w:rsidRPr="001E27D0">
        <w:rPr>
          <w:b/>
          <w:sz w:val="20"/>
          <w:szCs w:val="20"/>
        </w:rPr>
        <w:t>серверного</w:t>
      </w:r>
      <w:r w:rsidR="00AD79F7" w:rsidRPr="001D70B2">
        <w:rPr>
          <w:b/>
          <w:sz w:val="20"/>
          <w:szCs w:val="20"/>
          <w:lang w:val="en-US"/>
        </w:rPr>
        <w:t xml:space="preserve"> </w:t>
      </w:r>
      <w:r w:rsidRPr="001E27D0">
        <w:rPr>
          <w:b/>
          <w:sz w:val="20"/>
          <w:szCs w:val="20"/>
        </w:rPr>
        <w:t>оборудования</w:t>
      </w:r>
      <w:r w:rsidRPr="001D70B2">
        <w:rPr>
          <w:b/>
          <w:sz w:val="20"/>
          <w:szCs w:val="20"/>
          <w:lang w:val="en-US"/>
        </w:rPr>
        <w:t xml:space="preserve"> </w:t>
      </w:r>
      <w:r w:rsidR="006D033A" w:rsidRPr="006D033A">
        <w:rPr>
          <w:b/>
          <w:sz w:val="20"/>
          <w:szCs w:val="20"/>
          <w:lang w:val="en-US"/>
        </w:rPr>
        <w:t>Hewlett</w:t>
      </w:r>
      <w:r w:rsidR="006D033A" w:rsidRPr="001D70B2">
        <w:rPr>
          <w:b/>
          <w:sz w:val="20"/>
          <w:szCs w:val="20"/>
          <w:lang w:val="en-US"/>
        </w:rPr>
        <w:t xml:space="preserve"> </w:t>
      </w:r>
      <w:r w:rsidR="006D033A" w:rsidRPr="006D033A">
        <w:rPr>
          <w:b/>
          <w:sz w:val="20"/>
          <w:szCs w:val="20"/>
          <w:lang w:val="en-US"/>
        </w:rPr>
        <w:t>Packard</w:t>
      </w:r>
      <w:r w:rsidR="006D033A" w:rsidRPr="001D70B2">
        <w:rPr>
          <w:b/>
          <w:sz w:val="20"/>
          <w:szCs w:val="20"/>
          <w:lang w:val="en-US"/>
        </w:rPr>
        <w:t xml:space="preserve"> </w:t>
      </w:r>
      <w:r w:rsidR="006D033A" w:rsidRPr="006D033A">
        <w:rPr>
          <w:b/>
          <w:sz w:val="20"/>
          <w:szCs w:val="20"/>
          <w:lang w:val="en-US"/>
        </w:rPr>
        <w:t>Enterprise</w:t>
      </w:r>
    </w:p>
    <w:p w14:paraId="790DE51C" w14:textId="4D1DC53E" w:rsidR="006D033A" w:rsidRPr="00B045A7" w:rsidRDefault="006D033A" w:rsidP="006D033A">
      <w:pPr>
        <w:spacing w:line="288" w:lineRule="auto"/>
        <w:ind w:firstLine="0"/>
        <w:rPr>
          <w:b/>
          <w:sz w:val="20"/>
          <w:szCs w:val="20"/>
          <w:lang w:val="en-US"/>
        </w:rPr>
      </w:pPr>
      <w:r w:rsidRPr="00B045A7">
        <w:rPr>
          <w:b/>
          <w:sz w:val="20"/>
          <w:szCs w:val="20"/>
          <w:lang w:val="en-US"/>
        </w:rPr>
        <w:t>Service Agreement ID (SAID) or HPE Contract Number – 108694650117.</w:t>
      </w:r>
    </w:p>
    <w:p w14:paraId="7F3CC1CF" w14:textId="77777777" w:rsidR="001D70B2" w:rsidRDefault="006D033A" w:rsidP="001D70B2">
      <w:pPr>
        <w:spacing w:line="288" w:lineRule="auto"/>
        <w:rPr>
          <w:sz w:val="20"/>
          <w:szCs w:val="20"/>
        </w:rPr>
      </w:pPr>
      <w:r w:rsidRPr="00B045A7">
        <w:rPr>
          <w:sz w:val="20"/>
          <w:szCs w:val="20"/>
        </w:rPr>
        <w:t xml:space="preserve">Уровень технической поддержки: </w:t>
      </w:r>
      <w:r w:rsidR="00A93E3F" w:rsidRPr="00A93E3F">
        <w:rPr>
          <w:sz w:val="20"/>
          <w:szCs w:val="20"/>
        </w:rPr>
        <w:t>HPE Foundation Care NBD Service</w:t>
      </w:r>
      <w:r w:rsidR="001D70B2">
        <w:rPr>
          <w:sz w:val="20"/>
          <w:szCs w:val="20"/>
        </w:rPr>
        <w:t xml:space="preserve"> - </w:t>
      </w:r>
      <w:r w:rsidR="001D70B2" w:rsidRPr="001D70B2">
        <w:rPr>
          <w:sz w:val="20"/>
          <w:szCs w:val="20"/>
        </w:rPr>
        <w:t>Стандартные рабочие часы, стандартные рабочие дни: Услуга доступна 9 часов в день с 8:00 до 17:00 по местному времени, с понедельника по пятницу, за исключением праздничных дней HPE</w:t>
      </w:r>
      <w:r w:rsidR="001D70B2">
        <w:rPr>
          <w:sz w:val="20"/>
          <w:szCs w:val="20"/>
        </w:rPr>
        <w:t xml:space="preserve">. </w:t>
      </w:r>
    </w:p>
    <w:p w14:paraId="6621D284" w14:textId="47C8D914" w:rsidR="006D033A" w:rsidRPr="001D70B2" w:rsidRDefault="006D033A" w:rsidP="001D70B2">
      <w:pPr>
        <w:spacing w:line="288" w:lineRule="auto"/>
        <w:rPr>
          <w:sz w:val="20"/>
          <w:szCs w:val="20"/>
        </w:rPr>
      </w:pPr>
      <w:r w:rsidRPr="00B045A7">
        <w:rPr>
          <w:sz w:val="20"/>
          <w:szCs w:val="20"/>
        </w:rPr>
        <w:t>Техническая поддержка систем HPE выстроена согласно «Политике жизненного цикла технической поддержки», и предусматривает непрерывный характер оказания услуг технической поддержки. согласно HPE Hardware Support Offsite Return Services (</w:t>
      </w:r>
      <w:hyperlink r:id="rId15" w:history="1">
        <w:r w:rsidR="00A93E3F" w:rsidRPr="00A93E3F">
          <w:rPr>
            <w:rStyle w:val="ac"/>
            <w:sz w:val="20"/>
            <w:lang w:val="en-US"/>
          </w:rPr>
          <w:t>https</w:t>
        </w:r>
        <w:r w:rsidR="00A93E3F" w:rsidRPr="00A93E3F">
          <w:rPr>
            <w:rStyle w:val="ac"/>
            <w:sz w:val="20"/>
          </w:rPr>
          <w:t>://</w:t>
        </w:r>
        <w:r w:rsidR="00A93E3F" w:rsidRPr="00A93E3F">
          <w:rPr>
            <w:rStyle w:val="ac"/>
            <w:sz w:val="20"/>
            <w:lang w:val="en-US"/>
          </w:rPr>
          <w:t>www</w:t>
        </w:r>
        <w:r w:rsidR="00A93E3F" w:rsidRPr="00A93E3F">
          <w:rPr>
            <w:rStyle w:val="ac"/>
            <w:sz w:val="20"/>
          </w:rPr>
          <w:t>.</w:t>
        </w:r>
        <w:r w:rsidR="00A93E3F" w:rsidRPr="00A93E3F">
          <w:rPr>
            <w:rStyle w:val="ac"/>
            <w:sz w:val="20"/>
            <w:lang w:val="en-US"/>
          </w:rPr>
          <w:t>hpe</w:t>
        </w:r>
        <w:r w:rsidR="00A93E3F" w:rsidRPr="00A93E3F">
          <w:rPr>
            <w:rStyle w:val="ac"/>
            <w:sz w:val="20"/>
          </w:rPr>
          <w:t>.</w:t>
        </w:r>
        <w:r w:rsidR="00A93E3F" w:rsidRPr="00A93E3F">
          <w:rPr>
            <w:rStyle w:val="ac"/>
            <w:sz w:val="20"/>
            <w:lang w:val="en-US"/>
          </w:rPr>
          <w:t>com</w:t>
        </w:r>
        <w:r w:rsidR="00A93E3F" w:rsidRPr="00A93E3F">
          <w:rPr>
            <w:rStyle w:val="ac"/>
            <w:sz w:val="20"/>
          </w:rPr>
          <w:t>/</w:t>
        </w:r>
        <w:r w:rsidR="00A93E3F" w:rsidRPr="00A93E3F">
          <w:rPr>
            <w:rStyle w:val="ac"/>
            <w:sz w:val="20"/>
            <w:lang w:val="en-US"/>
          </w:rPr>
          <w:t>us</w:t>
        </w:r>
        <w:r w:rsidR="00A93E3F" w:rsidRPr="00A93E3F">
          <w:rPr>
            <w:rStyle w:val="ac"/>
            <w:sz w:val="20"/>
          </w:rPr>
          <w:t>/</w:t>
        </w:r>
        <w:r w:rsidR="00A93E3F" w:rsidRPr="00A93E3F">
          <w:rPr>
            <w:rStyle w:val="ac"/>
            <w:sz w:val="20"/>
            <w:lang w:val="en-US"/>
          </w:rPr>
          <w:t>en</w:t>
        </w:r>
        <w:r w:rsidR="00A93E3F" w:rsidRPr="00A93E3F">
          <w:rPr>
            <w:rStyle w:val="ac"/>
            <w:sz w:val="20"/>
          </w:rPr>
          <w:t>/</w:t>
        </w:r>
        <w:r w:rsidR="00A93E3F" w:rsidRPr="00A93E3F">
          <w:rPr>
            <w:rStyle w:val="ac"/>
            <w:sz w:val="20"/>
            <w:lang w:val="en-US"/>
          </w:rPr>
          <w:t>collaterals</w:t>
        </w:r>
        <w:r w:rsidR="00A93E3F" w:rsidRPr="00A93E3F">
          <w:rPr>
            <w:rStyle w:val="ac"/>
            <w:sz w:val="20"/>
          </w:rPr>
          <w:t>/</w:t>
        </w:r>
        <w:r w:rsidR="00A93E3F" w:rsidRPr="00A93E3F">
          <w:rPr>
            <w:rStyle w:val="ac"/>
            <w:sz w:val="20"/>
            <w:lang w:val="en-US"/>
          </w:rPr>
          <w:t>collateral</w:t>
        </w:r>
        <w:r w:rsidR="00A93E3F" w:rsidRPr="00A93E3F">
          <w:rPr>
            <w:rStyle w:val="ac"/>
            <w:sz w:val="20"/>
          </w:rPr>
          <w:t>.4</w:t>
        </w:r>
        <w:r w:rsidR="00A93E3F" w:rsidRPr="00A93E3F">
          <w:rPr>
            <w:rStyle w:val="ac"/>
            <w:sz w:val="20"/>
            <w:lang w:val="en-US"/>
          </w:rPr>
          <w:t>aa</w:t>
        </w:r>
        <w:r w:rsidR="00A93E3F" w:rsidRPr="00A93E3F">
          <w:rPr>
            <w:rStyle w:val="ac"/>
            <w:sz w:val="20"/>
          </w:rPr>
          <w:t>4-8876</w:t>
        </w:r>
        <w:r w:rsidR="00A93E3F" w:rsidRPr="00A93E3F">
          <w:rPr>
            <w:rStyle w:val="ac"/>
            <w:sz w:val="20"/>
            <w:lang w:val="en-US"/>
          </w:rPr>
          <w:t>enw</w:t>
        </w:r>
        <w:r w:rsidR="00A93E3F" w:rsidRPr="00A93E3F">
          <w:rPr>
            <w:rStyle w:val="ac"/>
            <w:sz w:val="20"/>
          </w:rPr>
          <w:t>.</w:t>
        </w:r>
        <w:r w:rsidR="00A93E3F" w:rsidRPr="00A93E3F">
          <w:rPr>
            <w:rStyle w:val="ac"/>
            <w:sz w:val="20"/>
            <w:lang w:val="en-US"/>
          </w:rPr>
          <w:t>html</w:t>
        </w:r>
      </w:hyperlink>
      <w:r w:rsidRPr="00A93E3F">
        <w:rPr>
          <w:sz w:val="20"/>
          <w:szCs w:val="20"/>
        </w:rPr>
        <w:t>)</w:t>
      </w:r>
    </w:p>
    <w:p w14:paraId="3A95F9CE" w14:textId="77777777" w:rsidR="006D033A" w:rsidRPr="00B045A7" w:rsidRDefault="006D033A" w:rsidP="006D033A">
      <w:pPr>
        <w:spacing w:line="288" w:lineRule="auto"/>
        <w:rPr>
          <w:sz w:val="20"/>
          <w:szCs w:val="20"/>
        </w:rPr>
      </w:pPr>
      <w:r w:rsidRPr="00B045A7">
        <w:rPr>
          <w:sz w:val="20"/>
          <w:szCs w:val="20"/>
        </w:rPr>
        <w:t xml:space="preserve">Под временем реакции подразумевается интервал с момента регистрации заявки до ответного звонка заказчику и начала работы над заявкой. </w:t>
      </w:r>
    </w:p>
    <w:p w14:paraId="269D243C" w14:textId="77777777" w:rsidR="006D033A" w:rsidRPr="00B045A7" w:rsidRDefault="006D033A" w:rsidP="006D033A">
      <w:pPr>
        <w:spacing w:line="288" w:lineRule="auto"/>
        <w:ind w:firstLine="284"/>
        <w:rPr>
          <w:sz w:val="20"/>
          <w:szCs w:val="20"/>
        </w:rPr>
      </w:pPr>
      <w:r w:rsidRPr="00B045A7">
        <w:rPr>
          <w:sz w:val="20"/>
          <w:szCs w:val="20"/>
        </w:rPr>
        <w:t>В рамках данного уровня сервиса предусматриваются:</w:t>
      </w:r>
    </w:p>
    <w:p w14:paraId="7583E7D0" w14:textId="77777777" w:rsidR="006D033A" w:rsidRPr="00B045A7" w:rsidRDefault="006D033A" w:rsidP="006D033A">
      <w:pPr>
        <w:pStyle w:val="af5"/>
        <w:numPr>
          <w:ilvl w:val="0"/>
          <w:numId w:val="13"/>
        </w:numPr>
        <w:tabs>
          <w:tab w:val="left" w:pos="284"/>
        </w:tabs>
        <w:spacing w:line="288" w:lineRule="auto"/>
        <w:ind w:left="0" w:firstLine="0"/>
        <w:rPr>
          <w:sz w:val="20"/>
          <w:szCs w:val="20"/>
          <w:lang w:val="en-US"/>
        </w:rPr>
      </w:pPr>
      <w:r w:rsidRPr="00B045A7">
        <w:rPr>
          <w:sz w:val="20"/>
          <w:szCs w:val="20"/>
        </w:rPr>
        <w:t>Активация услуг технической поддержки;</w:t>
      </w:r>
    </w:p>
    <w:p w14:paraId="6061047B" w14:textId="77777777" w:rsidR="006D033A" w:rsidRPr="00B045A7" w:rsidRDefault="006D033A" w:rsidP="006D033A">
      <w:pPr>
        <w:pStyle w:val="af5"/>
        <w:numPr>
          <w:ilvl w:val="0"/>
          <w:numId w:val="13"/>
        </w:numPr>
        <w:tabs>
          <w:tab w:val="left" w:pos="284"/>
        </w:tabs>
        <w:spacing w:line="288" w:lineRule="auto"/>
        <w:ind w:left="0" w:firstLine="0"/>
        <w:rPr>
          <w:sz w:val="20"/>
          <w:szCs w:val="20"/>
        </w:rPr>
      </w:pPr>
      <w:r w:rsidRPr="00B045A7">
        <w:rPr>
          <w:sz w:val="20"/>
          <w:szCs w:val="20"/>
        </w:rPr>
        <w:t>ремонт на месте установки серве</w:t>
      </w:r>
      <w:bookmarkStart w:id="2" w:name="_GoBack"/>
      <w:bookmarkEnd w:id="2"/>
      <w:r w:rsidRPr="00B045A7">
        <w:rPr>
          <w:sz w:val="20"/>
          <w:szCs w:val="20"/>
        </w:rPr>
        <w:t>рного оборудования;</w:t>
      </w:r>
    </w:p>
    <w:p w14:paraId="04F5CE82" w14:textId="77777777" w:rsidR="006D033A" w:rsidRPr="00B045A7" w:rsidRDefault="006D033A" w:rsidP="006D033A">
      <w:pPr>
        <w:pStyle w:val="af5"/>
        <w:numPr>
          <w:ilvl w:val="0"/>
          <w:numId w:val="13"/>
        </w:numPr>
        <w:tabs>
          <w:tab w:val="left" w:pos="284"/>
        </w:tabs>
        <w:spacing w:line="288" w:lineRule="auto"/>
        <w:ind w:left="0" w:firstLine="0"/>
        <w:rPr>
          <w:sz w:val="20"/>
          <w:szCs w:val="20"/>
        </w:rPr>
      </w:pPr>
      <w:r w:rsidRPr="00B045A7">
        <w:rPr>
          <w:sz w:val="20"/>
          <w:szCs w:val="20"/>
        </w:rPr>
        <w:t>круглосуточный прием заявок и проведение работ по восстановлению работоспособности оборудования;</w:t>
      </w:r>
    </w:p>
    <w:p w14:paraId="65001350" w14:textId="77777777" w:rsidR="006D033A" w:rsidRPr="00B045A7" w:rsidRDefault="006D033A" w:rsidP="006D033A">
      <w:pPr>
        <w:pStyle w:val="af5"/>
        <w:numPr>
          <w:ilvl w:val="0"/>
          <w:numId w:val="13"/>
        </w:numPr>
        <w:tabs>
          <w:tab w:val="left" w:pos="284"/>
        </w:tabs>
        <w:spacing w:line="288" w:lineRule="auto"/>
        <w:ind w:left="0" w:firstLine="0"/>
        <w:rPr>
          <w:sz w:val="20"/>
          <w:szCs w:val="20"/>
        </w:rPr>
      </w:pPr>
      <w:r w:rsidRPr="00B045A7">
        <w:rPr>
          <w:sz w:val="20"/>
          <w:szCs w:val="20"/>
        </w:rPr>
        <w:t>реакция на заявки по аппаратному обеспечению в течение 4 часов;</w:t>
      </w:r>
    </w:p>
    <w:p w14:paraId="4EF1C5D8" w14:textId="77777777" w:rsidR="006D033A" w:rsidRPr="00B045A7" w:rsidRDefault="006D033A" w:rsidP="006D033A">
      <w:pPr>
        <w:pStyle w:val="af5"/>
        <w:numPr>
          <w:ilvl w:val="0"/>
          <w:numId w:val="13"/>
        </w:numPr>
        <w:tabs>
          <w:tab w:val="left" w:pos="284"/>
        </w:tabs>
        <w:spacing w:line="288" w:lineRule="auto"/>
        <w:ind w:left="0" w:firstLine="0"/>
        <w:rPr>
          <w:sz w:val="20"/>
          <w:szCs w:val="20"/>
        </w:rPr>
      </w:pPr>
      <w:r w:rsidRPr="00B045A7">
        <w:rPr>
          <w:sz w:val="20"/>
          <w:szCs w:val="20"/>
        </w:rPr>
        <w:t>предоставление доступа к обновлениям программного и микропрограммного</w:t>
      </w:r>
    </w:p>
    <w:p w14:paraId="2C3FCAE2" w14:textId="77777777" w:rsidR="006D033A" w:rsidRPr="00B045A7" w:rsidRDefault="006D033A" w:rsidP="006D033A">
      <w:pPr>
        <w:tabs>
          <w:tab w:val="left" w:pos="284"/>
        </w:tabs>
        <w:spacing w:line="288" w:lineRule="auto"/>
        <w:ind w:firstLine="0"/>
        <w:rPr>
          <w:sz w:val="20"/>
          <w:szCs w:val="20"/>
        </w:rPr>
      </w:pPr>
      <w:r w:rsidRPr="00B045A7">
        <w:rPr>
          <w:sz w:val="20"/>
          <w:szCs w:val="20"/>
        </w:rPr>
        <w:t>обеспечения;</w:t>
      </w:r>
    </w:p>
    <w:p w14:paraId="26570AA8" w14:textId="77777777" w:rsidR="006D033A" w:rsidRPr="00B045A7" w:rsidRDefault="006D033A" w:rsidP="006D033A">
      <w:pPr>
        <w:pStyle w:val="af5"/>
        <w:numPr>
          <w:ilvl w:val="0"/>
          <w:numId w:val="13"/>
        </w:numPr>
        <w:tabs>
          <w:tab w:val="left" w:pos="284"/>
        </w:tabs>
        <w:spacing w:line="288" w:lineRule="auto"/>
        <w:ind w:left="0" w:firstLine="0"/>
        <w:rPr>
          <w:sz w:val="20"/>
          <w:szCs w:val="20"/>
        </w:rPr>
      </w:pPr>
      <w:r w:rsidRPr="00B045A7">
        <w:rPr>
          <w:sz w:val="20"/>
          <w:szCs w:val="20"/>
        </w:rPr>
        <w:t>реакция на заявки по ПО в течение 2 часов;</w:t>
      </w:r>
    </w:p>
    <w:p w14:paraId="74409E9A" w14:textId="77777777" w:rsidR="006D033A" w:rsidRPr="00B045A7" w:rsidRDefault="006D033A" w:rsidP="006D033A">
      <w:pPr>
        <w:pStyle w:val="af5"/>
        <w:numPr>
          <w:ilvl w:val="0"/>
          <w:numId w:val="13"/>
        </w:numPr>
        <w:tabs>
          <w:tab w:val="left" w:pos="284"/>
        </w:tabs>
        <w:spacing w:line="288" w:lineRule="auto"/>
        <w:ind w:left="0" w:firstLine="0"/>
        <w:rPr>
          <w:sz w:val="20"/>
          <w:szCs w:val="20"/>
        </w:rPr>
      </w:pPr>
      <w:r w:rsidRPr="00B045A7">
        <w:rPr>
          <w:sz w:val="20"/>
          <w:szCs w:val="20"/>
        </w:rPr>
        <w:t>единая точка контакта в том числе и по взаимодействию с программными продуктами других производителей (</w:t>
      </w:r>
      <w:r w:rsidRPr="00B045A7">
        <w:rPr>
          <w:sz w:val="20"/>
          <w:szCs w:val="20"/>
          <w:lang w:val="en-US"/>
        </w:rPr>
        <w:t>Collaborative</w:t>
      </w:r>
      <w:r w:rsidRPr="00B045A7">
        <w:rPr>
          <w:sz w:val="20"/>
          <w:szCs w:val="20"/>
        </w:rPr>
        <w:t xml:space="preserve"> </w:t>
      </w:r>
      <w:r w:rsidRPr="00B045A7">
        <w:rPr>
          <w:sz w:val="20"/>
          <w:szCs w:val="20"/>
          <w:lang w:val="en-US"/>
        </w:rPr>
        <w:t>Support</w:t>
      </w:r>
      <w:r w:rsidRPr="00B045A7">
        <w:rPr>
          <w:sz w:val="20"/>
          <w:szCs w:val="20"/>
        </w:rPr>
        <w:t xml:space="preserve">), например, </w:t>
      </w:r>
      <w:r w:rsidRPr="00B045A7">
        <w:rPr>
          <w:sz w:val="20"/>
          <w:szCs w:val="20"/>
          <w:lang w:val="en-US"/>
        </w:rPr>
        <w:t>Canonical</w:t>
      </w:r>
      <w:r w:rsidRPr="00B045A7">
        <w:rPr>
          <w:sz w:val="20"/>
          <w:szCs w:val="20"/>
        </w:rPr>
        <w:t xml:space="preserve">, </w:t>
      </w:r>
      <w:r w:rsidRPr="00B045A7">
        <w:rPr>
          <w:sz w:val="20"/>
          <w:szCs w:val="20"/>
          <w:lang w:val="en-US"/>
        </w:rPr>
        <w:t>Citrix</w:t>
      </w:r>
      <w:r w:rsidRPr="00B045A7">
        <w:rPr>
          <w:sz w:val="20"/>
          <w:szCs w:val="20"/>
        </w:rPr>
        <w:t xml:space="preserve">, </w:t>
      </w:r>
      <w:r w:rsidRPr="00B045A7">
        <w:rPr>
          <w:sz w:val="20"/>
          <w:szCs w:val="20"/>
          <w:lang w:val="en-US"/>
        </w:rPr>
        <w:t>Microsoft</w:t>
      </w:r>
      <w:r w:rsidRPr="00B045A7">
        <w:rPr>
          <w:sz w:val="20"/>
          <w:szCs w:val="20"/>
        </w:rPr>
        <w:t>, Red Hat, VMware, и предоставление:</w:t>
      </w:r>
    </w:p>
    <w:p w14:paraId="6E117666" w14:textId="77777777" w:rsidR="006D033A" w:rsidRPr="00B045A7" w:rsidRDefault="006D033A" w:rsidP="006D033A">
      <w:pPr>
        <w:pStyle w:val="af5"/>
        <w:numPr>
          <w:ilvl w:val="0"/>
          <w:numId w:val="14"/>
        </w:numPr>
        <w:spacing w:line="288" w:lineRule="auto"/>
        <w:ind w:left="1134" w:hanging="283"/>
        <w:rPr>
          <w:sz w:val="20"/>
          <w:szCs w:val="20"/>
        </w:rPr>
      </w:pPr>
      <w:r w:rsidRPr="00B045A7">
        <w:rPr>
          <w:sz w:val="20"/>
          <w:szCs w:val="20"/>
        </w:rPr>
        <w:t>решения для устранения известных ошибок ПО в режиме 24×7,</w:t>
      </w:r>
    </w:p>
    <w:p w14:paraId="2EF81C05" w14:textId="77777777" w:rsidR="006D033A" w:rsidRPr="00B045A7" w:rsidRDefault="006D033A" w:rsidP="006D033A">
      <w:pPr>
        <w:pStyle w:val="af5"/>
        <w:numPr>
          <w:ilvl w:val="0"/>
          <w:numId w:val="14"/>
        </w:numPr>
        <w:spacing w:line="288" w:lineRule="auto"/>
        <w:ind w:left="1134" w:hanging="283"/>
        <w:rPr>
          <w:sz w:val="20"/>
          <w:szCs w:val="20"/>
        </w:rPr>
      </w:pPr>
      <w:r w:rsidRPr="00B045A7">
        <w:rPr>
          <w:sz w:val="20"/>
          <w:szCs w:val="20"/>
        </w:rPr>
        <w:t>в случае неизвестной ошибки, открытие заявки у производителя ПО (при</w:t>
      </w:r>
    </w:p>
    <w:p w14:paraId="7F57B41E" w14:textId="77777777" w:rsidR="006D033A" w:rsidRPr="00B045A7" w:rsidRDefault="006D033A" w:rsidP="006D033A">
      <w:pPr>
        <w:tabs>
          <w:tab w:val="left" w:pos="851"/>
        </w:tabs>
        <w:spacing w:line="288" w:lineRule="auto"/>
        <w:rPr>
          <w:sz w:val="20"/>
          <w:szCs w:val="20"/>
        </w:rPr>
      </w:pPr>
      <w:r w:rsidRPr="00B045A7">
        <w:rPr>
          <w:sz w:val="20"/>
          <w:szCs w:val="20"/>
        </w:rPr>
        <w:t>наличии у заказчика договора на поддержку с производителем ПО), решение проблемы совместно с производителем ПО.</w:t>
      </w:r>
    </w:p>
    <w:p w14:paraId="62A5EDF7" w14:textId="77777777" w:rsidR="006D033A" w:rsidRPr="00B045A7" w:rsidRDefault="006D033A" w:rsidP="006D033A">
      <w:pPr>
        <w:tabs>
          <w:tab w:val="left" w:pos="426"/>
        </w:tabs>
        <w:spacing w:line="288" w:lineRule="auto"/>
        <w:ind w:firstLine="0"/>
        <w:rPr>
          <w:sz w:val="20"/>
          <w:szCs w:val="20"/>
        </w:rPr>
      </w:pPr>
      <w:r w:rsidRPr="00B045A7">
        <w:rPr>
          <w:sz w:val="20"/>
          <w:szCs w:val="20"/>
        </w:rPr>
        <w:t>Прием заявок и взаимодействие с Исполнителем осуществляется как по телефону, так и по электронной почте.</w:t>
      </w:r>
    </w:p>
    <w:p w14:paraId="12A6FB5E" w14:textId="77777777" w:rsidR="006D033A" w:rsidRPr="00B045A7" w:rsidRDefault="006D033A" w:rsidP="006D033A">
      <w:pPr>
        <w:tabs>
          <w:tab w:val="left" w:pos="426"/>
        </w:tabs>
        <w:spacing w:line="288" w:lineRule="auto"/>
        <w:ind w:firstLine="0"/>
        <w:rPr>
          <w:sz w:val="20"/>
          <w:szCs w:val="20"/>
        </w:rPr>
      </w:pPr>
      <w:r w:rsidRPr="00B045A7">
        <w:rPr>
          <w:sz w:val="20"/>
          <w:szCs w:val="20"/>
        </w:rPr>
        <w:t>Исполнитель должен обеспечить выполнение:</w:t>
      </w:r>
    </w:p>
    <w:p w14:paraId="2B060870" w14:textId="77777777" w:rsidR="006D033A" w:rsidRPr="00B045A7" w:rsidRDefault="006D033A" w:rsidP="006D033A">
      <w:pPr>
        <w:pStyle w:val="af5"/>
        <w:numPr>
          <w:ilvl w:val="0"/>
          <w:numId w:val="15"/>
        </w:numPr>
        <w:tabs>
          <w:tab w:val="left" w:pos="426"/>
          <w:tab w:val="left" w:pos="993"/>
        </w:tabs>
        <w:spacing w:line="288" w:lineRule="auto"/>
        <w:ind w:left="0" w:firstLine="0"/>
        <w:rPr>
          <w:sz w:val="20"/>
          <w:szCs w:val="20"/>
        </w:rPr>
      </w:pPr>
      <w:r w:rsidRPr="00B045A7">
        <w:rPr>
          <w:sz w:val="20"/>
          <w:szCs w:val="20"/>
        </w:rPr>
        <w:t>Консультации при возникновении аппаратных сбоев Оборудования, в комплектации   указанной в таблице № 2.</w:t>
      </w:r>
    </w:p>
    <w:p w14:paraId="217E6883" w14:textId="77777777" w:rsidR="006D033A" w:rsidRPr="00B045A7" w:rsidRDefault="006D033A" w:rsidP="006D033A">
      <w:pPr>
        <w:pStyle w:val="af5"/>
        <w:numPr>
          <w:ilvl w:val="0"/>
          <w:numId w:val="15"/>
        </w:numPr>
        <w:tabs>
          <w:tab w:val="left" w:pos="426"/>
          <w:tab w:val="left" w:pos="993"/>
        </w:tabs>
        <w:spacing w:line="288" w:lineRule="auto"/>
        <w:ind w:left="0" w:firstLine="0"/>
        <w:rPr>
          <w:sz w:val="20"/>
          <w:szCs w:val="20"/>
        </w:rPr>
      </w:pPr>
      <w:r w:rsidRPr="00B045A7">
        <w:rPr>
          <w:sz w:val="20"/>
          <w:szCs w:val="20"/>
        </w:rPr>
        <w:t xml:space="preserve">Консультации по функциональным возможностям линейки Оборудования.  </w:t>
      </w:r>
    </w:p>
    <w:p w14:paraId="097C296F" w14:textId="77777777" w:rsidR="006D033A" w:rsidRPr="00B045A7" w:rsidRDefault="006D033A" w:rsidP="006D033A">
      <w:pPr>
        <w:pStyle w:val="af5"/>
        <w:numPr>
          <w:ilvl w:val="0"/>
          <w:numId w:val="15"/>
        </w:numPr>
        <w:tabs>
          <w:tab w:val="left" w:pos="426"/>
          <w:tab w:val="left" w:pos="993"/>
        </w:tabs>
        <w:spacing w:line="288" w:lineRule="auto"/>
        <w:ind w:left="0" w:firstLine="0"/>
        <w:rPr>
          <w:sz w:val="20"/>
          <w:szCs w:val="20"/>
        </w:rPr>
      </w:pPr>
      <w:r w:rsidRPr="00B045A7">
        <w:rPr>
          <w:sz w:val="20"/>
          <w:szCs w:val="20"/>
        </w:rPr>
        <w:t>Консультации по вопросам конфигурирования, эксплуатации Оборудования.</w:t>
      </w:r>
    </w:p>
    <w:p w14:paraId="7B4E3181" w14:textId="77777777" w:rsidR="006D033A" w:rsidRPr="00B045A7" w:rsidRDefault="006D033A" w:rsidP="006D033A">
      <w:pPr>
        <w:pStyle w:val="af5"/>
        <w:numPr>
          <w:ilvl w:val="0"/>
          <w:numId w:val="15"/>
        </w:numPr>
        <w:tabs>
          <w:tab w:val="left" w:pos="426"/>
          <w:tab w:val="left" w:pos="993"/>
        </w:tabs>
        <w:spacing w:line="288" w:lineRule="auto"/>
        <w:ind w:left="0" w:firstLine="0"/>
        <w:rPr>
          <w:sz w:val="20"/>
          <w:szCs w:val="20"/>
        </w:rPr>
      </w:pPr>
      <w:r w:rsidRPr="00B045A7">
        <w:rPr>
          <w:sz w:val="20"/>
          <w:szCs w:val="20"/>
        </w:rPr>
        <w:t>Консультации по установке обновлений (upgrade), версий (update), и исправлений (patches) аппаратных и программных продуктов.</w:t>
      </w:r>
    </w:p>
    <w:p w14:paraId="01CE2C2F" w14:textId="77777777" w:rsidR="006D033A" w:rsidRPr="00B045A7" w:rsidRDefault="006D033A" w:rsidP="006D033A">
      <w:pPr>
        <w:pStyle w:val="af5"/>
        <w:numPr>
          <w:ilvl w:val="0"/>
          <w:numId w:val="15"/>
        </w:numPr>
        <w:tabs>
          <w:tab w:val="left" w:pos="426"/>
          <w:tab w:val="left" w:pos="993"/>
        </w:tabs>
        <w:spacing w:line="288" w:lineRule="auto"/>
        <w:ind w:left="0" w:firstLine="0"/>
        <w:rPr>
          <w:sz w:val="20"/>
          <w:szCs w:val="20"/>
        </w:rPr>
      </w:pPr>
      <w:r w:rsidRPr="00B045A7">
        <w:rPr>
          <w:sz w:val="20"/>
          <w:szCs w:val="20"/>
        </w:rPr>
        <w:t xml:space="preserve">Консультации по проведению превентивных мер для недопущения аварийных ситуаций Оборудования.  </w:t>
      </w:r>
    </w:p>
    <w:p w14:paraId="5D81C689" w14:textId="77777777" w:rsidR="006D033A" w:rsidRPr="00B045A7" w:rsidRDefault="006D033A" w:rsidP="006D033A">
      <w:pPr>
        <w:pStyle w:val="af5"/>
        <w:numPr>
          <w:ilvl w:val="0"/>
          <w:numId w:val="15"/>
        </w:numPr>
        <w:tabs>
          <w:tab w:val="left" w:pos="426"/>
          <w:tab w:val="left" w:pos="993"/>
        </w:tabs>
        <w:spacing w:line="288" w:lineRule="auto"/>
        <w:ind w:left="0" w:firstLine="0"/>
        <w:rPr>
          <w:sz w:val="20"/>
          <w:szCs w:val="20"/>
        </w:rPr>
      </w:pPr>
      <w:r w:rsidRPr="00B045A7">
        <w:rPr>
          <w:sz w:val="20"/>
          <w:szCs w:val="20"/>
        </w:rPr>
        <w:t>Консультации по предварительной диагностике и локализации возникающих неисправностей на оборудовании и программном обеспечении.</w:t>
      </w:r>
    </w:p>
    <w:p w14:paraId="56AA7034" w14:textId="77777777" w:rsidR="006D033A" w:rsidRPr="00B045A7" w:rsidRDefault="006D033A" w:rsidP="006D033A">
      <w:pPr>
        <w:pStyle w:val="af5"/>
        <w:numPr>
          <w:ilvl w:val="0"/>
          <w:numId w:val="15"/>
        </w:numPr>
        <w:tabs>
          <w:tab w:val="left" w:pos="426"/>
          <w:tab w:val="left" w:pos="993"/>
        </w:tabs>
        <w:spacing w:line="288" w:lineRule="auto"/>
        <w:ind w:left="0" w:firstLine="0"/>
        <w:rPr>
          <w:sz w:val="20"/>
          <w:szCs w:val="20"/>
        </w:rPr>
      </w:pPr>
      <w:r w:rsidRPr="00B045A7">
        <w:rPr>
          <w:sz w:val="20"/>
          <w:szCs w:val="20"/>
        </w:rPr>
        <w:t>Консультации по вопросам расширения и модернизации Оборудования.</w:t>
      </w:r>
    </w:p>
    <w:p w14:paraId="639F6417" w14:textId="77777777" w:rsidR="006D033A" w:rsidRPr="00B045A7" w:rsidRDefault="006D033A" w:rsidP="006D033A">
      <w:pPr>
        <w:pStyle w:val="af5"/>
        <w:numPr>
          <w:ilvl w:val="0"/>
          <w:numId w:val="15"/>
        </w:numPr>
        <w:tabs>
          <w:tab w:val="left" w:pos="426"/>
          <w:tab w:val="left" w:pos="993"/>
        </w:tabs>
        <w:spacing w:line="288" w:lineRule="auto"/>
        <w:ind w:left="0" w:firstLine="0"/>
        <w:rPr>
          <w:sz w:val="20"/>
          <w:szCs w:val="20"/>
        </w:rPr>
      </w:pPr>
      <w:r w:rsidRPr="00B045A7">
        <w:rPr>
          <w:sz w:val="20"/>
          <w:szCs w:val="20"/>
        </w:rPr>
        <w:t>Другие технические вопросы, связанные с функционированием Оборудования и встроенного в него программного обеспечения.</w:t>
      </w:r>
    </w:p>
    <w:p w14:paraId="74CFA117" w14:textId="77777777" w:rsidR="006D033A" w:rsidRPr="00B045A7" w:rsidRDefault="006D033A" w:rsidP="006D033A">
      <w:pPr>
        <w:pStyle w:val="af5"/>
        <w:tabs>
          <w:tab w:val="left" w:pos="426"/>
        </w:tabs>
        <w:spacing w:line="288" w:lineRule="auto"/>
        <w:ind w:left="0" w:firstLine="0"/>
        <w:rPr>
          <w:sz w:val="20"/>
          <w:szCs w:val="20"/>
        </w:rPr>
      </w:pPr>
      <w:r w:rsidRPr="00B045A7">
        <w:rPr>
          <w:sz w:val="20"/>
          <w:szCs w:val="20"/>
        </w:rPr>
        <w:t>Консультации должны проводиться до окончательного закрытия запроса, поднятого сотрудниками Заказчика. При невозможности решить проблему с помощью консультации специалист Исполнителя, проводивший консультации, должен передать запрос (заявку) на следующий уровень технической поддержки и контролировать дальнейшее выполнение данного запроса (заявки).</w:t>
      </w:r>
    </w:p>
    <w:p w14:paraId="5C63EE48" w14:textId="77777777" w:rsidR="006D033A" w:rsidRPr="00B045A7" w:rsidRDefault="006D033A" w:rsidP="006D033A">
      <w:pPr>
        <w:pStyle w:val="af5"/>
        <w:numPr>
          <w:ilvl w:val="0"/>
          <w:numId w:val="15"/>
        </w:numPr>
        <w:tabs>
          <w:tab w:val="left" w:pos="426"/>
          <w:tab w:val="left" w:pos="993"/>
        </w:tabs>
        <w:spacing w:line="288" w:lineRule="auto"/>
        <w:ind w:left="0" w:firstLine="0"/>
        <w:rPr>
          <w:sz w:val="20"/>
          <w:szCs w:val="20"/>
        </w:rPr>
      </w:pPr>
      <w:r w:rsidRPr="00B045A7">
        <w:rPr>
          <w:sz w:val="20"/>
          <w:szCs w:val="20"/>
        </w:rPr>
        <w:t xml:space="preserve">Документирование сервисных заявок, дефектных актов, актов замены Оборудования и компонентов. </w:t>
      </w:r>
    </w:p>
    <w:p w14:paraId="00B934F9" w14:textId="77777777" w:rsidR="006D033A" w:rsidRPr="00B045A7" w:rsidRDefault="006D033A" w:rsidP="006D033A">
      <w:pPr>
        <w:pStyle w:val="af5"/>
        <w:numPr>
          <w:ilvl w:val="0"/>
          <w:numId w:val="15"/>
        </w:numPr>
        <w:tabs>
          <w:tab w:val="left" w:pos="426"/>
          <w:tab w:val="left" w:pos="993"/>
        </w:tabs>
        <w:spacing w:line="288" w:lineRule="auto"/>
        <w:ind w:left="0" w:firstLine="0"/>
        <w:rPr>
          <w:sz w:val="20"/>
          <w:szCs w:val="20"/>
        </w:rPr>
      </w:pPr>
      <w:r w:rsidRPr="00B045A7">
        <w:rPr>
          <w:sz w:val="20"/>
          <w:szCs w:val="20"/>
        </w:rPr>
        <w:t>Восстановление работоспособности Оборудования и компонентов.</w:t>
      </w:r>
    </w:p>
    <w:p w14:paraId="5C31EEC0" w14:textId="77777777" w:rsidR="006D033A" w:rsidRPr="00B045A7" w:rsidRDefault="006D033A" w:rsidP="006D033A">
      <w:pPr>
        <w:pStyle w:val="af5"/>
        <w:numPr>
          <w:ilvl w:val="0"/>
          <w:numId w:val="15"/>
        </w:numPr>
        <w:tabs>
          <w:tab w:val="left" w:pos="426"/>
          <w:tab w:val="left" w:pos="993"/>
        </w:tabs>
        <w:spacing w:line="288" w:lineRule="auto"/>
        <w:ind w:left="0" w:firstLine="0"/>
        <w:rPr>
          <w:sz w:val="20"/>
          <w:szCs w:val="20"/>
        </w:rPr>
      </w:pPr>
      <w:r w:rsidRPr="00B045A7">
        <w:rPr>
          <w:sz w:val="20"/>
          <w:szCs w:val="20"/>
        </w:rPr>
        <w:t>Регламентные и профилактические работы на оборудовании.</w:t>
      </w:r>
    </w:p>
    <w:p w14:paraId="02A121BC" w14:textId="77777777" w:rsidR="006D033A" w:rsidRPr="00B045A7" w:rsidRDefault="006D033A" w:rsidP="006D033A">
      <w:pPr>
        <w:pStyle w:val="af5"/>
        <w:tabs>
          <w:tab w:val="left" w:pos="426"/>
        </w:tabs>
        <w:spacing w:line="288" w:lineRule="auto"/>
        <w:ind w:left="0" w:firstLine="0"/>
        <w:rPr>
          <w:sz w:val="20"/>
          <w:szCs w:val="20"/>
        </w:rPr>
      </w:pPr>
      <w:r w:rsidRPr="00B045A7">
        <w:rPr>
          <w:sz w:val="20"/>
          <w:szCs w:val="20"/>
        </w:rPr>
        <w:t>Регламентные и профилактические работы проводятся на основании утвержденного документа, описывающего объем и содержание регламентных и профилактических работ, а также графика выполнения работ с периодичность их выполнения и требований к порядку выполнения профилактических работ.</w:t>
      </w:r>
    </w:p>
    <w:p w14:paraId="7A97CA0A" w14:textId="77777777" w:rsidR="006D033A" w:rsidRPr="00B045A7" w:rsidRDefault="006D033A" w:rsidP="006D033A">
      <w:pPr>
        <w:pStyle w:val="af5"/>
        <w:tabs>
          <w:tab w:val="left" w:pos="426"/>
        </w:tabs>
        <w:spacing w:line="276" w:lineRule="auto"/>
        <w:ind w:left="0" w:firstLine="0"/>
        <w:rPr>
          <w:sz w:val="20"/>
          <w:szCs w:val="20"/>
        </w:rPr>
      </w:pPr>
      <w:r w:rsidRPr="00B045A7">
        <w:rPr>
          <w:sz w:val="20"/>
          <w:szCs w:val="20"/>
        </w:rPr>
        <w:t xml:space="preserve"> Заявка на поддержку (сервисная заявка) определяется согласно следующих Уровней:</w:t>
      </w:r>
    </w:p>
    <w:p w14:paraId="2C2EC9F0" w14:textId="77777777" w:rsidR="006D033A" w:rsidRPr="00B045A7" w:rsidRDefault="006D033A" w:rsidP="006D033A">
      <w:pPr>
        <w:pStyle w:val="af5"/>
        <w:tabs>
          <w:tab w:val="left" w:pos="426"/>
        </w:tabs>
        <w:spacing w:line="276" w:lineRule="auto"/>
        <w:ind w:left="0" w:firstLine="0"/>
        <w:jc w:val="right"/>
        <w:rPr>
          <w:sz w:val="20"/>
          <w:szCs w:val="20"/>
        </w:rPr>
      </w:pPr>
      <w:r w:rsidRPr="00B045A7">
        <w:rPr>
          <w:sz w:val="20"/>
          <w:szCs w:val="20"/>
        </w:rPr>
        <w:t>Таблица № 1</w:t>
      </w:r>
    </w:p>
    <w:tbl>
      <w:tblPr>
        <w:tblStyle w:val="af7"/>
        <w:tblW w:w="9776" w:type="dxa"/>
        <w:jc w:val="center"/>
        <w:tblLook w:val="04A0" w:firstRow="1" w:lastRow="0" w:firstColumn="1" w:lastColumn="0" w:noHBand="0" w:noVBand="1"/>
      </w:tblPr>
      <w:tblGrid>
        <w:gridCol w:w="1649"/>
        <w:gridCol w:w="8127"/>
      </w:tblGrid>
      <w:tr w:rsidR="006D033A" w:rsidRPr="00B045A7" w14:paraId="0F884A6D" w14:textId="77777777" w:rsidTr="00771564">
        <w:trPr>
          <w:jc w:val="center"/>
        </w:trPr>
        <w:tc>
          <w:tcPr>
            <w:tcW w:w="1649" w:type="dxa"/>
            <w:vAlign w:val="center"/>
          </w:tcPr>
          <w:p w14:paraId="1A05C0C0" w14:textId="77777777" w:rsidR="006D033A" w:rsidRPr="00B045A7" w:rsidRDefault="006D033A" w:rsidP="006D033A">
            <w:pPr>
              <w:tabs>
                <w:tab w:val="left" w:pos="426"/>
              </w:tabs>
              <w:spacing w:line="276" w:lineRule="auto"/>
              <w:ind w:firstLine="0"/>
              <w:jc w:val="center"/>
              <w:rPr>
                <w:b/>
                <w:sz w:val="20"/>
                <w:szCs w:val="20"/>
              </w:rPr>
            </w:pPr>
            <w:r w:rsidRPr="00B045A7">
              <w:rPr>
                <w:b/>
                <w:sz w:val="20"/>
                <w:szCs w:val="20"/>
              </w:rPr>
              <w:lastRenderedPageBreak/>
              <w:t>Уровень</w:t>
            </w:r>
          </w:p>
        </w:tc>
        <w:tc>
          <w:tcPr>
            <w:tcW w:w="8127" w:type="dxa"/>
            <w:vAlign w:val="center"/>
          </w:tcPr>
          <w:p w14:paraId="69C040F1" w14:textId="77777777" w:rsidR="006D033A" w:rsidRPr="00B045A7" w:rsidRDefault="006D033A" w:rsidP="006D033A">
            <w:pPr>
              <w:tabs>
                <w:tab w:val="left" w:pos="426"/>
              </w:tabs>
              <w:spacing w:line="276" w:lineRule="auto"/>
              <w:ind w:firstLine="0"/>
              <w:jc w:val="center"/>
              <w:rPr>
                <w:b/>
                <w:sz w:val="20"/>
                <w:szCs w:val="20"/>
              </w:rPr>
            </w:pPr>
            <w:r w:rsidRPr="00B045A7">
              <w:rPr>
                <w:b/>
                <w:sz w:val="20"/>
                <w:szCs w:val="20"/>
              </w:rPr>
              <w:t>Требование</w:t>
            </w:r>
          </w:p>
        </w:tc>
      </w:tr>
      <w:tr w:rsidR="006D033A" w:rsidRPr="00B045A7" w14:paraId="14D978B6" w14:textId="77777777" w:rsidTr="00771564">
        <w:trPr>
          <w:trHeight w:val="1125"/>
          <w:jc w:val="center"/>
        </w:trPr>
        <w:tc>
          <w:tcPr>
            <w:tcW w:w="1649" w:type="dxa"/>
            <w:vAlign w:val="center"/>
          </w:tcPr>
          <w:p w14:paraId="7A9BE826" w14:textId="77777777" w:rsidR="006D033A" w:rsidRPr="00B045A7" w:rsidRDefault="006D033A" w:rsidP="006D033A">
            <w:pPr>
              <w:tabs>
                <w:tab w:val="left" w:pos="426"/>
              </w:tabs>
              <w:spacing w:line="276" w:lineRule="auto"/>
              <w:ind w:firstLine="0"/>
              <w:rPr>
                <w:sz w:val="20"/>
                <w:szCs w:val="20"/>
                <w:highlight w:val="yellow"/>
              </w:rPr>
            </w:pPr>
            <w:r w:rsidRPr="00B045A7">
              <w:rPr>
                <w:sz w:val="20"/>
                <w:szCs w:val="20"/>
              </w:rPr>
              <w:t>Важность№1</w:t>
            </w:r>
          </w:p>
        </w:tc>
        <w:tc>
          <w:tcPr>
            <w:tcW w:w="8127" w:type="dxa"/>
          </w:tcPr>
          <w:p w14:paraId="4A25EE9E" w14:textId="77777777" w:rsidR="006D033A" w:rsidRPr="00B045A7" w:rsidRDefault="006D033A" w:rsidP="006D033A">
            <w:pPr>
              <w:pStyle w:val="af5"/>
              <w:numPr>
                <w:ilvl w:val="0"/>
                <w:numId w:val="9"/>
              </w:numPr>
              <w:tabs>
                <w:tab w:val="left" w:pos="426"/>
              </w:tabs>
              <w:spacing w:line="276" w:lineRule="auto"/>
              <w:ind w:left="0" w:firstLine="0"/>
              <w:jc w:val="left"/>
              <w:rPr>
                <w:sz w:val="20"/>
                <w:szCs w:val="20"/>
              </w:rPr>
            </w:pPr>
            <w:r w:rsidRPr="00B045A7">
              <w:rPr>
                <w:sz w:val="20"/>
                <w:szCs w:val="20"/>
              </w:rPr>
              <w:t>Проведение диагностики – 2 часа.</w:t>
            </w:r>
          </w:p>
          <w:p w14:paraId="2C400422" w14:textId="77777777" w:rsidR="006D033A" w:rsidRPr="00B045A7" w:rsidRDefault="006D033A" w:rsidP="006D033A">
            <w:pPr>
              <w:pStyle w:val="af5"/>
              <w:numPr>
                <w:ilvl w:val="0"/>
                <w:numId w:val="9"/>
              </w:numPr>
              <w:tabs>
                <w:tab w:val="left" w:pos="426"/>
              </w:tabs>
              <w:spacing w:line="276" w:lineRule="auto"/>
              <w:ind w:left="0" w:firstLine="0"/>
              <w:jc w:val="left"/>
              <w:rPr>
                <w:sz w:val="20"/>
                <w:szCs w:val="20"/>
              </w:rPr>
            </w:pPr>
            <w:r w:rsidRPr="00B045A7">
              <w:rPr>
                <w:sz w:val="20"/>
                <w:szCs w:val="20"/>
              </w:rPr>
              <w:t>Заведение кейса на портале и заказ комплектующих у производителя –  в течении 2 часов после проведения диагностики.</w:t>
            </w:r>
          </w:p>
          <w:p w14:paraId="2EEB52EF" w14:textId="77777777" w:rsidR="006D033A" w:rsidRPr="00B045A7" w:rsidRDefault="006D033A" w:rsidP="006D033A">
            <w:pPr>
              <w:pStyle w:val="af5"/>
              <w:numPr>
                <w:ilvl w:val="0"/>
                <w:numId w:val="9"/>
              </w:numPr>
              <w:tabs>
                <w:tab w:val="left" w:pos="426"/>
              </w:tabs>
              <w:spacing w:line="276" w:lineRule="auto"/>
              <w:ind w:left="0" w:firstLine="0"/>
              <w:jc w:val="left"/>
              <w:rPr>
                <w:sz w:val="20"/>
                <w:szCs w:val="20"/>
              </w:rPr>
            </w:pPr>
            <w:r w:rsidRPr="00B045A7">
              <w:rPr>
                <w:sz w:val="20"/>
                <w:szCs w:val="20"/>
              </w:rPr>
              <w:t>Доставка и замена комплектующих – 2 календарных дня.</w:t>
            </w:r>
          </w:p>
        </w:tc>
      </w:tr>
      <w:tr w:rsidR="006D033A" w:rsidRPr="00B045A7" w14:paraId="05BE5561" w14:textId="77777777" w:rsidTr="00771564">
        <w:trPr>
          <w:trHeight w:val="881"/>
          <w:jc w:val="center"/>
        </w:trPr>
        <w:tc>
          <w:tcPr>
            <w:tcW w:w="1649" w:type="dxa"/>
            <w:vAlign w:val="center"/>
          </w:tcPr>
          <w:p w14:paraId="75F8A871" w14:textId="77777777" w:rsidR="006D033A" w:rsidRPr="00B045A7" w:rsidRDefault="006D033A" w:rsidP="006D033A">
            <w:pPr>
              <w:tabs>
                <w:tab w:val="left" w:pos="426"/>
              </w:tabs>
              <w:spacing w:line="276" w:lineRule="auto"/>
              <w:ind w:firstLine="0"/>
              <w:rPr>
                <w:sz w:val="20"/>
                <w:szCs w:val="20"/>
                <w:highlight w:val="yellow"/>
              </w:rPr>
            </w:pPr>
            <w:r w:rsidRPr="00B045A7">
              <w:rPr>
                <w:sz w:val="20"/>
                <w:szCs w:val="20"/>
              </w:rPr>
              <w:t>Важность№2</w:t>
            </w:r>
          </w:p>
        </w:tc>
        <w:tc>
          <w:tcPr>
            <w:tcW w:w="8127" w:type="dxa"/>
          </w:tcPr>
          <w:p w14:paraId="5F62FE72" w14:textId="77777777" w:rsidR="006D033A" w:rsidRPr="00B045A7" w:rsidRDefault="006D033A" w:rsidP="006D033A">
            <w:pPr>
              <w:pStyle w:val="af5"/>
              <w:numPr>
                <w:ilvl w:val="0"/>
                <w:numId w:val="10"/>
              </w:numPr>
              <w:tabs>
                <w:tab w:val="left" w:pos="426"/>
              </w:tabs>
              <w:spacing w:line="276" w:lineRule="auto"/>
              <w:ind w:left="0" w:firstLine="0"/>
              <w:jc w:val="left"/>
              <w:rPr>
                <w:sz w:val="20"/>
                <w:szCs w:val="20"/>
              </w:rPr>
            </w:pPr>
            <w:r w:rsidRPr="00B045A7">
              <w:rPr>
                <w:sz w:val="20"/>
                <w:szCs w:val="20"/>
              </w:rPr>
              <w:t>Проведение диагностики – 1 день.</w:t>
            </w:r>
          </w:p>
          <w:p w14:paraId="73C83DF1" w14:textId="77777777" w:rsidR="006D033A" w:rsidRPr="00B045A7" w:rsidRDefault="006D033A" w:rsidP="006D033A">
            <w:pPr>
              <w:pStyle w:val="af5"/>
              <w:numPr>
                <w:ilvl w:val="0"/>
                <w:numId w:val="10"/>
              </w:numPr>
              <w:tabs>
                <w:tab w:val="left" w:pos="426"/>
              </w:tabs>
              <w:spacing w:line="276" w:lineRule="auto"/>
              <w:ind w:left="0" w:firstLine="0"/>
              <w:jc w:val="left"/>
              <w:rPr>
                <w:sz w:val="20"/>
                <w:szCs w:val="20"/>
              </w:rPr>
            </w:pPr>
            <w:r w:rsidRPr="00B045A7">
              <w:rPr>
                <w:sz w:val="20"/>
                <w:szCs w:val="20"/>
              </w:rPr>
              <w:t>Заведение кейса на портале и заказ комплектующих у производителя – в течении 8 часов после проведения диагностики.</w:t>
            </w:r>
          </w:p>
          <w:p w14:paraId="63FD4148" w14:textId="77777777" w:rsidR="006D033A" w:rsidRPr="00B045A7" w:rsidRDefault="006D033A" w:rsidP="006D033A">
            <w:pPr>
              <w:pStyle w:val="af5"/>
              <w:numPr>
                <w:ilvl w:val="0"/>
                <w:numId w:val="10"/>
              </w:numPr>
              <w:tabs>
                <w:tab w:val="left" w:pos="426"/>
              </w:tabs>
              <w:spacing w:line="276" w:lineRule="auto"/>
              <w:ind w:left="0" w:firstLine="0"/>
              <w:jc w:val="left"/>
              <w:rPr>
                <w:sz w:val="20"/>
                <w:szCs w:val="20"/>
              </w:rPr>
            </w:pPr>
            <w:r w:rsidRPr="00B045A7">
              <w:rPr>
                <w:sz w:val="20"/>
                <w:szCs w:val="20"/>
              </w:rPr>
              <w:t>Доставка и замена комплектующих – 7 календарных дней.</w:t>
            </w:r>
          </w:p>
        </w:tc>
      </w:tr>
      <w:tr w:rsidR="006D033A" w:rsidRPr="00B045A7" w14:paraId="2D7BC565" w14:textId="77777777" w:rsidTr="00771564">
        <w:trPr>
          <w:trHeight w:val="1038"/>
          <w:jc w:val="center"/>
        </w:trPr>
        <w:tc>
          <w:tcPr>
            <w:tcW w:w="1649" w:type="dxa"/>
            <w:vAlign w:val="center"/>
          </w:tcPr>
          <w:p w14:paraId="71DE2521" w14:textId="77777777" w:rsidR="006D033A" w:rsidRPr="00B045A7" w:rsidRDefault="006D033A" w:rsidP="006D033A">
            <w:pPr>
              <w:tabs>
                <w:tab w:val="left" w:pos="426"/>
              </w:tabs>
              <w:spacing w:line="276" w:lineRule="auto"/>
              <w:ind w:firstLine="0"/>
              <w:rPr>
                <w:sz w:val="20"/>
                <w:szCs w:val="20"/>
              </w:rPr>
            </w:pPr>
            <w:r w:rsidRPr="00B045A7">
              <w:rPr>
                <w:sz w:val="20"/>
                <w:szCs w:val="20"/>
              </w:rPr>
              <w:t>Важность№3</w:t>
            </w:r>
          </w:p>
        </w:tc>
        <w:tc>
          <w:tcPr>
            <w:tcW w:w="8127" w:type="dxa"/>
          </w:tcPr>
          <w:p w14:paraId="72435A59" w14:textId="77777777" w:rsidR="006D033A" w:rsidRPr="00B045A7" w:rsidRDefault="006D033A" w:rsidP="006D033A">
            <w:pPr>
              <w:pStyle w:val="af5"/>
              <w:numPr>
                <w:ilvl w:val="0"/>
                <w:numId w:val="11"/>
              </w:numPr>
              <w:tabs>
                <w:tab w:val="left" w:pos="426"/>
              </w:tabs>
              <w:spacing w:line="276" w:lineRule="auto"/>
              <w:ind w:left="0" w:firstLine="0"/>
              <w:jc w:val="left"/>
              <w:rPr>
                <w:sz w:val="20"/>
                <w:szCs w:val="20"/>
              </w:rPr>
            </w:pPr>
            <w:r w:rsidRPr="00B045A7">
              <w:rPr>
                <w:sz w:val="20"/>
                <w:szCs w:val="20"/>
              </w:rPr>
              <w:t>Проведение диагностики – 2дня.</w:t>
            </w:r>
          </w:p>
          <w:p w14:paraId="1CEDEFCF" w14:textId="77777777" w:rsidR="006D033A" w:rsidRPr="00B045A7" w:rsidRDefault="006D033A" w:rsidP="006D033A">
            <w:pPr>
              <w:pStyle w:val="af5"/>
              <w:numPr>
                <w:ilvl w:val="0"/>
                <w:numId w:val="11"/>
              </w:numPr>
              <w:tabs>
                <w:tab w:val="left" w:pos="426"/>
              </w:tabs>
              <w:spacing w:line="276" w:lineRule="auto"/>
              <w:ind w:left="0" w:firstLine="0"/>
              <w:jc w:val="left"/>
              <w:rPr>
                <w:sz w:val="20"/>
                <w:szCs w:val="20"/>
              </w:rPr>
            </w:pPr>
            <w:r w:rsidRPr="00B045A7">
              <w:rPr>
                <w:sz w:val="20"/>
                <w:szCs w:val="20"/>
              </w:rPr>
              <w:t>Заведение кейса на портале и заказ комплектующих у производителя в течении рабочего дня после проведения диагностики.</w:t>
            </w:r>
          </w:p>
          <w:p w14:paraId="6F15AC31" w14:textId="77777777" w:rsidR="006D033A" w:rsidRPr="00B045A7" w:rsidRDefault="006D033A" w:rsidP="006D033A">
            <w:pPr>
              <w:pStyle w:val="af5"/>
              <w:numPr>
                <w:ilvl w:val="0"/>
                <w:numId w:val="11"/>
              </w:numPr>
              <w:tabs>
                <w:tab w:val="left" w:pos="426"/>
              </w:tabs>
              <w:spacing w:line="276" w:lineRule="auto"/>
              <w:ind w:left="0" w:firstLine="0"/>
              <w:jc w:val="left"/>
              <w:rPr>
                <w:sz w:val="20"/>
                <w:szCs w:val="20"/>
              </w:rPr>
            </w:pPr>
            <w:r w:rsidRPr="00B045A7">
              <w:rPr>
                <w:sz w:val="20"/>
                <w:szCs w:val="20"/>
              </w:rPr>
              <w:t>Доставка и замена комплектующих – 14 календарных дней.</w:t>
            </w:r>
          </w:p>
        </w:tc>
      </w:tr>
      <w:tr w:rsidR="006D033A" w:rsidRPr="00B045A7" w14:paraId="20D4CBF3" w14:textId="77777777" w:rsidTr="00771564">
        <w:trPr>
          <w:trHeight w:val="1038"/>
          <w:jc w:val="center"/>
        </w:trPr>
        <w:tc>
          <w:tcPr>
            <w:tcW w:w="9776" w:type="dxa"/>
            <w:gridSpan w:val="2"/>
            <w:vAlign w:val="center"/>
          </w:tcPr>
          <w:p w14:paraId="00507542" w14:textId="77777777" w:rsidR="006D033A" w:rsidRPr="00B045A7" w:rsidRDefault="006D033A" w:rsidP="006D033A">
            <w:pPr>
              <w:tabs>
                <w:tab w:val="left" w:pos="426"/>
              </w:tabs>
              <w:spacing w:line="276" w:lineRule="auto"/>
              <w:ind w:firstLine="0"/>
              <w:rPr>
                <w:sz w:val="20"/>
                <w:szCs w:val="20"/>
              </w:rPr>
            </w:pPr>
            <w:r w:rsidRPr="00B045A7">
              <w:rPr>
                <w:sz w:val="20"/>
                <w:szCs w:val="20"/>
              </w:rPr>
              <w:t>Прочие требование:</w:t>
            </w:r>
          </w:p>
          <w:p w14:paraId="29AF15FB" w14:textId="77777777" w:rsidR="006D033A" w:rsidRPr="00B045A7" w:rsidRDefault="006D033A" w:rsidP="006D033A">
            <w:pPr>
              <w:pStyle w:val="af5"/>
              <w:numPr>
                <w:ilvl w:val="0"/>
                <w:numId w:val="12"/>
              </w:numPr>
              <w:tabs>
                <w:tab w:val="left" w:pos="426"/>
              </w:tabs>
              <w:spacing w:line="276" w:lineRule="auto"/>
              <w:ind w:left="0" w:firstLine="0"/>
              <w:jc w:val="left"/>
              <w:rPr>
                <w:sz w:val="20"/>
                <w:szCs w:val="20"/>
              </w:rPr>
            </w:pPr>
            <w:r w:rsidRPr="00B045A7">
              <w:rPr>
                <w:sz w:val="20"/>
                <w:szCs w:val="20"/>
              </w:rPr>
              <w:t>Проведение работ по замене комплектующих. Подготовка отчета о проведенных работах, актах дефектации – 1 рабочий день</w:t>
            </w:r>
          </w:p>
          <w:p w14:paraId="3CEB1015" w14:textId="77777777" w:rsidR="006D033A" w:rsidRPr="00B045A7" w:rsidRDefault="006D033A" w:rsidP="006D033A">
            <w:pPr>
              <w:pStyle w:val="af5"/>
              <w:numPr>
                <w:ilvl w:val="0"/>
                <w:numId w:val="12"/>
              </w:numPr>
              <w:tabs>
                <w:tab w:val="left" w:pos="426"/>
              </w:tabs>
              <w:spacing w:line="276" w:lineRule="auto"/>
              <w:ind w:left="0" w:firstLine="0"/>
              <w:jc w:val="left"/>
              <w:rPr>
                <w:sz w:val="20"/>
                <w:szCs w:val="20"/>
              </w:rPr>
            </w:pPr>
            <w:r w:rsidRPr="00B045A7">
              <w:rPr>
                <w:sz w:val="20"/>
                <w:szCs w:val="20"/>
              </w:rPr>
              <w:t>Предоставление ответов – в течении 4 рабочих дней, на запрос за консультацией.</w:t>
            </w:r>
          </w:p>
        </w:tc>
      </w:tr>
    </w:tbl>
    <w:p w14:paraId="1EA0E659" w14:textId="77777777" w:rsidR="006D033A" w:rsidRPr="00B045A7" w:rsidRDefault="006D033A" w:rsidP="006D033A">
      <w:pPr>
        <w:tabs>
          <w:tab w:val="left" w:pos="426"/>
        </w:tabs>
        <w:spacing w:line="276" w:lineRule="auto"/>
        <w:ind w:firstLine="0"/>
        <w:rPr>
          <w:sz w:val="20"/>
          <w:szCs w:val="20"/>
        </w:rPr>
      </w:pPr>
    </w:p>
    <w:p w14:paraId="1DB1993C" w14:textId="77777777" w:rsidR="006D033A" w:rsidRPr="00B045A7" w:rsidRDefault="006D033A" w:rsidP="006D033A">
      <w:pPr>
        <w:tabs>
          <w:tab w:val="left" w:pos="426"/>
        </w:tabs>
        <w:spacing w:line="288" w:lineRule="auto"/>
        <w:ind w:firstLine="0"/>
        <w:rPr>
          <w:sz w:val="20"/>
          <w:szCs w:val="20"/>
        </w:rPr>
      </w:pPr>
      <w:r w:rsidRPr="00B045A7">
        <w:rPr>
          <w:sz w:val="20"/>
          <w:szCs w:val="20"/>
        </w:rPr>
        <w:t>Уровни важности инцидента определяются следующим образом:</w:t>
      </w:r>
    </w:p>
    <w:p w14:paraId="41504F6A" w14:textId="77777777" w:rsidR="006D033A" w:rsidRPr="00B045A7" w:rsidRDefault="006D033A" w:rsidP="006D033A">
      <w:pPr>
        <w:pStyle w:val="af5"/>
        <w:numPr>
          <w:ilvl w:val="0"/>
          <w:numId w:val="16"/>
        </w:numPr>
        <w:tabs>
          <w:tab w:val="left" w:pos="426"/>
          <w:tab w:val="left" w:pos="993"/>
        </w:tabs>
        <w:spacing w:line="288" w:lineRule="auto"/>
        <w:ind w:left="0" w:firstLine="0"/>
        <w:rPr>
          <w:sz w:val="20"/>
          <w:szCs w:val="20"/>
        </w:rPr>
      </w:pPr>
      <w:r w:rsidRPr="00B045A7">
        <w:rPr>
          <w:sz w:val="20"/>
          <w:szCs w:val="20"/>
        </w:rPr>
        <w:t>Важность№1 – критическое или серьезное влияние на бизнес: например, ухудшение производственной среды, отказ производственной системы или производственного приложения / серьезный риск, повреждение/потеря данных или риск снижения уровня безопасности;</w:t>
      </w:r>
    </w:p>
    <w:p w14:paraId="41036D53" w14:textId="77777777" w:rsidR="006D033A" w:rsidRPr="00B045A7" w:rsidRDefault="006D033A" w:rsidP="006D033A">
      <w:pPr>
        <w:pStyle w:val="af5"/>
        <w:numPr>
          <w:ilvl w:val="0"/>
          <w:numId w:val="16"/>
        </w:numPr>
        <w:tabs>
          <w:tab w:val="left" w:pos="426"/>
          <w:tab w:val="left" w:pos="993"/>
        </w:tabs>
        <w:spacing w:line="288" w:lineRule="auto"/>
        <w:ind w:left="0" w:firstLine="0"/>
        <w:rPr>
          <w:sz w:val="20"/>
          <w:szCs w:val="20"/>
        </w:rPr>
      </w:pPr>
      <w:r w:rsidRPr="00B045A7">
        <w:rPr>
          <w:sz w:val="20"/>
          <w:szCs w:val="20"/>
        </w:rPr>
        <w:t>Важность№2 – ограниченное влияние на бизнес или бизнес-риск: например, критическая непроизводственная среда или системная проблема, производственная среда доступна, но некоторые функции ограничены или ухудшены, строго ограниченное использование;</w:t>
      </w:r>
    </w:p>
    <w:p w14:paraId="3B85DE7F" w14:textId="77777777" w:rsidR="006D033A" w:rsidRPr="00B045A7" w:rsidRDefault="006D033A" w:rsidP="006D033A">
      <w:pPr>
        <w:pStyle w:val="af5"/>
        <w:numPr>
          <w:ilvl w:val="0"/>
          <w:numId w:val="16"/>
        </w:numPr>
        <w:tabs>
          <w:tab w:val="left" w:pos="426"/>
          <w:tab w:val="left" w:pos="993"/>
        </w:tabs>
        <w:spacing w:line="288" w:lineRule="auto"/>
        <w:ind w:left="0" w:firstLine="0"/>
        <w:rPr>
          <w:sz w:val="20"/>
          <w:szCs w:val="20"/>
        </w:rPr>
      </w:pPr>
      <w:r w:rsidRPr="00B045A7">
        <w:rPr>
          <w:sz w:val="20"/>
          <w:szCs w:val="20"/>
        </w:rPr>
        <w:t>Важность№3 – не влияет на бизнес: например, непроизводственная система (например, тестовая система) или некритическая проблема, которую возможно обойти на месте, установки, прочие консультационные вопросы.</w:t>
      </w:r>
    </w:p>
    <w:p w14:paraId="19B583B5" w14:textId="77777777" w:rsidR="006D033A" w:rsidRPr="00B045A7" w:rsidRDefault="006D033A" w:rsidP="006D033A">
      <w:pPr>
        <w:tabs>
          <w:tab w:val="left" w:pos="426"/>
        </w:tabs>
        <w:spacing w:line="288" w:lineRule="auto"/>
        <w:ind w:firstLine="0"/>
        <w:rPr>
          <w:sz w:val="20"/>
          <w:szCs w:val="20"/>
        </w:rPr>
      </w:pPr>
      <w:r w:rsidRPr="00B045A7">
        <w:rPr>
          <w:sz w:val="20"/>
          <w:szCs w:val="20"/>
        </w:rPr>
        <w:t>Исполнитель обязан оказывать услуги по технической поддержке Оборудования, в соответствии с категориями критичности проблем (приоритетами), принятыми у Заказчика.</w:t>
      </w:r>
    </w:p>
    <w:p w14:paraId="638A7ADD" w14:textId="77777777" w:rsidR="006D033A" w:rsidRPr="00B045A7" w:rsidRDefault="006D033A" w:rsidP="006D033A">
      <w:pPr>
        <w:tabs>
          <w:tab w:val="left" w:pos="426"/>
        </w:tabs>
        <w:spacing w:line="288" w:lineRule="auto"/>
        <w:ind w:firstLine="0"/>
        <w:rPr>
          <w:sz w:val="20"/>
          <w:szCs w:val="20"/>
        </w:rPr>
      </w:pPr>
      <w:r w:rsidRPr="00B045A7">
        <w:rPr>
          <w:sz w:val="20"/>
          <w:szCs w:val="20"/>
        </w:rPr>
        <w:t>При обращении в Техническую поддержку Исполнителя специалисты Заказчика сами определяют Уровень критичности запроса на обслуживание, который может быть понижен в случае предоставления обходного решения. Услуга оказывается до момента устранения проблемы или до момента, когда Заказчик решит, что необходимость в консультативной помощи исчерпана.</w:t>
      </w:r>
    </w:p>
    <w:p w14:paraId="52984E65" w14:textId="77777777" w:rsidR="006D033A" w:rsidRPr="00B045A7" w:rsidRDefault="006D033A" w:rsidP="006D033A">
      <w:pPr>
        <w:tabs>
          <w:tab w:val="left" w:pos="426"/>
        </w:tabs>
        <w:spacing w:line="288" w:lineRule="auto"/>
        <w:ind w:firstLine="0"/>
        <w:rPr>
          <w:sz w:val="20"/>
          <w:szCs w:val="20"/>
        </w:rPr>
      </w:pPr>
      <w:r w:rsidRPr="00B045A7">
        <w:rPr>
          <w:b/>
          <w:sz w:val="20"/>
          <w:szCs w:val="20"/>
        </w:rPr>
        <w:t>Период оказания услуг</w:t>
      </w:r>
      <w:r w:rsidRPr="00B045A7">
        <w:rPr>
          <w:sz w:val="20"/>
          <w:szCs w:val="20"/>
        </w:rPr>
        <w:t xml:space="preserve">: 12 календарных месяцев, с момента окончания действующей технической поддержки на Оборудование, зафиксированной в существующей у Производителя учетной записи Заказчика </w:t>
      </w:r>
      <w:r w:rsidRPr="00B045A7">
        <w:rPr>
          <w:sz w:val="20"/>
          <w:szCs w:val="20"/>
          <w:highlight w:val="yellow"/>
        </w:rPr>
        <w:t>(01.10.2024 – 30.09.2025).</w:t>
      </w:r>
      <w:r w:rsidRPr="00B045A7">
        <w:rPr>
          <w:sz w:val="20"/>
          <w:szCs w:val="20"/>
        </w:rPr>
        <w:t xml:space="preserve">  </w:t>
      </w:r>
    </w:p>
    <w:p w14:paraId="380457ED" w14:textId="77777777" w:rsidR="006D033A" w:rsidRPr="00B045A7" w:rsidRDefault="006D033A" w:rsidP="006D033A">
      <w:pPr>
        <w:tabs>
          <w:tab w:val="left" w:pos="426"/>
        </w:tabs>
        <w:spacing w:line="288" w:lineRule="auto"/>
        <w:ind w:firstLine="0"/>
        <w:rPr>
          <w:sz w:val="20"/>
          <w:szCs w:val="20"/>
        </w:rPr>
      </w:pPr>
      <w:r w:rsidRPr="00B045A7">
        <w:rPr>
          <w:sz w:val="20"/>
          <w:szCs w:val="20"/>
        </w:rPr>
        <w:t xml:space="preserve">Исполнитель обеспечивает Заказчика всей информацией и документацией, необходимой для оказания Услуг. </w:t>
      </w:r>
    </w:p>
    <w:p w14:paraId="19ADF3C5" w14:textId="77777777" w:rsidR="006D033A" w:rsidRPr="00B045A7" w:rsidRDefault="006D033A" w:rsidP="006D033A">
      <w:pPr>
        <w:tabs>
          <w:tab w:val="left" w:pos="426"/>
        </w:tabs>
        <w:spacing w:line="288" w:lineRule="auto"/>
        <w:ind w:firstLine="0"/>
        <w:rPr>
          <w:sz w:val="20"/>
          <w:szCs w:val="20"/>
        </w:rPr>
      </w:pPr>
      <w:r w:rsidRPr="00B045A7">
        <w:rPr>
          <w:sz w:val="20"/>
          <w:szCs w:val="20"/>
        </w:rPr>
        <w:t xml:space="preserve">Исполнитель должен зарегистрировать в системе службы технической поддержки программное обеспечение и оборудование Заказчика, относящиеся к данному ТЗ, в существующей учетной записи Заказчика.  </w:t>
      </w:r>
    </w:p>
    <w:p w14:paraId="416D89C8" w14:textId="77777777" w:rsidR="006D033A" w:rsidRPr="00B045A7" w:rsidRDefault="006D033A" w:rsidP="006D033A">
      <w:pPr>
        <w:tabs>
          <w:tab w:val="left" w:pos="426"/>
        </w:tabs>
        <w:spacing w:line="288" w:lineRule="auto"/>
        <w:ind w:firstLine="0"/>
        <w:rPr>
          <w:sz w:val="20"/>
          <w:szCs w:val="20"/>
        </w:rPr>
      </w:pPr>
      <w:r w:rsidRPr="00B045A7">
        <w:rPr>
          <w:sz w:val="20"/>
          <w:szCs w:val="20"/>
        </w:rPr>
        <w:t>Исполнитель обязуется оказать Услуги в полном объеме, качественно и в сроки. Замена комплектующих частей оборудования осуществляется в порядке, согласно выше указанной таблице №1.</w:t>
      </w:r>
    </w:p>
    <w:p w14:paraId="224BA6DC" w14:textId="77777777" w:rsidR="006D033A" w:rsidRPr="00B045A7" w:rsidRDefault="006D033A" w:rsidP="006D033A">
      <w:pPr>
        <w:tabs>
          <w:tab w:val="left" w:pos="426"/>
        </w:tabs>
        <w:spacing w:line="288" w:lineRule="auto"/>
        <w:ind w:firstLine="0"/>
        <w:rPr>
          <w:sz w:val="20"/>
          <w:szCs w:val="20"/>
        </w:rPr>
      </w:pPr>
      <w:r w:rsidRPr="00B045A7">
        <w:rPr>
          <w:sz w:val="20"/>
          <w:szCs w:val="20"/>
        </w:rPr>
        <w:t xml:space="preserve">По мере оказания Услуг Исполнитель должен предоставить Заказчику надлежаще оформленные документы: акт сдачи-приемки оказанных Услуг, счет-фактуру. Услуги считаются оказанными после подписания обеими сторонами актов сдачи-приемки оказанных Услуг.  </w:t>
      </w:r>
    </w:p>
    <w:p w14:paraId="4B4CFA4C" w14:textId="77777777" w:rsidR="006D033A" w:rsidRPr="00B045A7" w:rsidRDefault="006D033A" w:rsidP="006D033A">
      <w:pPr>
        <w:tabs>
          <w:tab w:val="left" w:pos="426"/>
        </w:tabs>
        <w:spacing w:line="288" w:lineRule="auto"/>
        <w:ind w:firstLine="0"/>
        <w:rPr>
          <w:sz w:val="20"/>
          <w:szCs w:val="20"/>
        </w:rPr>
      </w:pPr>
      <w:r w:rsidRPr="00B045A7">
        <w:rPr>
          <w:sz w:val="20"/>
          <w:szCs w:val="20"/>
        </w:rPr>
        <w:t xml:space="preserve"> Качество Услуг должно соответствовать требованиям, предъявляемым к ним Заказчиком, а также оно должно соответствовать качеству, обычно предъявляемому к Услугам такого рода.  </w:t>
      </w:r>
    </w:p>
    <w:p w14:paraId="632B0E2C" w14:textId="77777777" w:rsidR="006D033A" w:rsidRPr="00B045A7" w:rsidRDefault="006D033A" w:rsidP="006D033A">
      <w:pPr>
        <w:tabs>
          <w:tab w:val="left" w:pos="426"/>
        </w:tabs>
        <w:spacing w:line="288" w:lineRule="auto"/>
        <w:ind w:firstLine="0"/>
        <w:rPr>
          <w:sz w:val="20"/>
          <w:szCs w:val="20"/>
        </w:rPr>
      </w:pPr>
      <w:r w:rsidRPr="00B045A7">
        <w:rPr>
          <w:sz w:val="20"/>
          <w:szCs w:val="20"/>
        </w:rPr>
        <w:t xml:space="preserve">Услуги должны быть оказаны квалифицированными специалистами. </w:t>
      </w:r>
    </w:p>
    <w:p w14:paraId="05CBA2A7" w14:textId="77777777" w:rsidR="006D033A" w:rsidRPr="00B045A7" w:rsidRDefault="006D033A" w:rsidP="006D033A">
      <w:pPr>
        <w:tabs>
          <w:tab w:val="left" w:pos="426"/>
        </w:tabs>
        <w:spacing w:line="288" w:lineRule="auto"/>
        <w:ind w:firstLine="0"/>
        <w:rPr>
          <w:sz w:val="20"/>
          <w:szCs w:val="20"/>
        </w:rPr>
      </w:pPr>
      <w:r w:rsidRPr="00B045A7">
        <w:rPr>
          <w:sz w:val="20"/>
          <w:szCs w:val="20"/>
        </w:rPr>
        <w:t xml:space="preserve">В случае некачественного оказания Услуг, Исполнитель за свой счет обязан исправить выявленные нарушения в согласованные с Заказчиком сроки.   </w:t>
      </w:r>
    </w:p>
    <w:p w14:paraId="702B8D06" w14:textId="77777777" w:rsidR="006D033A" w:rsidRPr="00B045A7" w:rsidRDefault="006D033A" w:rsidP="006D033A">
      <w:pPr>
        <w:tabs>
          <w:tab w:val="left" w:pos="426"/>
        </w:tabs>
        <w:spacing w:line="288" w:lineRule="auto"/>
        <w:ind w:firstLine="0"/>
        <w:rPr>
          <w:sz w:val="20"/>
          <w:szCs w:val="20"/>
        </w:rPr>
      </w:pPr>
      <w:r w:rsidRPr="00B045A7">
        <w:rPr>
          <w:sz w:val="20"/>
          <w:szCs w:val="20"/>
        </w:rPr>
        <w:t>Каждая Сторона гарантирует наличие у нее всех лицензионных и иных разрешительных документов, требуемых для выполнения ей обязательств в соответствии с применимым законодательством РУз.</w:t>
      </w:r>
    </w:p>
    <w:p w14:paraId="51CE0D66" w14:textId="77777777" w:rsidR="006D033A" w:rsidRPr="00B045A7" w:rsidRDefault="006D033A" w:rsidP="006D033A">
      <w:pPr>
        <w:tabs>
          <w:tab w:val="left" w:pos="426"/>
        </w:tabs>
        <w:spacing w:line="288" w:lineRule="auto"/>
        <w:ind w:firstLine="0"/>
        <w:rPr>
          <w:sz w:val="20"/>
          <w:szCs w:val="20"/>
        </w:rPr>
      </w:pPr>
      <w:r w:rsidRPr="00B045A7">
        <w:rPr>
          <w:sz w:val="20"/>
          <w:szCs w:val="20"/>
        </w:rPr>
        <w:t>Для осуществления технической поддержки должно быть назначено уполномоченное лицо с соответствующей квалификацией, со знанием английского и русского языков.</w:t>
      </w:r>
    </w:p>
    <w:p w14:paraId="68E4E362" w14:textId="77777777" w:rsidR="006D033A" w:rsidRPr="00B045A7" w:rsidRDefault="006D033A" w:rsidP="006D033A">
      <w:pPr>
        <w:tabs>
          <w:tab w:val="left" w:pos="426"/>
        </w:tabs>
        <w:spacing w:line="288" w:lineRule="auto"/>
        <w:ind w:firstLine="0"/>
        <w:rPr>
          <w:sz w:val="20"/>
          <w:szCs w:val="20"/>
        </w:rPr>
      </w:pPr>
      <w:r w:rsidRPr="00B045A7">
        <w:rPr>
          <w:sz w:val="20"/>
          <w:szCs w:val="20"/>
        </w:rPr>
        <w:lastRenderedPageBreak/>
        <w:t xml:space="preserve">Уполномоченное лицо (супервизор/менеджер) будет служить основным контактным лицом с Исполнителем услуг и лично осуществлять персональный контроль всех оказываемых услуг, проводимых в рамках заявленного Заказчиком перечня услуг.  </w:t>
      </w:r>
    </w:p>
    <w:p w14:paraId="2FF424EF" w14:textId="77777777" w:rsidR="006D033A" w:rsidRPr="00B045A7" w:rsidRDefault="006D033A" w:rsidP="006D033A">
      <w:pPr>
        <w:tabs>
          <w:tab w:val="left" w:pos="426"/>
        </w:tabs>
        <w:spacing w:line="288" w:lineRule="auto"/>
        <w:ind w:firstLine="0"/>
        <w:rPr>
          <w:sz w:val="20"/>
          <w:szCs w:val="20"/>
        </w:rPr>
      </w:pPr>
      <w:r w:rsidRPr="00B045A7">
        <w:rPr>
          <w:sz w:val="20"/>
          <w:szCs w:val="20"/>
        </w:rPr>
        <w:t xml:space="preserve">Заказчик предоставляет персоналу Исполнителя круглосуточный физический и удаленный доступ к Оборудованию на период действия сервисного контракта. Условия удаленного подключения Исполнителя к оборудованию дополнительно оговариваются с представителем Заказчика.   </w:t>
      </w:r>
    </w:p>
    <w:p w14:paraId="1743CCF2" w14:textId="77777777" w:rsidR="0080277B" w:rsidRPr="001E27D0" w:rsidRDefault="0080277B" w:rsidP="000201A6">
      <w:pPr>
        <w:pStyle w:val="1"/>
        <w:numPr>
          <w:ilvl w:val="0"/>
          <w:numId w:val="25"/>
        </w:numPr>
        <w:spacing w:after="120" w:line="240" w:lineRule="auto"/>
        <w:ind w:left="0" w:firstLine="0"/>
        <w:jc w:val="both"/>
        <w:rPr>
          <w:rFonts w:ascii="Times New Roman" w:hAnsi="Times New Roman" w:cs="Times New Roman"/>
          <w:color w:val="auto"/>
          <w:sz w:val="20"/>
          <w:szCs w:val="20"/>
        </w:rPr>
      </w:pPr>
      <w:bookmarkStart w:id="3" w:name="_Toc69904332"/>
      <w:r w:rsidRPr="001E27D0">
        <w:rPr>
          <w:rFonts w:ascii="Times New Roman" w:hAnsi="Times New Roman" w:cs="Times New Roman"/>
          <w:color w:val="auto"/>
          <w:sz w:val="20"/>
          <w:szCs w:val="20"/>
        </w:rPr>
        <w:t>Требования к безопасности</w:t>
      </w:r>
      <w:bookmarkEnd w:id="3"/>
    </w:p>
    <w:p w14:paraId="26790F33" w14:textId="77777777" w:rsidR="00B045A7" w:rsidRPr="00B045A7" w:rsidRDefault="00B045A7" w:rsidP="00B045A7">
      <w:pPr>
        <w:spacing w:line="240" w:lineRule="auto"/>
        <w:ind w:firstLine="0"/>
        <w:contextualSpacing/>
        <w:rPr>
          <w:sz w:val="20"/>
          <w:szCs w:val="20"/>
        </w:rPr>
      </w:pPr>
      <w:r w:rsidRPr="00B045A7">
        <w:rPr>
          <w:sz w:val="20"/>
          <w:szCs w:val="20"/>
        </w:rPr>
        <w:t xml:space="preserve">Исполнитель будет выполнять плановую и аварийную диагностику Оборудования с использованием персонала на месте эксплуатации или методом удаленного доступа к Оборудованию. </w:t>
      </w:r>
    </w:p>
    <w:p w14:paraId="57AB0F8E" w14:textId="654446EE" w:rsidR="0080277B" w:rsidRDefault="00B045A7" w:rsidP="00B045A7">
      <w:pPr>
        <w:spacing w:line="240" w:lineRule="auto"/>
        <w:ind w:firstLine="0"/>
        <w:contextualSpacing/>
        <w:rPr>
          <w:sz w:val="20"/>
          <w:szCs w:val="20"/>
        </w:rPr>
      </w:pPr>
      <w:r w:rsidRPr="00B045A7">
        <w:rPr>
          <w:sz w:val="20"/>
          <w:szCs w:val="20"/>
        </w:rPr>
        <w:t>Все услуги должны соответствовать требованиям экологических, санитарно-гигиенических, противопожарных и других норм в соответствии с действующим законодательством Республики Узбекистан.</w:t>
      </w:r>
    </w:p>
    <w:p w14:paraId="07620BB4" w14:textId="77777777" w:rsidR="00B045A7" w:rsidRPr="00B045A7" w:rsidRDefault="00B045A7" w:rsidP="00B045A7">
      <w:pPr>
        <w:spacing w:line="240" w:lineRule="auto"/>
        <w:ind w:firstLine="0"/>
        <w:contextualSpacing/>
        <w:rPr>
          <w:sz w:val="20"/>
          <w:szCs w:val="20"/>
        </w:rPr>
      </w:pPr>
    </w:p>
    <w:p w14:paraId="5880A907" w14:textId="77777777" w:rsidR="00B545E3" w:rsidRPr="001E27D0" w:rsidRDefault="00372DF6" w:rsidP="000201A6">
      <w:pPr>
        <w:pStyle w:val="4"/>
        <w:numPr>
          <w:ilvl w:val="0"/>
          <w:numId w:val="25"/>
        </w:numPr>
        <w:shd w:val="clear" w:color="auto" w:fill="auto"/>
        <w:tabs>
          <w:tab w:val="left" w:pos="1571"/>
        </w:tabs>
        <w:spacing w:after="0" w:line="240" w:lineRule="auto"/>
        <w:ind w:right="20"/>
        <w:jc w:val="both"/>
        <w:rPr>
          <w:rFonts w:ascii="Times New Roman" w:hAnsi="Times New Roman" w:cs="Times New Roman"/>
          <w:b w:val="0"/>
          <w:sz w:val="20"/>
          <w:szCs w:val="20"/>
        </w:rPr>
      </w:pPr>
      <w:r w:rsidRPr="001E27D0">
        <w:rPr>
          <w:rFonts w:ascii="Times New Roman" w:hAnsi="Times New Roman" w:cs="Times New Roman"/>
          <w:b w:val="0"/>
          <w:sz w:val="20"/>
          <w:szCs w:val="20"/>
        </w:rPr>
        <w:t xml:space="preserve">Уполномоченные </w:t>
      </w:r>
      <w:r w:rsidR="00A01C2B" w:rsidRPr="001E27D0">
        <w:rPr>
          <w:rFonts w:ascii="Times New Roman" w:hAnsi="Times New Roman" w:cs="Times New Roman"/>
          <w:b w:val="0"/>
          <w:sz w:val="20"/>
          <w:szCs w:val="20"/>
        </w:rPr>
        <w:t>лица Сторон</w:t>
      </w:r>
    </w:p>
    <w:p w14:paraId="5AE167B4" w14:textId="77777777" w:rsidR="00B545E3" w:rsidRPr="001E27D0" w:rsidRDefault="00372DF6" w:rsidP="000201A6">
      <w:pPr>
        <w:pStyle w:val="4"/>
        <w:shd w:val="clear" w:color="auto" w:fill="auto"/>
        <w:tabs>
          <w:tab w:val="left" w:pos="1571"/>
          <w:tab w:val="left" w:pos="4088"/>
        </w:tabs>
        <w:spacing w:after="0" w:line="240" w:lineRule="auto"/>
        <w:ind w:right="20" w:firstLine="0"/>
        <w:jc w:val="right"/>
        <w:rPr>
          <w:rFonts w:ascii="Times New Roman" w:hAnsi="Times New Roman" w:cs="Times New Roman"/>
          <w:b w:val="0"/>
          <w:i/>
          <w:sz w:val="20"/>
          <w:szCs w:val="20"/>
        </w:rPr>
      </w:pPr>
      <w:r w:rsidRPr="001E27D0">
        <w:rPr>
          <w:rFonts w:ascii="Times New Roman" w:hAnsi="Times New Roman" w:cs="Times New Roman"/>
          <w:b w:val="0"/>
          <w:i/>
          <w:sz w:val="20"/>
          <w:szCs w:val="20"/>
        </w:rPr>
        <w:t xml:space="preserve"> </w:t>
      </w:r>
      <w:r w:rsidRPr="001E27D0">
        <w:rPr>
          <w:rFonts w:ascii="Times New Roman" w:hAnsi="Times New Roman" w:cs="Times New Roman"/>
          <w:i/>
          <w:sz w:val="20"/>
          <w:szCs w:val="20"/>
        </w:rPr>
        <w:t>Таблица 1</w:t>
      </w:r>
      <w:r w:rsidR="00A01C2B" w:rsidRPr="001E27D0">
        <w:rPr>
          <w:rFonts w:ascii="Times New Roman" w:hAnsi="Times New Roman" w:cs="Times New Roman"/>
          <w:i/>
          <w:sz w:val="20"/>
          <w:szCs w:val="20"/>
        </w:rPr>
        <w:t>.</w:t>
      </w:r>
      <w:r w:rsidRPr="001E27D0">
        <w:rPr>
          <w:rFonts w:ascii="Times New Roman" w:hAnsi="Times New Roman" w:cs="Times New Roman"/>
          <w:b w:val="0"/>
          <w:i/>
          <w:sz w:val="20"/>
          <w:szCs w:val="20"/>
        </w:rPr>
        <w:t xml:space="preserve"> Уполномоченные лица Исполнителя</w:t>
      </w:r>
    </w:p>
    <w:tbl>
      <w:tblPr>
        <w:tblStyle w:val="af7"/>
        <w:tblW w:w="9900" w:type="dxa"/>
        <w:tblLayout w:type="fixed"/>
        <w:tblLook w:val="01E0" w:firstRow="1" w:lastRow="1" w:firstColumn="1" w:lastColumn="1" w:noHBand="0" w:noVBand="0"/>
      </w:tblPr>
      <w:tblGrid>
        <w:gridCol w:w="2122"/>
        <w:gridCol w:w="2409"/>
        <w:gridCol w:w="2575"/>
        <w:gridCol w:w="2794"/>
      </w:tblGrid>
      <w:tr w:rsidR="00A01C2B" w:rsidRPr="001E27D0" w14:paraId="78E58CD4" w14:textId="77777777" w:rsidTr="001836E1">
        <w:tc>
          <w:tcPr>
            <w:tcW w:w="2122" w:type="dxa"/>
            <w:shd w:val="clear" w:color="auto" w:fill="BDD6EE" w:themeFill="accent1" w:themeFillTint="66"/>
          </w:tcPr>
          <w:p w14:paraId="14544F64" w14:textId="77777777" w:rsidR="00B545E3" w:rsidRPr="001E27D0" w:rsidRDefault="00372DF6" w:rsidP="000201A6">
            <w:pPr>
              <w:pStyle w:val="Table-Title"/>
              <w:spacing w:before="0" w:after="0"/>
              <w:jc w:val="center"/>
              <w:rPr>
                <w:rFonts w:ascii="Times New Roman" w:hAnsi="Times New Roman"/>
                <w:lang w:val="ru-RU"/>
              </w:rPr>
            </w:pPr>
            <w:r w:rsidRPr="001E27D0">
              <w:rPr>
                <w:rFonts w:ascii="Times New Roman" w:hAnsi="Times New Roman"/>
                <w:lang w:val="ru-RU"/>
              </w:rPr>
              <w:t>Должность</w:t>
            </w:r>
          </w:p>
        </w:tc>
        <w:tc>
          <w:tcPr>
            <w:tcW w:w="2409" w:type="dxa"/>
            <w:shd w:val="clear" w:color="auto" w:fill="BDD6EE" w:themeFill="accent1" w:themeFillTint="66"/>
          </w:tcPr>
          <w:p w14:paraId="0176717E" w14:textId="77777777" w:rsidR="00B545E3" w:rsidRPr="001E27D0" w:rsidRDefault="00372DF6" w:rsidP="000201A6">
            <w:pPr>
              <w:pStyle w:val="Table-Title"/>
              <w:spacing w:before="0" w:after="0"/>
              <w:jc w:val="center"/>
              <w:rPr>
                <w:rFonts w:ascii="Times New Roman" w:hAnsi="Times New Roman"/>
                <w:lang w:val="ru-RU"/>
              </w:rPr>
            </w:pPr>
            <w:r w:rsidRPr="001E27D0">
              <w:rPr>
                <w:rFonts w:ascii="Times New Roman" w:hAnsi="Times New Roman"/>
                <w:lang w:val="ru-RU"/>
              </w:rPr>
              <w:t>Контактное лицо</w:t>
            </w:r>
          </w:p>
        </w:tc>
        <w:tc>
          <w:tcPr>
            <w:tcW w:w="2575" w:type="dxa"/>
            <w:shd w:val="clear" w:color="auto" w:fill="BDD6EE" w:themeFill="accent1" w:themeFillTint="66"/>
          </w:tcPr>
          <w:p w14:paraId="37ECB129" w14:textId="77777777" w:rsidR="00B545E3" w:rsidRPr="001E27D0" w:rsidRDefault="00372DF6" w:rsidP="000201A6">
            <w:pPr>
              <w:pStyle w:val="Table-Title"/>
              <w:spacing w:before="0" w:after="0"/>
              <w:jc w:val="center"/>
              <w:rPr>
                <w:rFonts w:ascii="Times New Roman" w:hAnsi="Times New Roman"/>
                <w:lang w:val="ru-RU"/>
              </w:rPr>
            </w:pPr>
            <w:r w:rsidRPr="001E27D0">
              <w:rPr>
                <w:rFonts w:ascii="Times New Roman" w:hAnsi="Times New Roman"/>
                <w:lang w:val="ru-RU"/>
              </w:rPr>
              <w:t>Контактные телефоны</w:t>
            </w:r>
          </w:p>
        </w:tc>
        <w:tc>
          <w:tcPr>
            <w:tcW w:w="2794" w:type="dxa"/>
            <w:shd w:val="clear" w:color="auto" w:fill="BDD6EE" w:themeFill="accent1" w:themeFillTint="66"/>
          </w:tcPr>
          <w:p w14:paraId="0E554931" w14:textId="77777777" w:rsidR="00B545E3" w:rsidRPr="001E27D0" w:rsidRDefault="00372DF6" w:rsidP="000201A6">
            <w:pPr>
              <w:pStyle w:val="Table-Title"/>
              <w:spacing w:before="0" w:after="0"/>
              <w:jc w:val="center"/>
              <w:rPr>
                <w:rFonts w:ascii="Times New Roman" w:hAnsi="Times New Roman"/>
                <w:lang w:val="ru-RU"/>
              </w:rPr>
            </w:pPr>
            <w:r w:rsidRPr="001E27D0">
              <w:rPr>
                <w:rFonts w:ascii="Times New Roman" w:hAnsi="Times New Roman"/>
                <w:lang w:val="ru-RU"/>
              </w:rPr>
              <w:t>Адрес электронной почты</w:t>
            </w:r>
          </w:p>
        </w:tc>
      </w:tr>
      <w:tr w:rsidR="00F16C8F" w:rsidRPr="00B0129A" w14:paraId="74BE64C7" w14:textId="77777777" w:rsidTr="001836E1">
        <w:tc>
          <w:tcPr>
            <w:tcW w:w="2122" w:type="dxa"/>
          </w:tcPr>
          <w:p w14:paraId="19588B6B" w14:textId="06912316" w:rsidR="00F16C8F" w:rsidRPr="001E27D0" w:rsidRDefault="00F16C8F" w:rsidP="000201A6">
            <w:pPr>
              <w:pStyle w:val="Table-Contents"/>
              <w:spacing w:before="0" w:after="0"/>
              <w:rPr>
                <w:lang w:val="en-US"/>
              </w:rPr>
            </w:pPr>
          </w:p>
        </w:tc>
        <w:tc>
          <w:tcPr>
            <w:tcW w:w="2409" w:type="dxa"/>
          </w:tcPr>
          <w:p w14:paraId="74E938A6" w14:textId="0CB7E9CD" w:rsidR="00F16C8F" w:rsidRPr="001E27D0" w:rsidRDefault="00F16C8F" w:rsidP="000201A6">
            <w:pPr>
              <w:pStyle w:val="Table-Contents"/>
              <w:spacing w:before="0" w:after="0"/>
              <w:rPr>
                <w:bCs/>
                <w:lang w:val="en-US"/>
              </w:rPr>
            </w:pPr>
          </w:p>
        </w:tc>
        <w:tc>
          <w:tcPr>
            <w:tcW w:w="2575" w:type="dxa"/>
          </w:tcPr>
          <w:p w14:paraId="322F1BA9" w14:textId="21531E23" w:rsidR="00F16C8F" w:rsidRPr="001E27D0" w:rsidRDefault="00F16C8F" w:rsidP="000201A6">
            <w:pPr>
              <w:pStyle w:val="Table-Contents"/>
              <w:spacing w:before="0" w:after="0"/>
              <w:jc w:val="both"/>
              <w:rPr>
                <w:bCs/>
                <w:lang w:val="en-US"/>
              </w:rPr>
            </w:pPr>
          </w:p>
        </w:tc>
        <w:tc>
          <w:tcPr>
            <w:tcW w:w="2794" w:type="dxa"/>
          </w:tcPr>
          <w:p w14:paraId="5444F6D6" w14:textId="417ADBE8" w:rsidR="00F16C8F" w:rsidRPr="001E27D0" w:rsidRDefault="00F16C8F" w:rsidP="000201A6">
            <w:pPr>
              <w:pStyle w:val="Table-Contents"/>
              <w:spacing w:before="0" w:after="0"/>
              <w:jc w:val="both"/>
              <w:rPr>
                <w:lang w:val="en-US"/>
              </w:rPr>
            </w:pPr>
          </w:p>
        </w:tc>
      </w:tr>
      <w:tr w:rsidR="00F16C8F" w:rsidRPr="00B0129A" w14:paraId="3422AF30" w14:textId="77777777" w:rsidTr="001836E1">
        <w:trPr>
          <w:trHeight w:val="275"/>
        </w:trPr>
        <w:tc>
          <w:tcPr>
            <w:tcW w:w="2122" w:type="dxa"/>
          </w:tcPr>
          <w:p w14:paraId="472D1BDB" w14:textId="1EA1840D" w:rsidR="00F16C8F" w:rsidRPr="001E27D0" w:rsidRDefault="00F16C8F" w:rsidP="000201A6">
            <w:pPr>
              <w:pStyle w:val="Table-Contents"/>
              <w:spacing w:before="0" w:after="0"/>
              <w:jc w:val="both"/>
              <w:rPr>
                <w:lang w:val="en-US"/>
              </w:rPr>
            </w:pPr>
          </w:p>
        </w:tc>
        <w:tc>
          <w:tcPr>
            <w:tcW w:w="2409" w:type="dxa"/>
          </w:tcPr>
          <w:p w14:paraId="28927A40" w14:textId="40F1FDC7" w:rsidR="00F16C8F" w:rsidRPr="001E27D0" w:rsidRDefault="00F16C8F" w:rsidP="000201A6">
            <w:pPr>
              <w:pStyle w:val="Table-Contents"/>
              <w:spacing w:before="0" w:after="0"/>
              <w:jc w:val="both"/>
              <w:rPr>
                <w:bCs/>
                <w:lang w:val="en-US"/>
              </w:rPr>
            </w:pPr>
          </w:p>
        </w:tc>
        <w:tc>
          <w:tcPr>
            <w:tcW w:w="2575" w:type="dxa"/>
          </w:tcPr>
          <w:p w14:paraId="1668ACFD" w14:textId="7E98A4AA" w:rsidR="00F16C8F" w:rsidRPr="001E27D0" w:rsidRDefault="00F16C8F" w:rsidP="000201A6">
            <w:pPr>
              <w:pStyle w:val="Table-Contents"/>
              <w:spacing w:before="0" w:after="0"/>
              <w:jc w:val="both"/>
              <w:rPr>
                <w:shd w:val="clear" w:color="auto" w:fill="FFFFFF"/>
                <w:lang w:val="en-US"/>
              </w:rPr>
            </w:pPr>
          </w:p>
        </w:tc>
        <w:tc>
          <w:tcPr>
            <w:tcW w:w="2794" w:type="dxa"/>
          </w:tcPr>
          <w:p w14:paraId="48C1212E" w14:textId="7A5A8B23" w:rsidR="00F16C8F" w:rsidRPr="001E27D0" w:rsidRDefault="00F16C8F" w:rsidP="000201A6">
            <w:pPr>
              <w:pStyle w:val="Table-Contents"/>
              <w:spacing w:before="0" w:after="0"/>
              <w:jc w:val="both"/>
              <w:rPr>
                <w:lang w:val="en-US"/>
              </w:rPr>
            </w:pPr>
          </w:p>
        </w:tc>
      </w:tr>
    </w:tbl>
    <w:p w14:paraId="31A7973C" w14:textId="77777777" w:rsidR="00B545E3" w:rsidRPr="001E27D0" w:rsidRDefault="00B545E3" w:rsidP="000201A6">
      <w:pPr>
        <w:pStyle w:val="ae"/>
        <w:rPr>
          <w:sz w:val="20"/>
          <w:szCs w:val="20"/>
          <w:lang w:val="en-US"/>
        </w:rPr>
      </w:pPr>
    </w:p>
    <w:p w14:paraId="0561A7A0" w14:textId="77777777" w:rsidR="00B545E3" w:rsidRPr="001E27D0" w:rsidRDefault="00372DF6" w:rsidP="000201A6">
      <w:pPr>
        <w:pStyle w:val="ae"/>
        <w:jc w:val="right"/>
        <w:rPr>
          <w:b/>
          <w:i/>
          <w:sz w:val="20"/>
          <w:szCs w:val="20"/>
        </w:rPr>
      </w:pPr>
      <w:r w:rsidRPr="001E27D0">
        <w:rPr>
          <w:b/>
          <w:i/>
          <w:sz w:val="20"/>
          <w:szCs w:val="20"/>
        </w:rPr>
        <w:t>Таблица 2</w:t>
      </w:r>
      <w:r w:rsidR="00A01C2B" w:rsidRPr="001E27D0">
        <w:rPr>
          <w:b/>
          <w:i/>
          <w:sz w:val="20"/>
          <w:szCs w:val="20"/>
        </w:rPr>
        <w:t>.</w:t>
      </w:r>
      <w:r w:rsidRPr="001E27D0">
        <w:rPr>
          <w:b/>
          <w:i/>
          <w:sz w:val="20"/>
          <w:szCs w:val="20"/>
        </w:rPr>
        <w:t xml:space="preserve"> </w:t>
      </w:r>
      <w:r w:rsidRPr="001E27D0">
        <w:rPr>
          <w:i/>
          <w:sz w:val="20"/>
          <w:szCs w:val="20"/>
        </w:rPr>
        <w:t>Уполномоченные лица Заказчика</w:t>
      </w:r>
    </w:p>
    <w:tbl>
      <w:tblPr>
        <w:tblStyle w:val="af7"/>
        <w:tblW w:w="9799" w:type="dxa"/>
        <w:tblLayout w:type="fixed"/>
        <w:tblLook w:val="01E0" w:firstRow="1" w:lastRow="1" w:firstColumn="1" w:lastColumn="1" w:noHBand="0" w:noVBand="0"/>
      </w:tblPr>
      <w:tblGrid>
        <w:gridCol w:w="2122"/>
        <w:gridCol w:w="2409"/>
        <w:gridCol w:w="2575"/>
        <w:gridCol w:w="2693"/>
      </w:tblGrid>
      <w:tr w:rsidR="00A01C2B" w:rsidRPr="001E27D0" w14:paraId="530F9EA9" w14:textId="77777777" w:rsidTr="00D2640E">
        <w:tc>
          <w:tcPr>
            <w:tcW w:w="2122" w:type="dxa"/>
            <w:shd w:val="clear" w:color="auto" w:fill="BDD6EE" w:themeFill="accent1" w:themeFillTint="66"/>
            <w:vAlign w:val="center"/>
          </w:tcPr>
          <w:p w14:paraId="0E685BE7" w14:textId="77777777" w:rsidR="00B545E3" w:rsidRPr="001E27D0" w:rsidRDefault="00372DF6" w:rsidP="000201A6">
            <w:pPr>
              <w:pStyle w:val="Table-Title"/>
              <w:spacing w:before="0" w:after="0"/>
              <w:jc w:val="center"/>
              <w:rPr>
                <w:rFonts w:ascii="Times New Roman" w:hAnsi="Times New Roman"/>
                <w:lang w:val="ru-RU"/>
              </w:rPr>
            </w:pPr>
            <w:r w:rsidRPr="001E27D0">
              <w:rPr>
                <w:rFonts w:ascii="Times New Roman" w:hAnsi="Times New Roman"/>
                <w:lang w:val="ru-RU"/>
              </w:rPr>
              <w:t>Должность</w:t>
            </w:r>
          </w:p>
        </w:tc>
        <w:tc>
          <w:tcPr>
            <w:tcW w:w="2409" w:type="dxa"/>
            <w:shd w:val="clear" w:color="auto" w:fill="BDD6EE" w:themeFill="accent1" w:themeFillTint="66"/>
            <w:vAlign w:val="center"/>
          </w:tcPr>
          <w:p w14:paraId="549A57ED" w14:textId="77777777" w:rsidR="00B545E3" w:rsidRPr="001E27D0" w:rsidRDefault="00372DF6" w:rsidP="000201A6">
            <w:pPr>
              <w:pStyle w:val="Table-Title"/>
              <w:spacing w:before="0" w:after="0"/>
              <w:jc w:val="center"/>
              <w:rPr>
                <w:rFonts w:ascii="Times New Roman" w:hAnsi="Times New Roman"/>
                <w:lang w:val="ru-RU"/>
              </w:rPr>
            </w:pPr>
            <w:r w:rsidRPr="001E27D0">
              <w:rPr>
                <w:rFonts w:ascii="Times New Roman" w:hAnsi="Times New Roman"/>
                <w:lang w:val="ru-RU"/>
              </w:rPr>
              <w:t>Контактное лицо</w:t>
            </w:r>
          </w:p>
        </w:tc>
        <w:tc>
          <w:tcPr>
            <w:tcW w:w="2575" w:type="dxa"/>
            <w:shd w:val="clear" w:color="auto" w:fill="BDD6EE" w:themeFill="accent1" w:themeFillTint="66"/>
            <w:vAlign w:val="center"/>
          </w:tcPr>
          <w:p w14:paraId="402C02FA" w14:textId="77777777" w:rsidR="00B545E3" w:rsidRPr="001E27D0" w:rsidRDefault="00372DF6" w:rsidP="000201A6">
            <w:pPr>
              <w:pStyle w:val="Table-Title"/>
              <w:spacing w:before="0" w:after="0"/>
              <w:jc w:val="center"/>
              <w:rPr>
                <w:rFonts w:ascii="Times New Roman" w:hAnsi="Times New Roman"/>
                <w:lang w:val="ru-RU"/>
              </w:rPr>
            </w:pPr>
            <w:r w:rsidRPr="001E27D0">
              <w:rPr>
                <w:rFonts w:ascii="Times New Roman" w:hAnsi="Times New Roman"/>
                <w:lang w:val="ru-RU"/>
              </w:rPr>
              <w:t>Контактные телефоны</w:t>
            </w:r>
          </w:p>
        </w:tc>
        <w:tc>
          <w:tcPr>
            <w:tcW w:w="2693" w:type="dxa"/>
            <w:shd w:val="clear" w:color="auto" w:fill="BDD6EE" w:themeFill="accent1" w:themeFillTint="66"/>
            <w:vAlign w:val="center"/>
          </w:tcPr>
          <w:p w14:paraId="737B0F87" w14:textId="77777777" w:rsidR="00B545E3" w:rsidRPr="001E27D0" w:rsidRDefault="00372DF6" w:rsidP="000201A6">
            <w:pPr>
              <w:pStyle w:val="Table-Title"/>
              <w:spacing w:before="0" w:after="0"/>
              <w:jc w:val="center"/>
              <w:rPr>
                <w:rFonts w:ascii="Times New Roman" w:hAnsi="Times New Roman"/>
                <w:lang w:val="ru-RU"/>
              </w:rPr>
            </w:pPr>
            <w:r w:rsidRPr="001E27D0">
              <w:rPr>
                <w:rFonts w:ascii="Times New Roman" w:hAnsi="Times New Roman"/>
                <w:lang w:val="ru-RU"/>
              </w:rPr>
              <w:t>Адрес электронной почты</w:t>
            </w:r>
          </w:p>
        </w:tc>
      </w:tr>
      <w:tr w:rsidR="00D2640E" w:rsidRPr="001E27D0" w14:paraId="68330428" w14:textId="77777777" w:rsidTr="00D2640E">
        <w:tc>
          <w:tcPr>
            <w:tcW w:w="2122" w:type="dxa"/>
            <w:vAlign w:val="center"/>
          </w:tcPr>
          <w:p w14:paraId="19469389" w14:textId="5264875B" w:rsidR="00D2640E" w:rsidRPr="001E27D0" w:rsidRDefault="00D2640E" w:rsidP="000201A6">
            <w:pPr>
              <w:pStyle w:val="Table-Contents"/>
              <w:spacing w:before="0" w:after="0"/>
              <w:jc w:val="center"/>
              <w:rPr>
                <w:highlight w:val="green"/>
                <w:lang w:val="ru-RU"/>
              </w:rPr>
            </w:pPr>
          </w:p>
        </w:tc>
        <w:tc>
          <w:tcPr>
            <w:tcW w:w="2409" w:type="dxa"/>
            <w:vAlign w:val="center"/>
          </w:tcPr>
          <w:p w14:paraId="4396B5F4" w14:textId="2B681118" w:rsidR="00D2640E" w:rsidRPr="001E27D0" w:rsidRDefault="00D2640E" w:rsidP="000201A6">
            <w:pPr>
              <w:pStyle w:val="Table-Contents"/>
              <w:spacing w:before="0" w:after="0"/>
              <w:jc w:val="center"/>
              <w:rPr>
                <w:lang w:val="ru-RU"/>
              </w:rPr>
            </w:pPr>
          </w:p>
        </w:tc>
        <w:tc>
          <w:tcPr>
            <w:tcW w:w="2575" w:type="dxa"/>
            <w:vAlign w:val="center"/>
          </w:tcPr>
          <w:p w14:paraId="07CF1A8D" w14:textId="24109670" w:rsidR="00D2640E" w:rsidRPr="001E27D0" w:rsidRDefault="00D2640E" w:rsidP="000201A6">
            <w:pPr>
              <w:spacing w:line="240" w:lineRule="auto"/>
              <w:ind w:firstLine="0"/>
              <w:jc w:val="center"/>
              <w:rPr>
                <w:sz w:val="20"/>
                <w:szCs w:val="20"/>
              </w:rPr>
            </w:pPr>
          </w:p>
        </w:tc>
        <w:tc>
          <w:tcPr>
            <w:tcW w:w="2693" w:type="dxa"/>
            <w:vAlign w:val="center"/>
          </w:tcPr>
          <w:p w14:paraId="2F3A3C96" w14:textId="64F848E0" w:rsidR="00D2640E" w:rsidRPr="001E27D0" w:rsidRDefault="00D2640E" w:rsidP="000201A6">
            <w:pPr>
              <w:spacing w:line="240" w:lineRule="auto"/>
              <w:ind w:firstLine="0"/>
              <w:jc w:val="center"/>
              <w:rPr>
                <w:color w:val="333333"/>
                <w:sz w:val="20"/>
                <w:szCs w:val="20"/>
              </w:rPr>
            </w:pPr>
          </w:p>
        </w:tc>
      </w:tr>
      <w:tr w:rsidR="00D2640E" w:rsidRPr="001E27D0" w14:paraId="19030AE1" w14:textId="77777777" w:rsidTr="00703955">
        <w:trPr>
          <w:trHeight w:val="434"/>
        </w:trPr>
        <w:tc>
          <w:tcPr>
            <w:tcW w:w="2122" w:type="dxa"/>
            <w:vAlign w:val="center"/>
          </w:tcPr>
          <w:p w14:paraId="08335F2E" w14:textId="25231F00" w:rsidR="00D2640E" w:rsidRPr="001E27D0" w:rsidRDefault="00D2640E" w:rsidP="000201A6">
            <w:pPr>
              <w:pStyle w:val="Table-Contents"/>
              <w:spacing w:before="0" w:after="0"/>
              <w:jc w:val="center"/>
              <w:rPr>
                <w:bCs/>
                <w:lang w:val="ru-RU"/>
              </w:rPr>
            </w:pPr>
          </w:p>
        </w:tc>
        <w:tc>
          <w:tcPr>
            <w:tcW w:w="2409" w:type="dxa"/>
            <w:vAlign w:val="center"/>
          </w:tcPr>
          <w:p w14:paraId="35D729B9" w14:textId="1C5FE00D" w:rsidR="00D2640E" w:rsidRPr="001E27D0" w:rsidRDefault="00D2640E" w:rsidP="000201A6">
            <w:pPr>
              <w:pStyle w:val="Table-Contents"/>
              <w:spacing w:before="0" w:after="0"/>
              <w:jc w:val="center"/>
              <w:rPr>
                <w:lang w:val="ru-RU"/>
              </w:rPr>
            </w:pPr>
          </w:p>
        </w:tc>
        <w:tc>
          <w:tcPr>
            <w:tcW w:w="2575" w:type="dxa"/>
            <w:vAlign w:val="center"/>
          </w:tcPr>
          <w:p w14:paraId="1A687906" w14:textId="047BCC79" w:rsidR="00D2640E" w:rsidRPr="001E27D0" w:rsidRDefault="00D2640E" w:rsidP="000201A6">
            <w:pPr>
              <w:spacing w:line="240" w:lineRule="auto"/>
              <w:ind w:firstLine="0"/>
              <w:jc w:val="center"/>
              <w:rPr>
                <w:sz w:val="20"/>
                <w:szCs w:val="20"/>
              </w:rPr>
            </w:pPr>
          </w:p>
        </w:tc>
        <w:tc>
          <w:tcPr>
            <w:tcW w:w="2693" w:type="dxa"/>
            <w:vAlign w:val="center"/>
          </w:tcPr>
          <w:p w14:paraId="34F7945A" w14:textId="75A98C64" w:rsidR="00D2640E" w:rsidRPr="001E27D0" w:rsidRDefault="00D2640E" w:rsidP="000201A6">
            <w:pPr>
              <w:spacing w:line="240" w:lineRule="auto"/>
              <w:ind w:firstLine="0"/>
              <w:jc w:val="center"/>
              <w:rPr>
                <w:color w:val="333333"/>
                <w:sz w:val="20"/>
                <w:szCs w:val="20"/>
              </w:rPr>
            </w:pPr>
          </w:p>
        </w:tc>
      </w:tr>
      <w:tr w:rsidR="00D2640E" w:rsidRPr="001E27D0" w14:paraId="03598265" w14:textId="77777777" w:rsidTr="00D2640E">
        <w:tc>
          <w:tcPr>
            <w:tcW w:w="2122" w:type="dxa"/>
          </w:tcPr>
          <w:p w14:paraId="24C50679" w14:textId="43415A79" w:rsidR="00D2640E" w:rsidRPr="001E27D0" w:rsidRDefault="00D2640E" w:rsidP="000201A6">
            <w:pPr>
              <w:pStyle w:val="Table-Contents"/>
              <w:spacing w:before="0" w:after="0"/>
              <w:jc w:val="center"/>
              <w:rPr>
                <w:lang w:val="ru-RU"/>
              </w:rPr>
            </w:pPr>
          </w:p>
        </w:tc>
        <w:tc>
          <w:tcPr>
            <w:tcW w:w="2409" w:type="dxa"/>
            <w:vAlign w:val="center"/>
          </w:tcPr>
          <w:p w14:paraId="3596144B" w14:textId="3068E5B7" w:rsidR="00D2640E" w:rsidRPr="001E27D0" w:rsidRDefault="00D2640E" w:rsidP="000201A6">
            <w:pPr>
              <w:pStyle w:val="Table-Contents"/>
              <w:spacing w:before="0" w:after="0"/>
              <w:jc w:val="center"/>
              <w:rPr>
                <w:lang w:val="ru-RU"/>
              </w:rPr>
            </w:pPr>
          </w:p>
        </w:tc>
        <w:tc>
          <w:tcPr>
            <w:tcW w:w="2575" w:type="dxa"/>
            <w:vAlign w:val="center"/>
          </w:tcPr>
          <w:p w14:paraId="59954DE6" w14:textId="0DFFFBBB" w:rsidR="00D2640E" w:rsidRPr="001E27D0" w:rsidRDefault="00D2640E" w:rsidP="000201A6">
            <w:pPr>
              <w:spacing w:line="240" w:lineRule="auto"/>
              <w:ind w:firstLine="0"/>
              <w:jc w:val="center"/>
              <w:rPr>
                <w:sz w:val="20"/>
                <w:szCs w:val="20"/>
              </w:rPr>
            </w:pPr>
          </w:p>
        </w:tc>
        <w:tc>
          <w:tcPr>
            <w:tcW w:w="2693" w:type="dxa"/>
            <w:vAlign w:val="center"/>
          </w:tcPr>
          <w:p w14:paraId="4FDA436D" w14:textId="4F691964" w:rsidR="00D2640E" w:rsidRPr="001E27D0" w:rsidRDefault="00D2640E" w:rsidP="000201A6">
            <w:pPr>
              <w:spacing w:line="240" w:lineRule="auto"/>
              <w:ind w:firstLine="0"/>
              <w:jc w:val="center"/>
              <w:rPr>
                <w:color w:val="333333"/>
                <w:sz w:val="20"/>
                <w:szCs w:val="20"/>
              </w:rPr>
            </w:pPr>
          </w:p>
        </w:tc>
      </w:tr>
    </w:tbl>
    <w:p w14:paraId="1BEC0F58" w14:textId="77777777" w:rsidR="00B545E3" w:rsidRPr="001E27D0" w:rsidRDefault="00B545E3" w:rsidP="000201A6">
      <w:pPr>
        <w:spacing w:line="240" w:lineRule="auto"/>
        <w:ind w:firstLine="0"/>
        <w:rPr>
          <w:b/>
          <w:sz w:val="20"/>
          <w:szCs w:val="20"/>
        </w:rPr>
      </w:pPr>
    </w:p>
    <w:tbl>
      <w:tblPr>
        <w:tblStyle w:val="aff1"/>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61"/>
        <w:gridCol w:w="4999"/>
      </w:tblGrid>
      <w:tr w:rsidR="00B045A7" w:rsidRPr="001E27D0" w14:paraId="615CA861" w14:textId="77777777" w:rsidTr="00771564">
        <w:trPr>
          <w:trHeight w:val="214"/>
        </w:trPr>
        <w:tc>
          <w:tcPr>
            <w:tcW w:w="10060" w:type="dxa"/>
            <w:gridSpan w:val="2"/>
          </w:tcPr>
          <w:p w14:paraId="702BF4D6" w14:textId="77777777" w:rsidR="00B045A7" w:rsidRPr="001E27D0" w:rsidRDefault="00B045A7" w:rsidP="00771564">
            <w:pPr>
              <w:spacing w:before="60" w:after="120" w:line="240" w:lineRule="auto"/>
              <w:ind w:firstLine="284"/>
              <w:jc w:val="center"/>
              <w:rPr>
                <w:b/>
                <w:sz w:val="20"/>
                <w:szCs w:val="20"/>
                <w:lang w:val="uz-Latn-UZ"/>
              </w:rPr>
            </w:pPr>
            <w:r w:rsidRPr="001E27D0">
              <w:rPr>
                <w:b/>
                <w:sz w:val="20"/>
                <w:szCs w:val="20"/>
                <w:lang w:val="uz-Latn-UZ"/>
              </w:rPr>
              <w:t>TOMONLARNING IMZOLARI/ПОДПИСИ СТОРОН</w:t>
            </w:r>
          </w:p>
        </w:tc>
      </w:tr>
      <w:tr w:rsidR="00B045A7" w:rsidRPr="000470C1" w14:paraId="6DA8C063" w14:textId="77777777" w:rsidTr="00771564">
        <w:trPr>
          <w:trHeight w:val="519"/>
        </w:trPr>
        <w:tc>
          <w:tcPr>
            <w:tcW w:w="5061" w:type="dxa"/>
          </w:tcPr>
          <w:p w14:paraId="3AB48E25" w14:textId="77777777" w:rsidR="00B045A7" w:rsidRPr="001E27D0" w:rsidRDefault="00B045A7" w:rsidP="00771564">
            <w:pPr>
              <w:spacing w:line="240" w:lineRule="auto"/>
              <w:ind w:firstLine="284"/>
              <w:jc w:val="center"/>
              <w:rPr>
                <w:b/>
                <w:sz w:val="20"/>
                <w:szCs w:val="20"/>
                <w:lang w:val="uz-Latn-UZ"/>
              </w:rPr>
            </w:pPr>
            <w:r w:rsidRPr="001E27D0">
              <w:rPr>
                <w:b/>
                <w:sz w:val="20"/>
                <w:szCs w:val="20"/>
                <w:lang w:val="uz-Latn-UZ"/>
              </w:rPr>
              <w:t>Ijrochi/</w:t>
            </w:r>
          </w:p>
          <w:p w14:paraId="3BBDF36A" w14:textId="77777777" w:rsidR="00B045A7" w:rsidRPr="001E27D0" w:rsidRDefault="00B045A7" w:rsidP="00771564">
            <w:pPr>
              <w:spacing w:line="240" w:lineRule="auto"/>
              <w:ind w:firstLine="284"/>
              <w:jc w:val="center"/>
              <w:rPr>
                <w:b/>
                <w:sz w:val="20"/>
                <w:szCs w:val="20"/>
                <w:lang w:val="uz-Latn-UZ"/>
              </w:rPr>
            </w:pPr>
            <w:r w:rsidRPr="001E27D0">
              <w:rPr>
                <w:b/>
                <w:sz w:val="20"/>
                <w:szCs w:val="20"/>
                <w:lang w:val="uz-Latn-UZ"/>
              </w:rPr>
              <w:t>Исполнитель</w:t>
            </w:r>
          </w:p>
          <w:p w14:paraId="012FF869" w14:textId="77777777" w:rsidR="00B045A7" w:rsidRPr="001E27D0" w:rsidRDefault="00B045A7" w:rsidP="00771564">
            <w:pPr>
              <w:spacing w:line="240" w:lineRule="auto"/>
              <w:ind w:firstLine="284"/>
              <w:jc w:val="center"/>
              <w:rPr>
                <w:b/>
                <w:sz w:val="20"/>
                <w:szCs w:val="20"/>
                <w:lang w:val="uz-Latn-UZ"/>
              </w:rPr>
            </w:pPr>
            <w:r w:rsidRPr="001E27D0">
              <w:rPr>
                <w:b/>
                <w:sz w:val="20"/>
                <w:szCs w:val="20"/>
                <w:lang w:val="uz-Latn-UZ"/>
              </w:rPr>
              <w:t>“”/</w:t>
            </w:r>
          </w:p>
          <w:p w14:paraId="285991E3" w14:textId="77777777" w:rsidR="00B045A7" w:rsidRPr="001E27D0" w:rsidRDefault="00B045A7" w:rsidP="00771564">
            <w:pPr>
              <w:spacing w:line="240" w:lineRule="auto"/>
              <w:ind w:firstLine="284"/>
              <w:jc w:val="center"/>
              <w:rPr>
                <w:b/>
                <w:sz w:val="20"/>
                <w:szCs w:val="20"/>
                <w:lang w:val="uz-Latn-UZ"/>
              </w:rPr>
            </w:pPr>
            <w:r w:rsidRPr="001E27D0">
              <w:rPr>
                <w:b/>
                <w:sz w:val="20"/>
                <w:szCs w:val="20"/>
                <w:lang w:val="uz-Latn-UZ"/>
              </w:rPr>
              <w:t>«»</w:t>
            </w:r>
          </w:p>
        </w:tc>
        <w:tc>
          <w:tcPr>
            <w:tcW w:w="4999" w:type="dxa"/>
          </w:tcPr>
          <w:p w14:paraId="0F3E7EB8" w14:textId="77777777" w:rsidR="00B045A7" w:rsidRPr="001E27D0" w:rsidRDefault="00B045A7" w:rsidP="00771564">
            <w:pPr>
              <w:spacing w:line="240" w:lineRule="auto"/>
              <w:ind w:firstLine="284"/>
              <w:jc w:val="center"/>
              <w:rPr>
                <w:b/>
                <w:sz w:val="20"/>
                <w:szCs w:val="20"/>
                <w:lang w:val="uz-Latn-UZ"/>
              </w:rPr>
            </w:pPr>
            <w:r w:rsidRPr="001E27D0">
              <w:rPr>
                <w:b/>
                <w:sz w:val="20"/>
                <w:szCs w:val="20"/>
                <w:lang w:val="uz-Latn-UZ"/>
              </w:rPr>
              <w:t>Buyurtmachi/</w:t>
            </w:r>
          </w:p>
          <w:p w14:paraId="6B90223C" w14:textId="77777777" w:rsidR="00B045A7" w:rsidRPr="001E27D0" w:rsidRDefault="00B045A7" w:rsidP="00771564">
            <w:pPr>
              <w:spacing w:after="120" w:line="240" w:lineRule="auto"/>
              <w:ind w:firstLine="284"/>
              <w:jc w:val="center"/>
              <w:rPr>
                <w:b/>
                <w:sz w:val="20"/>
                <w:szCs w:val="20"/>
                <w:lang w:val="uz-Latn-UZ"/>
              </w:rPr>
            </w:pPr>
            <w:r w:rsidRPr="001E27D0">
              <w:rPr>
                <w:b/>
                <w:sz w:val="20"/>
                <w:szCs w:val="20"/>
                <w:lang w:val="uz-Latn-UZ"/>
              </w:rPr>
              <w:t>Заказчик</w:t>
            </w:r>
          </w:p>
          <w:p w14:paraId="137E41A3" w14:textId="77777777" w:rsidR="00B045A7" w:rsidRPr="001E27D0" w:rsidRDefault="00B045A7" w:rsidP="00771564">
            <w:pPr>
              <w:spacing w:line="240" w:lineRule="auto"/>
              <w:ind w:right="-83"/>
              <w:jc w:val="center"/>
              <w:rPr>
                <w:b/>
                <w:sz w:val="20"/>
                <w:szCs w:val="20"/>
                <w:lang w:val="uz-Latn-UZ"/>
              </w:rPr>
            </w:pPr>
            <w:r w:rsidRPr="001E27D0">
              <w:rPr>
                <w:b/>
                <w:sz w:val="20"/>
                <w:szCs w:val="20"/>
                <w:lang w:val="uz-Latn-UZ"/>
              </w:rPr>
              <w:t>MChJ “UMS”/</w:t>
            </w:r>
            <w:r w:rsidRPr="001E27D0">
              <w:rPr>
                <w:sz w:val="20"/>
                <w:szCs w:val="20"/>
                <w:lang w:val="uz-Latn-UZ"/>
              </w:rPr>
              <w:t xml:space="preserve"> </w:t>
            </w:r>
            <w:r w:rsidRPr="001E27D0">
              <w:rPr>
                <w:b/>
                <w:sz w:val="20"/>
                <w:szCs w:val="20"/>
                <w:lang w:val="uz-Latn-UZ"/>
              </w:rPr>
              <w:t>OOO «UMS»</w:t>
            </w:r>
          </w:p>
        </w:tc>
      </w:tr>
      <w:tr w:rsidR="00B045A7" w:rsidRPr="001E27D0" w14:paraId="575AFED2" w14:textId="77777777" w:rsidTr="00771564">
        <w:trPr>
          <w:trHeight w:val="1340"/>
        </w:trPr>
        <w:tc>
          <w:tcPr>
            <w:tcW w:w="5061" w:type="dxa"/>
          </w:tcPr>
          <w:p w14:paraId="7DE97C50" w14:textId="77777777" w:rsidR="00B045A7" w:rsidRPr="001E27D0" w:rsidRDefault="00B045A7" w:rsidP="00771564">
            <w:pPr>
              <w:pStyle w:val="21"/>
              <w:ind w:right="-83"/>
              <w:rPr>
                <w:rFonts w:ascii="Times New Roman" w:hAnsi="Times New Roman"/>
                <w:b w:val="0"/>
                <w:sz w:val="20"/>
                <w:lang w:val="uz-Latn-UZ"/>
              </w:rPr>
            </w:pPr>
            <w:r>
              <w:rPr>
                <w:rFonts w:ascii="Times New Roman" w:hAnsi="Times New Roman"/>
                <w:b w:val="0"/>
                <w:sz w:val="20"/>
                <w:lang w:val="uz-Latn-UZ"/>
              </w:rPr>
              <w:t>Direktor /</w:t>
            </w:r>
          </w:p>
          <w:p w14:paraId="01530E10" w14:textId="77777777" w:rsidR="00B045A7" w:rsidRPr="001E27D0" w:rsidRDefault="00B045A7" w:rsidP="00771564">
            <w:pPr>
              <w:pStyle w:val="21"/>
              <w:ind w:right="-83"/>
              <w:rPr>
                <w:rFonts w:ascii="Times New Roman" w:hAnsi="Times New Roman"/>
                <w:b w:val="0"/>
                <w:sz w:val="20"/>
                <w:lang w:val="uz-Latn-UZ"/>
              </w:rPr>
            </w:pPr>
            <w:r>
              <w:rPr>
                <w:rFonts w:ascii="Times New Roman" w:hAnsi="Times New Roman"/>
                <w:b w:val="0"/>
                <w:sz w:val="20"/>
                <w:lang w:val="uz-Latn-UZ"/>
              </w:rPr>
              <w:t xml:space="preserve">Директор </w:t>
            </w:r>
          </w:p>
          <w:p w14:paraId="6A4F3F2C" w14:textId="77777777" w:rsidR="00B045A7" w:rsidRDefault="00B045A7" w:rsidP="00771564">
            <w:pPr>
              <w:spacing w:before="360" w:line="240" w:lineRule="auto"/>
              <w:ind w:right="-83" w:firstLine="1149"/>
              <w:rPr>
                <w:sz w:val="20"/>
                <w:szCs w:val="20"/>
                <w:lang w:val="uz-Latn-UZ"/>
              </w:rPr>
            </w:pPr>
            <w:r w:rsidRPr="001E27D0">
              <w:rPr>
                <w:sz w:val="20"/>
                <w:szCs w:val="20"/>
                <w:lang w:val="uz-Latn-UZ"/>
              </w:rPr>
              <w:t>________________________</w:t>
            </w:r>
          </w:p>
          <w:p w14:paraId="7D376023" w14:textId="77777777" w:rsidR="00B045A7" w:rsidRPr="001E27D0" w:rsidRDefault="00B045A7" w:rsidP="00771564">
            <w:pPr>
              <w:spacing w:before="100" w:beforeAutospacing="1" w:after="100" w:afterAutospacing="1" w:line="240" w:lineRule="auto"/>
              <w:ind w:right="-83" w:hanging="113"/>
              <w:jc w:val="center"/>
              <w:rPr>
                <w:sz w:val="20"/>
                <w:szCs w:val="20"/>
                <w:lang w:val="uz-Latn-UZ"/>
              </w:rPr>
            </w:pPr>
            <w:r w:rsidRPr="001E27D0">
              <w:rPr>
                <w:sz w:val="20"/>
                <w:szCs w:val="20"/>
                <w:lang w:val="uz-Latn-UZ"/>
              </w:rPr>
              <w:t>«_____» __________  2025 г.</w:t>
            </w:r>
          </w:p>
        </w:tc>
        <w:tc>
          <w:tcPr>
            <w:tcW w:w="4999" w:type="dxa"/>
          </w:tcPr>
          <w:p w14:paraId="50700C42" w14:textId="77777777" w:rsidR="00B045A7" w:rsidRPr="001E27D0" w:rsidRDefault="00B045A7" w:rsidP="00771564">
            <w:pPr>
              <w:pStyle w:val="21"/>
              <w:ind w:right="-83" w:firstLine="284"/>
              <w:rPr>
                <w:rFonts w:ascii="Times New Roman" w:hAnsi="Times New Roman"/>
                <w:b w:val="0"/>
                <w:sz w:val="20"/>
                <w:lang w:val="uz-Latn-UZ"/>
              </w:rPr>
            </w:pPr>
            <w:r w:rsidRPr="001E27D0">
              <w:rPr>
                <w:rFonts w:ascii="Times New Roman" w:hAnsi="Times New Roman"/>
                <w:b w:val="0"/>
                <w:sz w:val="20"/>
                <w:lang w:val="uz-Latn-UZ"/>
              </w:rPr>
              <w:t>Bosh direktor Aripov S.X. /</w:t>
            </w:r>
          </w:p>
          <w:p w14:paraId="75932F64" w14:textId="77777777" w:rsidR="00B045A7" w:rsidRPr="001E27D0" w:rsidRDefault="00B045A7" w:rsidP="00771564">
            <w:pPr>
              <w:pStyle w:val="21"/>
              <w:ind w:right="-83" w:firstLine="284"/>
              <w:rPr>
                <w:rFonts w:ascii="Times New Roman" w:hAnsi="Times New Roman"/>
                <w:b w:val="0"/>
                <w:sz w:val="20"/>
                <w:lang w:val="uz-Latn-UZ"/>
              </w:rPr>
            </w:pPr>
            <w:r w:rsidRPr="001E27D0">
              <w:rPr>
                <w:rFonts w:ascii="Times New Roman" w:hAnsi="Times New Roman"/>
                <w:b w:val="0"/>
                <w:sz w:val="20"/>
                <w:lang w:val="uz-Latn-UZ"/>
              </w:rPr>
              <w:t xml:space="preserve">Генеральный директор Арипов С.Х </w:t>
            </w:r>
          </w:p>
          <w:p w14:paraId="2A8E135A" w14:textId="77777777" w:rsidR="00B045A7" w:rsidRPr="001E27D0" w:rsidRDefault="00B045A7" w:rsidP="00771564">
            <w:pPr>
              <w:spacing w:before="360" w:line="240" w:lineRule="auto"/>
              <w:ind w:right="-83" w:firstLine="1349"/>
              <w:rPr>
                <w:sz w:val="20"/>
                <w:szCs w:val="20"/>
                <w:lang w:val="uz-Latn-UZ"/>
              </w:rPr>
            </w:pPr>
            <w:r w:rsidRPr="001E27D0">
              <w:rPr>
                <w:sz w:val="20"/>
                <w:szCs w:val="20"/>
                <w:lang w:val="uz-Latn-UZ"/>
              </w:rPr>
              <w:t xml:space="preserve"> ________________________</w:t>
            </w:r>
          </w:p>
          <w:p w14:paraId="27893FA2" w14:textId="77777777" w:rsidR="00B045A7" w:rsidRPr="001E27D0" w:rsidRDefault="00B045A7" w:rsidP="00771564">
            <w:pPr>
              <w:spacing w:before="100" w:beforeAutospacing="1" w:after="100" w:afterAutospacing="1" w:line="240" w:lineRule="auto"/>
              <w:ind w:right="-83" w:firstLine="498"/>
              <w:jc w:val="center"/>
              <w:rPr>
                <w:sz w:val="20"/>
                <w:szCs w:val="20"/>
                <w:lang w:val="uz-Latn-UZ"/>
              </w:rPr>
            </w:pPr>
            <w:r w:rsidRPr="001E27D0">
              <w:rPr>
                <w:sz w:val="20"/>
                <w:szCs w:val="20"/>
                <w:lang w:val="uz-Latn-UZ"/>
              </w:rPr>
              <w:t>«_____» __________  202</w:t>
            </w:r>
            <w:r w:rsidRPr="006D033A">
              <w:rPr>
                <w:sz w:val="20"/>
                <w:szCs w:val="20"/>
                <w:lang w:val="uz-Latn-UZ"/>
              </w:rPr>
              <w:t>5</w:t>
            </w:r>
            <w:r w:rsidRPr="001E27D0">
              <w:rPr>
                <w:sz w:val="20"/>
                <w:szCs w:val="20"/>
                <w:lang w:val="uz-Latn-UZ"/>
              </w:rPr>
              <w:t xml:space="preserve"> г.</w:t>
            </w:r>
          </w:p>
        </w:tc>
      </w:tr>
    </w:tbl>
    <w:p w14:paraId="6186AF5D" w14:textId="77777777" w:rsidR="00B545E3" w:rsidRPr="001E27D0" w:rsidRDefault="00B545E3" w:rsidP="000201A6">
      <w:pPr>
        <w:spacing w:line="240" w:lineRule="auto"/>
        <w:ind w:firstLine="0"/>
        <w:rPr>
          <w:b/>
          <w:sz w:val="20"/>
          <w:szCs w:val="20"/>
        </w:rPr>
      </w:pPr>
    </w:p>
    <w:sectPr w:rsidR="00B545E3" w:rsidRPr="001E27D0" w:rsidSect="00AB2BE1">
      <w:pgSz w:w="11906" w:h="16838"/>
      <w:pgMar w:top="993" w:right="707" w:bottom="851" w:left="1418" w:header="426" w:footer="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C8C5E" w14:textId="77777777" w:rsidR="00F3396D" w:rsidRDefault="00F3396D">
      <w:pPr>
        <w:spacing w:line="240" w:lineRule="auto"/>
      </w:pPr>
      <w:r>
        <w:separator/>
      </w:r>
    </w:p>
  </w:endnote>
  <w:endnote w:type="continuationSeparator" w:id="0">
    <w:p w14:paraId="7F9A268D" w14:textId="77777777" w:rsidR="00F3396D" w:rsidRDefault="00F339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3497"/>
      <w:gridCol w:w="3497"/>
      <w:gridCol w:w="3071"/>
    </w:tblGrid>
    <w:tr w:rsidR="00B0129A" w14:paraId="6BF402F6" w14:textId="77777777">
      <w:tc>
        <w:tcPr>
          <w:tcW w:w="3497" w:type="dxa"/>
        </w:tcPr>
        <w:p w14:paraId="31F77FFD" w14:textId="77777777" w:rsidR="00B0129A" w:rsidRDefault="00B0129A">
          <w:pPr>
            <w:pStyle w:val="aa"/>
            <w:jc w:val="center"/>
            <w:rPr>
              <w:rFonts w:ascii="Arial" w:hAnsi="Arial" w:cs="Arial"/>
              <w:sz w:val="20"/>
              <w:szCs w:val="20"/>
            </w:rPr>
          </w:pPr>
        </w:p>
      </w:tc>
      <w:tc>
        <w:tcPr>
          <w:tcW w:w="3497" w:type="dxa"/>
        </w:tcPr>
        <w:p w14:paraId="7EF5DD9B" w14:textId="4C585C51" w:rsidR="00B0129A" w:rsidRPr="00235B99" w:rsidRDefault="00B0129A" w:rsidP="00472ADE">
          <w:pPr>
            <w:pStyle w:val="aa"/>
            <w:rPr>
              <w:sz w:val="20"/>
              <w:szCs w:val="20"/>
            </w:rPr>
          </w:pPr>
          <w:r w:rsidRPr="0060627E">
            <w:rPr>
              <w:sz w:val="18"/>
              <w:szCs w:val="20"/>
            </w:rPr>
            <w:fldChar w:fldCharType="begin"/>
          </w:r>
          <w:r w:rsidRPr="0060627E">
            <w:rPr>
              <w:sz w:val="18"/>
              <w:szCs w:val="20"/>
            </w:rPr>
            <w:instrText>PAGE</w:instrText>
          </w:r>
          <w:r w:rsidRPr="0060627E">
            <w:rPr>
              <w:sz w:val="18"/>
              <w:szCs w:val="20"/>
            </w:rPr>
            <w:fldChar w:fldCharType="separate"/>
          </w:r>
          <w:r w:rsidR="001D70B2">
            <w:rPr>
              <w:noProof/>
              <w:sz w:val="18"/>
              <w:szCs w:val="20"/>
            </w:rPr>
            <w:t>16</w:t>
          </w:r>
          <w:r w:rsidRPr="0060627E">
            <w:rPr>
              <w:sz w:val="18"/>
              <w:szCs w:val="20"/>
            </w:rPr>
            <w:fldChar w:fldCharType="end"/>
          </w:r>
          <w:r w:rsidRPr="0060627E">
            <w:rPr>
              <w:sz w:val="18"/>
              <w:szCs w:val="20"/>
            </w:rPr>
            <w:t xml:space="preserve"> из </w:t>
          </w:r>
          <w:r w:rsidRPr="0060627E">
            <w:rPr>
              <w:sz w:val="18"/>
              <w:szCs w:val="20"/>
            </w:rPr>
            <w:fldChar w:fldCharType="begin"/>
          </w:r>
          <w:r w:rsidRPr="0060627E">
            <w:rPr>
              <w:sz w:val="18"/>
              <w:szCs w:val="20"/>
            </w:rPr>
            <w:instrText>NUMPAGES</w:instrText>
          </w:r>
          <w:r w:rsidRPr="0060627E">
            <w:rPr>
              <w:sz w:val="18"/>
              <w:szCs w:val="20"/>
            </w:rPr>
            <w:fldChar w:fldCharType="separate"/>
          </w:r>
          <w:r w:rsidR="001D70B2">
            <w:rPr>
              <w:noProof/>
              <w:sz w:val="18"/>
              <w:szCs w:val="20"/>
            </w:rPr>
            <w:t>16</w:t>
          </w:r>
          <w:r w:rsidRPr="0060627E">
            <w:rPr>
              <w:sz w:val="18"/>
              <w:szCs w:val="20"/>
            </w:rPr>
            <w:fldChar w:fldCharType="end"/>
          </w:r>
          <w:r w:rsidRPr="0060627E">
            <w:rPr>
              <w:sz w:val="18"/>
              <w:szCs w:val="20"/>
              <w:lang w:val="en-US"/>
            </w:rPr>
            <w:t xml:space="preserve"> sahifa/</w:t>
          </w:r>
          <w:r w:rsidRPr="0060627E">
            <w:rPr>
              <w:sz w:val="18"/>
              <w:szCs w:val="20"/>
            </w:rPr>
            <w:t>страница</w:t>
          </w:r>
        </w:p>
      </w:tc>
      <w:tc>
        <w:tcPr>
          <w:tcW w:w="3071" w:type="dxa"/>
        </w:tcPr>
        <w:p w14:paraId="39437533" w14:textId="77777777" w:rsidR="00B0129A" w:rsidRDefault="00B0129A">
          <w:pPr>
            <w:pStyle w:val="aa"/>
            <w:jc w:val="right"/>
            <w:rPr>
              <w:rFonts w:ascii="Arial" w:hAnsi="Arial" w:cs="Arial"/>
              <w:sz w:val="20"/>
              <w:szCs w:val="20"/>
            </w:rPr>
          </w:pPr>
        </w:p>
      </w:tc>
    </w:tr>
  </w:tbl>
  <w:p w14:paraId="0B22849E" w14:textId="77777777" w:rsidR="00B0129A" w:rsidRDefault="00B0129A" w:rsidP="000201A6">
    <w:pPr>
      <w:pStyle w:val="aa"/>
      <w:ind w:firstLine="0"/>
      <w:rPr>
        <w:sz w:val="6"/>
        <w:szCs w:val="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6804"/>
      <w:gridCol w:w="3261"/>
    </w:tblGrid>
    <w:tr w:rsidR="00B0129A" w14:paraId="63384525" w14:textId="77777777">
      <w:tc>
        <w:tcPr>
          <w:tcW w:w="6804" w:type="dxa"/>
        </w:tcPr>
        <w:p w14:paraId="2B1F0E94" w14:textId="77777777" w:rsidR="00B0129A" w:rsidRDefault="00B0129A">
          <w:pPr>
            <w:pStyle w:val="aa"/>
            <w:tabs>
              <w:tab w:val="left" w:pos="4854"/>
            </w:tabs>
            <w:jc w:val="center"/>
            <w:rPr>
              <w:sz w:val="20"/>
              <w:szCs w:val="20"/>
            </w:rPr>
          </w:pPr>
          <w:r>
            <w:rPr>
              <w:sz w:val="20"/>
              <w:szCs w:val="20"/>
              <w:lang w:val="en-US"/>
            </w:rPr>
            <w:t xml:space="preserve">                                                  </w:t>
          </w:r>
          <w:r>
            <w:rPr>
              <w:sz w:val="20"/>
              <w:szCs w:val="20"/>
            </w:rPr>
            <w:t xml:space="preserve">Страница </w:t>
          </w:r>
          <w:r>
            <w:rPr>
              <w:b/>
              <w:sz w:val="20"/>
              <w:szCs w:val="20"/>
            </w:rPr>
            <w:fldChar w:fldCharType="begin"/>
          </w:r>
          <w:r>
            <w:rPr>
              <w:b/>
              <w:sz w:val="20"/>
              <w:szCs w:val="20"/>
            </w:rPr>
            <w:instrText>PAGE</w:instrText>
          </w:r>
          <w:r>
            <w:rPr>
              <w:b/>
              <w:sz w:val="20"/>
              <w:szCs w:val="20"/>
            </w:rPr>
            <w:fldChar w:fldCharType="separate"/>
          </w:r>
          <w:r>
            <w:rPr>
              <w:b/>
              <w:noProof/>
              <w:sz w:val="20"/>
              <w:szCs w:val="20"/>
            </w:rPr>
            <w:t>1</w:t>
          </w:r>
          <w:r>
            <w:rPr>
              <w:b/>
              <w:sz w:val="20"/>
              <w:szCs w:val="20"/>
            </w:rPr>
            <w:fldChar w:fldCharType="end"/>
          </w:r>
          <w:r>
            <w:rPr>
              <w:sz w:val="20"/>
              <w:szCs w:val="20"/>
            </w:rPr>
            <w:t xml:space="preserve"> из </w:t>
          </w:r>
          <w:r>
            <w:rPr>
              <w:b/>
              <w:sz w:val="20"/>
              <w:szCs w:val="20"/>
            </w:rPr>
            <w:fldChar w:fldCharType="begin"/>
          </w:r>
          <w:r>
            <w:rPr>
              <w:b/>
              <w:sz w:val="20"/>
              <w:szCs w:val="20"/>
            </w:rPr>
            <w:instrText>NUMPAGES</w:instrText>
          </w:r>
          <w:r>
            <w:rPr>
              <w:b/>
              <w:sz w:val="20"/>
              <w:szCs w:val="20"/>
            </w:rPr>
            <w:fldChar w:fldCharType="separate"/>
          </w:r>
          <w:ins w:id="0" w:author="Жукова Тамара Александровна" w:date="2025-01-22T17:08:00Z">
            <w:r>
              <w:rPr>
                <w:b/>
                <w:noProof/>
                <w:sz w:val="20"/>
                <w:szCs w:val="20"/>
              </w:rPr>
              <w:t>1</w:t>
            </w:r>
          </w:ins>
          <w:del w:id="1" w:author="Жукова Тамара Александровна" w:date="2025-01-22T17:08:00Z">
            <w:r w:rsidDel="00633220">
              <w:rPr>
                <w:b/>
                <w:noProof/>
                <w:sz w:val="20"/>
                <w:szCs w:val="20"/>
              </w:rPr>
              <w:delText>15</w:delText>
            </w:r>
          </w:del>
          <w:r>
            <w:rPr>
              <w:b/>
              <w:sz w:val="20"/>
              <w:szCs w:val="20"/>
            </w:rPr>
            <w:fldChar w:fldCharType="end"/>
          </w:r>
        </w:p>
      </w:tc>
      <w:tc>
        <w:tcPr>
          <w:tcW w:w="3261" w:type="dxa"/>
        </w:tcPr>
        <w:p w14:paraId="617F143D" w14:textId="77777777" w:rsidR="00B0129A" w:rsidRDefault="00B0129A">
          <w:pPr>
            <w:pStyle w:val="aa"/>
            <w:jc w:val="right"/>
            <w:rPr>
              <w:rFonts w:ascii="Arial" w:hAnsi="Arial" w:cs="Arial"/>
              <w:sz w:val="20"/>
              <w:szCs w:val="20"/>
            </w:rPr>
          </w:pPr>
        </w:p>
      </w:tc>
    </w:tr>
  </w:tbl>
  <w:p w14:paraId="00C1863F" w14:textId="77777777" w:rsidR="00B0129A" w:rsidRDefault="00B0129A">
    <w:pPr>
      <w:pStyle w:val="aa"/>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55DA30" w14:textId="77777777" w:rsidR="00F3396D" w:rsidRDefault="00F3396D">
      <w:pPr>
        <w:spacing w:line="240" w:lineRule="auto"/>
      </w:pPr>
      <w:r>
        <w:separator/>
      </w:r>
    </w:p>
  </w:footnote>
  <w:footnote w:type="continuationSeparator" w:id="0">
    <w:p w14:paraId="2B9AB01C" w14:textId="77777777" w:rsidR="00F3396D" w:rsidRDefault="00F3396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AE0F3" w14:textId="77777777" w:rsidR="00B0129A" w:rsidRPr="000201A6" w:rsidRDefault="00B0129A" w:rsidP="000201A6">
    <w:pPr>
      <w:pStyle w:val="a8"/>
      <w:ind w:firstLine="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171EA" w14:textId="77777777" w:rsidR="00B0129A" w:rsidRDefault="00B0129A">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Договор № ____________</w:t>
    </w:r>
  </w:p>
  <w:p w14:paraId="73BBD1EE" w14:textId="77777777" w:rsidR="00B0129A" w:rsidRDefault="00B0129A">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от «__</w:t>
    </w:r>
    <w:proofErr w:type="gramStart"/>
    <w:r>
      <w:rPr>
        <w:i/>
        <w:iCs/>
        <w:sz w:val="20"/>
        <w:szCs w:val="20"/>
      </w:rPr>
      <w:t>_»_</w:t>
    </w:r>
    <w:proofErr w:type="gramEnd"/>
    <w:r>
      <w:rPr>
        <w:i/>
        <w:iCs/>
        <w:sz w:val="20"/>
        <w:szCs w:val="20"/>
      </w:rPr>
      <w:t>________201</w:t>
    </w:r>
    <w:r>
      <w:rPr>
        <w:i/>
        <w:iCs/>
        <w:sz w:val="20"/>
        <w:szCs w:val="20"/>
        <w:lang w:val="en-US"/>
      </w:rPr>
      <w:t>8</w:t>
    </w:r>
    <w:r>
      <w:rPr>
        <w:i/>
        <w:iCs/>
        <w:sz w:val="20"/>
        <w:szCs w:val="20"/>
      </w:rPr>
      <w:t xml:space="preserve">г.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27748"/>
    <w:multiLevelType w:val="multilevel"/>
    <w:tmpl w:val="47D41ED0"/>
    <w:lvl w:ilvl="0">
      <w:start w:val="1"/>
      <w:numFmt w:val="decimal"/>
      <w:lvlText w:val="%1."/>
      <w:lvlJc w:val="left"/>
      <w:pPr>
        <w:ind w:left="1129"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5EA1E41"/>
    <w:multiLevelType w:val="hybridMultilevel"/>
    <w:tmpl w:val="D94E3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05765"/>
    <w:multiLevelType w:val="hybridMultilevel"/>
    <w:tmpl w:val="B1989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773FF"/>
    <w:multiLevelType w:val="multilevel"/>
    <w:tmpl w:val="F984D36A"/>
    <w:lvl w:ilvl="0">
      <w:start w:val="3"/>
      <w:numFmt w:val="decimal"/>
      <w:lvlText w:val="%1."/>
      <w:lvlJc w:val="left"/>
      <w:pPr>
        <w:ind w:left="540" w:hanging="540"/>
      </w:pPr>
      <w:rPr>
        <w:rFonts w:hint="default"/>
      </w:rPr>
    </w:lvl>
    <w:lvl w:ilvl="1">
      <w:start w:val="1"/>
      <w:numFmt w:val="decimal"/>
      <w:lvlText w:val="%1.%2."/>
      <w:lvlJc w:val="left"/>
      <w:pPr>
        <w:ind w:left="7061"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A120112"/>
    <w:multiLevelType w:val="hybridMultilevel"/>
    <w:tmpl w:val="74D81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47756A"/>
    <w:multiLevelType w:val="hybridMultilevel"/>
    <w:tmpl w:val="46A6B550"/>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7D452C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7" w15:restartNumberingAfterBreak="0">
    <w:nsid w:val="21D941CA"/>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32D14600"/>
    <w:multiLevelType w:val="hybridMultilevel"/>
    <w:tmpl w:val="7A080032"/>
    <w:lvl w:ilvl="0" w:tplc="DACED2BE">
      <w:start w:val="1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F847AD7"/>
    <w:multiLevelType w:val="hybridMultilevel"/>
    <w:tmpl w:val="0BAAE368"/>
    <w:lvl w:ilvl="0" w:tplc="9DEE61B0">
      <w:start w:val="7"/>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5545F37"/>
    <w:multiLevelType w:val="multilevel"/>
    <w:tmpl w:val="F16688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D92905"/>
    <w:multiLevelType w:val="hybridMultilevel"/>
    <w:tmpl w:val="1EB8FD00"/>
    <w:lvl w:ilvl="0" w:tplc="BAEA37B8">
      <w:start w:val="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9AF73E9"/>
    <w:multiLevelType w:val="hybridMultilevel"/>
    <w:tmpl w:val="17C683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176553"/>
    <w:multiLevelType w:val="hybridMultilevel"/>
    <w:tmpl w:val="FA1A5BE6"/>
    <w:lvl w:ilvl="0" w:tplc="C0A27C50">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5" w15:restartNumberingAfterBreak="0">
    <w:nsid w:val="50F46A31"/>
    <w:multiLevelType w:val="hybridMultilevel"/>
    <w:tmpl w:val="B3B22D5A"/>
    <w:lvl w:ilvl="0" w:tplc="5D04C784">
      <w:start w:val="3"/>
      <w:numFmt w:val="bullet"/>
      <w:lvlText w:val="-"/>
      <w:lvlJc w:val="left"/>
      <w:pPr>
        <w:ind w:left="1170" w:hanging="360"/>
      </w:pPr>
      <w:rPr>
        <w:rFonts w:ascii="Calibri" w:eastAsiaTheme="minorHAnsi" w:hAnsi="Calibri"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15:restartNumberingAfterBreak="0">
    <w:nsid w:val="554573C8"/>
    <w:multiLevelType w:val="hybridMultilevel"/>
    <w:tmpl w:val="D3A29C5C"/>
    <w:lvl w:ilvl="0" w:tplc="FA00767C">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58B306E7"/>
    <w:multiLevelType w:val="hybridMultilevel"/>
    <w:tmpl w:val="1324D03A"/>
    <w:lvl w:ilvl="0" w:tplc="2304C824">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8" w15:restartNumberingAfterBreak="0">
    <w:nsid w:val="5A275139"/>
    <w:multiLevelType w:val="hybridMultilevel"/>
    <w:tmpl w:val="85F47AE4"/>
    <w:lvl w:ilvl="0" w:tplc="E612D25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4C1A96"/>
    <w:multiLevelType w:val="hybridMultilevel"/>
    <w:tmpl w:val="DFFA37A0"/>
    <w:lvl w:ilvl="0" w:tplc="0419000F">
      <w:start w:val="1"/>
      <w:numFmt w:val="decimal"/>
      <w:lvlText w:val="%1."/>
      <w:lvlJc w:val="left"/>
      <w:pPr>
        <w:ind w:left="40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E04861"/>
    <w:multiLevelType w:val="multilevel"/>
    <w:tmpl w:val="69A076A0"/>
    <w:lvl w:ilvl="0">
      <w:start w:val="1"/>
      <w:numFmt w:val="decimal"/>
      <w:lvlText w:val="%1."/>
      <w:lvlJc w:val="left"/>
      <w:pPr>
        <w:ind w:left="704" w:hanging="420"/>
      </w:pPr>
      <w:rPr>
        <w:rFonts w:hint="default"/>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1" w15:restartNumberingAfterBreak="0">
    <w:nsid w:val="6235582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2" w15:restartNumberingAfterBreak="0">
    <w:nsid w:val="65D27B4C"/>
    <w:multiLevelType w:val="hybridMultilevel"/>
    <w:tmpl w:val="27E629A2"/>
    <w:lvl w:ilvl="0" w:tplc="2FECF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022186E"/>
    <w:multiLevelType w:val="hybridMultilevel"/>
    <w:tmpl w:val="7BDC3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073325E"/>
    <w:multiLevelType w:val="hybridMultilevel"/>
    <w:tmpl w:val="1F403B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786B7206"/>
    <w:multiLevelType w:val="hybridMultilevel"/>
    <w:tmpl w:val="7A245752"/>
    <w:lvl w:ilvl="0" w:tplc="09C66A6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8CF668D"/>
    <w:multiLevelType w:val="hybridMultilevel"/>
    <w:tmpl w:val="CBB68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607711"/>
    <w:multiLevelType w:val="hybridMultilevel"/>
    <w:tmpl w:val="FABA7998"/>
    <w:lvl w:ilvl="0" w:tplc="89E46A5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7D0D3074"/>
    <w:multiLevelType w:val="hybridMultilevel"/>
    <w:tmpl w:val="06FA0620"/>
    <w:lvl w:ilvl="0" w:tplc="C0A27C5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26"/>
  </w:num>
  <w:num w:numId="3">
    <w:abstractNumId w:val="18"/>
  </w:num>
  <w:num w:numId="4">
    <w:abstractNumId w:val="15"/>
  </w:num>
  <w:num w:numId="5">
    <w:abstractNumId w:val="9"/>
  </w:num>
  <w:num w:numId="6">
    <w:abstractNumId w:val="27"/>
  </w:num>
  <w:num w:numId="7">
    <w:abstractNumId w:val="8"/>
  </w:num>
  <w:num w:numId="8">
    <w:abstractNumId w:val="22"/>
  </w:num>
  <w:num w:numId="9">
    <w:abstractNumId w:val="1"/>
  </w:num>
  <w:num w:numId="10">
    <w:abstractNumId w:val="23"/>
  </w:num>
  <w:num w:numId="11">
    <w:abstractNumId w:val="2"/>
  </w:num>
  <w:num w:numId="12">
    <w:abstractNumId w:val="4"/>
  </w:num>
  <w:num w:numId="13">
    <w:abstractNumId w:val="17"/>
  </w:num>
  <w:num w:numId="14">
    <w:abstractNumId w:val="14"/>
  </w:num>
  <w:num w:numId="15">
    <w:abstractNumId w:val="19"/>
  </w:num>
  <w:num w:numId="16">
    <w:abstractNumId w:val="5"/>
  </w:num>
  <w:num w:numId="17">
    <w:abstractNumId w:val="3"/>
  </w:num>
  <w:num w:numId="18">
    <w:abstractNumId w:val="20"/>
  </w:num>
  <w:num w:numId="19">
    <w:abstractNumId w:val="7"/>
  </w:num>
  <w:num w:numId="20">
    <w:abstractNumId w:val="6"/>
  </w:num>
  <w:num w:numId="21">
    <w:abstractNumId w:val="21"/>
  </w:num>
  <w:num w:numId="22">
    <w:abstractNumId w:val="12"/>
  </w:num>
  <w:num w:numId="23">
    <w:abstractNumId w:val="16"/>
  </w:num>
  <w:num w:numId="24">
    <w:abstractNumId w:val="10"/>
  </w:num>
  <w:num w:numId="25">
    <w:abstractNumId w:val="13"/>
  </w:num>
  <w:num w:numId="26">
    <w:abstractNumId w:val="28"/>
  </w:num>
  <w:num w:numId="27">
    <w:abstractNumId w:val="24"/>
  </w:num>
  <w:num w:numId="28">
    <w:abstractNumId w:val="25"/>
  </w:num>
  <w:num w:numId="29">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Жукова Тамара Александровна">
    <w15:presenceInfo w15:providerId="AD" w15:userId="S-1-5-21-1882332827-896461393-4267849165-12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ru-RU" w:vendorID="64" w:dllVersion="131078" w:nlCheck="1" w:checkStyle="0"/>
  <w:activeWritingStyle w:appName="MSWord" w:lang="en-GB" w:vendorID="64" w:dllVersion="131078" w:nlCheck="1" w:checkStyle="0"/>
  <w:proofState w:grammar="clean"/>
  <w:defaultTabStop w:val="709"/>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5E3"/>
    <w:rsid w:val="00000E6F"/>
    <w:rsid w:val="00012C1A"/>
    <w:rsid w:val="000201A6"/>
    <w:rsid w:val="00026F2B"/>
    <w:rsid w:val="00036C59"/>
    <w:rsid w:val="000470C1"/>
    <w:rsid w:val="00050FDC"/>
    <w:rsid w:val="000518AB"/>
    <w:rsid w:val="000872B4"/>
    <w:rsid w:val="000B30C3"/>
    <w:rsid w:val="000C59FF"/>
    <w:rsid w:val="000E6AF1"/>
    <w:rsid w:val="000F1C04"/>
    <w:rsid w:val="000F755F"/>
    <w:rsid w:val="00100CB1"/>
    <w:rsid w:val="0010721D"/>
    <w:rsid w:val="00107C86"/>
    <w:rsid w:val="001126CD"/>
    <w:rsid w:val="00123F85"/>
    <w:rsid w:val="00144008"/>
    <w:rsid w:val="001836E1"/>
    <w:rsid w:val="001A4026"/>
    <w:rsid w:val="001D211F"/>
    <w:rsid w:val="001D6B55"/>
    <w:rsid w:val="001D70B2"/>
    <w:rsid w:val="001E2066"/>
    <w:rsid w:val="001E27D0"/>
    <w:rsid w:val="002005BF"/>
    <w:rsid w:val="00230DF7"/>
    <w:rsid w:val="00235B99"/>
    <w:rsid w:val="002403C6"/>
    <w:rsid w:val="00244AB3"/>
    <w:rsid w:val="0027433E"/>
    <w:rsid w:val="002971B4"/>
    <w:rsid w:val="002A0420"/>
    <w:rsid w:val="002B3A94"/>
    <w:rsid w:val="002B7464"/>
    <w:rsid w:val="00307482"/>
    <w:rsid w:val="003153BE"/>
    <w:rsid w:val="00320974"/>
    <w:rsid w:val="00324FD6"/>
    <w:rsid w:val="003256DA"/>
    <w:rsid w:val="00337814"/>
    <w:rsid w:val="00372DF6"/>
    <w:rsid w:val="00375244"/>
    <w:rsid w:val="003E2B93"/>
    <w:rsid w:val="003F09FA"/>
    <w:rsid w:val="00400A86"/>
    <w:rsid w:val="00401175"/>
    <w:rsid w:val="00425229"/>
    <w:rsid w:val="0043078F"/>
    <w:rsid w:val="00431EE9"/>
    <w:rsid w:val="00435226"/>
    <w:rsid w:val="00451014"/>
    <w:rsid w:val="00472ADE"/>
    <w:rsid w:val="004850B2"/>
    <w:rsid w:val="00490415"/>
    <w:rsid w:val="004B1CFB"/>
    <w:rsid w:val="004E3F94"/>
    <w:rsid w:val="005079F4"/>
    <w:rsid w:val="00556D65"/>
    <w:rsid w:val="00583522"/>
    <w:rsid w:val="00593202"/>
    <w:rsid w:val="005948AA"/>
    <w:rsid w:val="00597F30"/>
    <w:rsid w:val="005A3290"/>
    <w:rsid w:val="005B0AB1"/>
    <w:rsid w:val="005C5B32"/>
    <w:rsid w:val="005D36A2"/>
    <w:rsid w:val="005E09EA"/>
    <w:rsid w:val="005F0895"/>
    <w:rsid w:val="005F3BAF"/>
    <w:rsid w:val="005F566C"/>
    <w:rsid w:val="005F5A34"/>
    <w:rsid w:val="00601789"/>
    <w:rsid w:val="00605664"/>
    <w:rsid w:val="0060627E"/>
    <w:rsid w:val="00633220"/>
    <w:rsid w:val="00655979"/>
    <w:rsid w:val="00666DAC"/>
    <w:rsid w:val="006D033A"/>
    <w:rsid w:val="006D51CB"/>
    <w:rsid w:val="006F1F9E"/>
    <w:rsid w:val="00703955"/>
    <w:rsid w:val="00711390"/>
    <w:rsid w:val="00745D24"/>
    <w:rsid w:val="007550AD"/>
    <w:rsid w:val="00773234"/>
    <w:rsid w:val="007903AA"/>
    <w:rsid w:val="007934CA"/>
    <w:rsid w:val="00796E88"/>
    <w:rsid w:val="007A0C96"/>
    <w:rsid w:val="007C5EBB"/>
    <w:rsid w:val="007D01D0"/>
    <w:rsid w:val="007E3382"/>
    <w:rsid w:val="0080219D"/>
    <w:rsid w:val="0080277B"/>
    <w:rsid w:val="00810AEF"/>
    <w:rsid w:val="00820BC7"/>
    <w:rsid w:val="00834B19"/>
    <w:rsid w:val="00852245"/>
    <w:rsid w:val="008567A1"/>
    <w:rsid w:val="00863E5F"/>
    <w:rsid w:val="00872C6B"/>
    <w:rsid w:val="0087596B"/>
    <w:rsid w:val="00882D95"/>
    <w:rsid w:val="008A3EA2"/>
    <w:rsid w:val="008B0BAD"/>
    <w:rsid w:val="008D2D78"/>
    <w:rsid w:val="008D4C09"/>
    <w:rsid w:val="008E2959"/>
    <w:rsid w:val="00901A43"/>
    <w:rsid w:val="00903BC9"/>
    <w:rsid w:val="00921788"/>
    <w:rsid w:val="009258D9"/>
    <w:rsid w:val="009259F1"/>
    <w:rsid w:val="00926058"/>
    <w:rsid w:val="0092608F"/>
    <w:rsid w:val="00931B5C"/>
    <w:rsid w:val="00937743"/>
    <w:rsid w:val="00937C4C"/>
    <w:rsid w:val="0094765F"/>
    <w:rsid w:val="00963259"/>
    <w:rsid w:val="0096334D"/>
    <w:rsid w:val="00970626"/>
    <w:rsid w:val="00973FAA"/>
    <w:rsid w:val="00980146"/>
    <w:rsid w:val="009A4CCE"/>
    <w:rsid w:val="009A5BF0"/>
    <w:rsid w:val="009D5386"/>
    <w:rsid w:val="009E7E9C"/>
    <w:rsid w:val="00A01C2B"/>
    <w:rsid w:val="00A066B4"/>
    <w:rsid w:val="00A2352F"/>
    <w:rsid w:val="00A36AEC"/>
    <w:rsid w:val="00A63C17"/>
    <w:rsid w:val="00A71CF1"/>
    <w:rsid w:val="00A77DA4"/>
    <w:rsid w:val="00A80598"/>
    <w:rsid w:val="00A92148"/>
    <w:rsid w:val="00A93E3F"/>
    <w:rsid w:val="00AA5379"/>
    <w:rsid w:val="00AB2BE1"/>
    <w:rsid w:val="00AD79F7"/>
    <w:rsid w:val="00AE2DBB"/>
    <w:rsid w:val="00B00C4F"/>
    <w:rsid w:val="00B0129A"/>
    <w:rsid w:val="00B045A7"/>
    <w:rsid w:val="00B1653D"/>
    <w:rsid w:val="00B20C4B"/>
    <w:rsid w:val="00B32636"/>
    <w:rsid w:val="00B37FC7"/>
    <w:rsid w:val="00B545E3"/>
    <w:rsid w:val="00B63280"/>
    <w:rsid w:val="00B82742"/>
    <w:rsid w:val="00BA13DD"/>
    <w:rsid w:val="00C24E3A"/>
    <w:rsid w:val="00C340C2"/>
    <w:rsid w:val="00C47100"/>
    <w:rsid w:val="00C83F4F"/>
    <w:rsid w:val="00C85CB0"/>
    <w:rsid w:val="00C9079D"/>
    <w:rsid w:val="00C90DFA"/>
    <w:rsid w:val="00CA501F"/>
    <w:rsid w:val="00CE79C3"/>
    <w:rsid w:val="00D0605C"/>
    <w:rsid w:val="00D10AFD"/>
    <w:rsid w:val="00D2640E"/>
    <w:rsid w:val="00D50221"/>
    <w:rsid w:val="00D67839"/>
    <w:rsid w:val="00D83A8B"/>
    <w:rsid w:val="00D94CDF"/>
    <w:rsid w:val="00DB1410"/>
    <w:rsid w:val="00DC047F"/>
    <w:rsid w:val="00DD5304"/>
    <w:rsid w:val="00E2435D"/>
    <w:rsid w:val="00E34463"/>
    <w:rsid w:val="00E34580"/>
    <w:rsid w:val="00E36DAC"/>
    <w:rsid w:val="00E476AB"/>
    <w:rsid w:val="00E560B1"/>
    <w:rsid w:val="00E700AE"/>
    <w:rsid w:val="00E72B43"/>
    <w:rsid w:val="00E75DD2"/>
    <w:rsid w:val="00E779C8"/>
    <w:rsid w:val="00E823D5"/>
    <w:rsid w:val="00EA448C"/>
    <w:rsid w:val="00EA717C"/>
    <w:rsid w:val="00EC4B56"/>
    <w:rsid w:val="00ED3FB2"/>
    <w:rsid w:val="00EE1CC3"/>
    <w:rsid w:val="00EF210B"/>
    <w:rsid w:val="00EF4F9D"/>
    <w:rsid w:val="00F03F1B"/>
    <w:rsid w:val="00F0537A"/>
    <w:rsid w:val="00F16C8F"/>
    <w:rsid w:val="00F17365"/>
    <w:rsid w:val="00F22505"/>
    <w:rsid w:val="00F3396D"/>
    <w:rsid w:val="00F4450D"/>
    <w:rsid w:val="00F667A1"/>
    <w:rsid w:val="00F94421"/>
    <w:rsid w:val="00FC1229"/>
    <w:rsid w:val="00FC2E47"/>
    <w:rsid w:val="00FD6038"/>
    <w:rsid w:val="00FD7831"/>
    <w:rsid w:val="00FF20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948348E"/>
  <w15:chartTrackingRefBased/>
  <w15:docId w15:val="{22290A4F-606C-4513-B2C5-C70553D76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4E3F94"/>
    <w:pPr>
      <w:keepNext/>
      <w:keepLines/>
      <w:spacing w:before="240" w:line="259" w:lineRule="auto"/>
      <w:ind w:firstLine="0"/>
      <w:jc w:val="left"/>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
    <w:next w:val="a"/>
    <w:link w:val="20"/>
    <w:uiPriority w:val="9"/>
    <w:unhideWhenUsed/>
    <w:qFormat/>
    <w:rsid w:val="0080277B"/>
    <w:pPr>
      <w:keepNext/>
      <w:keepLines/>
      <w:spacing w:before="40" w:line="259" w:lineRule="auto"/>
      <w:ind w:firstLine="0"/>
      <w:jc w:val="left"/>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
    <w:basedOn w:val="a"/>
    <w:link w:val="a4"/>
    <w:uiPriority w:val="99"/>
    <w:pPr>
      <w:spacing w:line="240" w:lineRule="auto"/>
      <w:ind w:firstLine="0"/>
    </w:pPr>
    <w:rPr>
      <w:sz w:val="24"/>
      <w:szCs w:val="24"/>
    </w:rPr>
  </w:style>
  <w:style w:type="character" w:customStyle="1" w:styleId="a4">
    <w:name w:val="Основной текст Знак"/>
    <w:aliases w:val="body text Знак"/>
    <w:basedOn w:val="a0"/>
    <w:link w:val="a3"/>
    <w:uiPriority w:val="99"/>
    <w:rPr>
      <w:rFonts w:ascii="Times New Roman" w:eastAsia="Times New Roman" w:hAnsi="Times New Roman" w:cs="Times New Roman"/>
      <w:sz w:val="24"/>
      <w:szCs w:val="24"/>
      <w:lang w:eastAsia="ru-RU"/>
    </w:rPr>
  </w:style>
  <w:style w:type="character" w:styleId="a5">
    <w:name w:val="annotation reference"/>
    <w:uiPriority w:val="99"/>
    <w:rPr>
      <w:sz w:val="16"/>
      <w:szCs w:val="16"/>
    </w:rPr>
  </w:style>
  <w:style w:type="paragraph" w:styleId="a6">
    <w:name w:val="annotation text"/>
    <w:basedOn w:val="a"/>
    <w:link w:val="a7"/>
    <w:rPr>
      <w:sz w:val="20"/>
      <w:szCs w:val="20"/>
    </w:rPr>
  </w:style>
  <w:style w:type="character" w:customStyle="1" w:styleId="a7">
    <w:name w:val="Текст примечания Знак"/>
    <w:basedOn w:val="a0"/>
    <w:link w:val="a6"/>
    <w:uiPriority w:val="99"/>
    <w:rPr>
      <w:rFonts w:ascii="Times New Roman" w:eastAsia="Times New Roman" w:hAnsi="Times New Roman" w:cs="Times New Roman"/>
      <w:sz w:val="20"/>
      <w:szCs w:val="20"/>
      <w:lang w:eastAsia="ru-RU"/>
    </w:rPr>
  </w:style>
  <w:style w:type="paragraph" w:styleId="a8">
    <w:name w:val="header"/>
    <w:aliases w:val="he"/>
    <w:basedOn w:val="a"/>
    <w:link w:val="a9"/>
    <w:uiPriority w:val="99"/>
    <w:pPr>
      <w:tabs>
        <w:tab w:val="center" w:pos="4677"/>
        <w:tab w:val="right" w:pos="9355"/>
      </w:tabs>
    </w:pPr>
  </w:style>
  <w:style w:type="character" w:customStyle="1" w:styleId="a9">
    <w:name w:val="Верхний колонтитул Знак"/>
    <w:aliases w:val="he Знак"/>
    <w:basedOn w:val="a0"/>
    <w:link w:val="a8"/>
    <w:uiPriority w:val="99"/>
    <w:rPr>
      <w:rFonts w:ascii="Times New Roman" w:eastAsia="Times New Roman" w:hAnsi="Times New Roman" w:cs="Times New Roman"/>
      <w:sz w:val="28"/>
      <w:szCs w:val="28"/>
      <w:lang w:eastAsia="ru-RU"/>
    </w:rPr>
  </w:style>
  <w:style w:type="paragraph" w:styleId="aa">
    <w:name w:val="footer"/>
    <w:basedOn w:val="a"/>
    <w:link w:val="ab"/>
    <w:uiPriority w:val="99"/>
    <w:pPr>
      <w:tabs>
        <w:tab w:val="center" w:pos="4677"/>
        <w:tab w:val="right" w:pos="9355"/>
      </w:tabs>
    </w:pPr>
  </w:style>
  <w:style w:type="character" w:customStyle="1" w:styleId="ab">
    <w:name w:val="Нижний колонтитул Знак"/>
    <w:basedOn w:val="a0"/>
    <w:link w:val="aa"/>
    <w:uiPriority w:val="99"/>
    <w:rPr>
      <w:rFonts w:ascii="Times New Roman" w:eastAsia="Times New Roman" w:hAnsi="Times New Roman" w:cs="Times New Roman"/>
      <w:sz w:val="28"/>
      <w:szCs w:val="28"/>
      <w:lang w:eastAsia="ru-RU"/>
    </w:rPr>
  </w:style>
  <w:style w:type="character" w:styleId="ac">
    <w:name w:val="Hyperlink"/>
    <w:unhideWhenUsed/>
    <w:rPr>
      <w:color w:val="0000FF"/>
      <w:u w:val="single"/>
    </w:rPr>
  </w:style>
  <w:style w:type="character" w:styleId="ad">
    <w:name w:val="Strong"/>
    <w:qFormat/>
    <w:rPr>
      <w:b/>
      <w:bCs/>
    </w:rPr>
  </w:style>
  <w:style w:type="paragraph" w:styleId="ae">
    <w:name w:val="No Spacing"/>
    <w:link w:val="af"/>
    <w:uiPriority w:val="1"/>
    <w:qFormat/>
    <w:pPr>
      <w:spacing w:after="0" w:line="240" w:lineRule="auto"/>
      <w:ind w:firstLine="567"/>
      <w:jc w:val="both"/>
    </w:pPr>
    <w:rPr>
      <w:rFonts w:ascii="Times New Roman" w:eastAsia="Times New Roman" w:hAnsi="Times New Roman" w:cs="Times New Roman"/>
      <w:sz w:val="28"/>
      <w:szCs w:val="28"/>
      <w:lang w:eastAsia="ru-RU"/>
    </w:rPr>
  </w:style>
  <w:style w:type="paragraph" w:customStyle="1" w:styleId="3">
    <w:name w:val="Абзац списка3"/>
    <w:basedOn w:val="a"/>
    <w:pPr>
      <w:spacing w:line="240" w:lineRule="auto"/>
      <w:ind w:left="720" w:firstLine="0"/>
      <w:jc w:val="left"/>
    </w:pPr>
    <w:rPr>
      <w:sz w:val="24"/>
      <w:szCs w:val="20"/>
      <w:lang w:val="en-GB"/>
    </w:rPr>
  </w:style>
  <w:style w:type="paragraph" w:styleId="af0">
    <w:name w:val="Balloon Text"/>
    <w:basedOn w:val="a"/>
    <w:link w:val="af1"/>
    <w:uiPriority w:val="99"/>
    <w:semiHidden/>
    <w:unhideWhenUsed/>
    <w:pPr>
      <w:spacing w:line="240" w:lineRule="auto"/>
    </w:pPr>
    <w:rPr>
      <w:rFonts w:ascii="Segoe UI" w:hAnsi="Segoe UI" w:cs="Segoe UI"/>
      <w:sz w:val="18"/>
      <w:szCs w:val="18"/>
    </w:rPr>
  </w:style>
  <w:style w:type="character" w:customStyle="1" w:styleId="af1">
    <w:name w:val="Текст выноски Знак"/>
    <w:basedOn w:val="a0"/>
    <w:link w:val="af0"/>
    <w:uiPriority w:val="99"/>
    <w:semiHidden/>
    <w:rPr>
      <w:rFonts w:ascii="Segoe UI" w:eastAsia="Times New Roman" w:hAnsi="Segoe UI" w:cs="Segoe UI"/>
      <w:sz w:val="18"/>
      <w:szCs w:val="18"/>
      <w:lang w:eastAsia="ru-RU"/>
    </w:rPr>
  </w:style>
  <w:style w:type="paragraph" w:styleId="af2">
    <w:name w:val="annotation subject"/>
    <w:basedOn w:val="a6"/>
    <w:next w:val="a6"/>
    <w:link w:val="af3"/>
    <w:uiPriority w:val="99"/>
    <w:semiHidden/>
    <w:unhideWhenUsed/>
    <w:pPr>
      <w:spacing w:line="240" w:lineRule="auto"/>
    </w:pPr>
    <w:rPr>
      <w:b/>
      <w:bCs/>
    </w:rPr>
  </w:style>
  <w:style w:type="character" w:customStyle="1" w:styleId="af3">
    <w:name w:val="Тема примечания Знак"/>
    <w:basedOn w:val="a7"/>
    <w:link w:val="af2"/>
    <w:uiPriority w:val="99"/>
    <w:semiHidden/>
    <w:rPr>
      <w:rFonts w:ascii="Times New Roman" w:eastAsia="Times New Roman" w:hAnsi="Times New Roman" w:cs="Times New Roman"/>
      <w:b/>
      <w:bCs/>
      <w:sz w:val="20"/>
      <w:szCs w:val="20"/>
      <w:lang w:eastAsia="ru-RU"/>
    </w:rPr>
  </w:style>
  <w:style w:type="character" w:styleId="af4">
    <w:name w:val="FollowedHyperlink"/>
    <w:basedOn w:val="a0"/>
    <w:uiPriority w:val="99"/>
    <w:semiHidden/>
    <w:unhideWhenUsed/>
    <w:rPr>
      <w:color w:val="954F72" w:themeColor="followedHyperlink"/>
      <w:u w:val="single"/>
    </w:rPr>
  </w:style>
  <w:style w:type="paragraph" w:styleId="af5">
    <w:name w:val="List Paragraph"/>
    <w:aliases w:val="Содержание. 2 уровень,Заголовок_3,Bullet List,FooterText,numbered,List_Paragraph,Multilevel para_II,List Paragraph (numbered (a)),Numbered list,Абзац списка1,List Paragraph1,Абзац списка не нумерованный,Абзац списка литеральный"/>
    <w:basedOn w:val="a"/>
    <w:link w:val="af6"/>
    <w:uiPriority w:val="34"/>
    <w:qFormat/>
    <w:pPr>
      <w:ind w:left="720"/>
      <w:contextualSpacing/>
    </w:pPr>
  </w:style>
  <w:style w:type="table" w:customStyle="1" w:styleId="11">
    <w:name w:val="Сетка таблицы1"/>
    <w:basedOn w:val="a1"/>
    <w:next w:val="af7"/>
    <w:uiPriority w:val="39"/>
    <w:pPr>
      <w:spacing w:after="0" w:line="240" w:lineRule="auto"/>
      <w:jc w:val="both"/>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pPr>
      <w:spacing w:after="0" w:line="240" w:lineRule="auto"/>
    </w:pPr>
    <w:rPr>
      <w:rFonts w:ascii="Times New Roman" w:eastAsia="Times New Roman" w:hAnsi="Times New Roman" w:cs="Times New Roman"/>
      <w:sz w:val="28"/>
      <w:szCs w:val="28"/>
      <w:lang w:eastAsia="ru-RU"/>
    </w:rPr>
  </w:style>
  <w:style w:type="paragraph" w:styleId="af9">
    <w:name w:val="footnote text"/>
    <w:basedOn w:val="a"/>
    <w:link w:val="afa"/>
    <w:uiPriority w:val="99"/>
    <w:semiHidden/>
    <w:unhideWhenUsed/>
    <w:pPr>
      <w:spacing w:line="240" w:lineRule="auto"/>
    </w:pPr>
    <w:rPr>
      <w:sz w:val="20"/>
      <w:szCs w:val="20"/>
    </w:rPr>
  </w:style>
  <w:style w:type="character" w:customStyle="1" w:styleId="afa">
    <w:name w:val="Текст сноски Знак"/>
    <w:basedOn w:val="a0"/>
    <w:link w:val="af9"/>
    <w:uiPriority w:val="99"/>
    <w:semiHidden/>
    <w:rPr>
      <w:rFonts w:ascii="Times New Roman" w:eastAsia="Times New Roman" w:hAnsi="Times New Roman" w:cs="Times New Roman"/>
      <w:sz w:val="20"/>
      <w:szCs w:val="20"/>
      <w:lang w:eastAsia="ru-RU"/>
    </w:rPr>
  </w:style>
  <w:style w:type="character" w:styleId="afb">
    <w:name w:val="footnote reference"/>
    <w:basedOn w:val="a0"/>
    <w:uiPriority w:val="99"/>
    <w:semiHidden/>
    <w:unhideWhenUsed/>
    <w:rPr>
      <w:vertAlign w:val="superscript"/>
    </w:rPr>
  </w:style>
  <w:style w:type="character" w:customStyle="1" w:styleId="af6">
    <w:name w:val="Абзац списка Знак"/>
    <w:aliases w:val="Содержание. 2 уровень Знак,Заголовок_3 Знак,Bullet List Знак,FooterText Знак,numbered Знак,List_Paragraph Знак,Multilevel para_II Знак,List Paragraph (numbered (a)) Знак,Numbered list Знак,Абзац списка1 Знак,List Paragraph1 Знак"/>
    <w:link w:val="af5"/>
    <w:uiPriority w:val="34"/>
    <w:rPr>
      <w:rFonts w:ascii="Times New Roman" w:eastAsia="Times New Roman" w:hAnsi="Times New Roman" w:cs="Times New Roman"/>
      <w:sz w:val="28"/>
      <w:szCs w:val="28"/>
      <w:lang w:eastAsia="ru-RU"/>
    </w:rPr>
  </w:style>
  <w:style w:type="character" w:customStyle="1" w:styleId="afc">
    <w:name w:val="Основной текст_"/>
    <w:link w:val="4"/>
    <w:locked/>
    <w:rPr>
      <w:b/>
      <w:sz w:val="21"/>
      <w:shd w:val="clear" w:color="auto" w:fill="FFFFFF"/>
    </w:rPr>
  </w:style>
  <w:style w:type="paragraph" w:customStyle="1" w:styleId="4">
    <w:name w:val="Основной текст4"/>
    <w:basedOn w:val="a"/>
    <w:link w:val="afc"/>
    <w:pPr>
      <w:widowControl w:val="0"/>
      <w:shd w:val="clear" w:color="auto" w:fill="FFFFFF"/>
      <w:spacing w:after="160" w:line="240" w:lineRule="atLeast"/>
      <w:ind w:hanging="420"/>
      <w:jc w:val="left"/>
    </w:pPr>
    <w:rPr>
      <w:rFonts w:asciiTheme="minorHAnsi" w:eastAsiaTheme="minorHAnsi" w:hAnsiTheme="minorHAnsi" w:cstheme="minorBidi"/>
      <w:b/>
      <w:sz w:val="21"/>
      <w:szCs w:val="22"/>
      <w:lang w:eastAsia="en-US"/>
    </w:rPr>
  </w:style>
  <w:style w:type="paragraph" w:customStyle="1" w:styleId="Table-Title">
    <w:name w:val="Table-Title"/>
    <w:uiPriority w:val="99"/>
    <w:pPr>
      <w:spacing w:before="60" w:after="60" w:line="240" w:lineRule="auto"/>
    </w:pPr>
    <w:rPr>
      <w:rFonts w:ascii="Arial" w:eastAsia="PMingLiU" w:hAnsi="Arial" w:cs="Times New Roman"/>
      <w:b/>
      <w:sz w:val="20"/>
      <w:szCs w:val="20"/>
      <w:lang w:val="en-GB"/>
    </w:rPr>
  </w:style>
  <w:style w:type="paragraph" w:customStyle="1" w:styleId="Table-Contents">
    <w:name w:val="Table-Contents"/>
    <w:pPr>
      <w:spacing w:before="60" w:after="100" w:line="240" w:lineRule="auto"/>
    </w:pPr>
    <w:rPr>
      <w:rFonts w:ascii="Times New Roman" w:eastAsia="PMingLiU" w:hAnsi="Times New Roman" w:cs="Times New Roman"/>
      <w:sz w:val="20"/>
      <w:szCs w:val="20"/>
      <w:lang w:val="en-GB"/>
    </w:rPr>
  </w:style>
  <w:style w:type="paragraph" w:customStyle="1" w:styleId="21">
    <w:name w:val="çàãîëîâîê 2"/>
    <w:basedOn w:val="a"/>
    <w:next w:val="a"/>
    <w:rsid w:val="000C59FF"/>
    <w:pPr>
      <w:keepNext/>
      <w:spacing w:line="240" w:lineRule="auto"/>
      <w:ind w:firstLine="0"/>
      <w:jc w:val="center"/>
    </w:pPr>
    <w:rPr>
      <w:rFonts w:ascii="Arial" w:hAnsi="Arial"/>
      <w:b/>
      <w:sz w:val="22"/>
      <w:szCs w:val="20"/>
      <w:lang w:val="en-US"/>
    </w:rPr>
  </w:style>
  <w:style w:type="paragraph" w:customStyle="1" w:styleId="BodyText31">
    <w:name w:val="Body Text 31"/>
    <w:basedOn w:val="a"/>
    <w:link w:val="BodyText310"/>
    <w:rsid w:val="000C59FF"/>
    <w:pPr>
      <w:overflowPunct w:val="0"/>
      <w:autoSpaceDE w:val="0"/>
      <w:autoSpaceDN w:val="0"/>
      <w:adjustRightInd w:val="0"/>
      <w:spacing w:line="240" w:lineRule="auto"/>
      <w:ind w:firstLine="0"/>
      <w:textAlignment w:val="baseline"/>
    </w:pPr>
    <w:rPr>
      <w:sz w:val="24"/>
      <w:szCs w:val="20"/>
    </w:rPr>
  </w:style>
  <w:style w:type="character" w:customStyle="1" w:styleId="BodyText310">
    <w:name w:val="Body Text 31 Знак"/>
    <w:link w:val="BodyText31"/>
    <w:rsid w:val="000C59FF"/>
    <w:rPr>
      <w:rFonts w:ascii="Times New Roman" w:eastAsia="Times New Roman" w:hAnsi="Times New Roman" w:cs="Times New Roman"/>
      <w:sz w:val="24"/>
      <w:szCs w:val="20"/>
      <w:lang w:eastAsia="ru-RU"/>
    </w:rPr>
  </w:style>
  <w:style w:type="paragraph" w:styleId="30">
    <w:name w:val="Body Text 3"/>
    <w:basedOn w:val="a"/>
    <w:link w:val="31"/>
    <w:uiPriority w:val="99"/>
    <w:rsid w:val="000C59FF"/>
    <w:pPr>
      <w:spacing w:after="120" w:line="240" w:lineRule="auto"/>
      <w:ind w:firstLine="0"/>
      <w:jc w:val="left"/>
    </w:pPr>
    <w:rPr>
      <w:sz w:val="16"/>
      <w:szCs w:val="16"/>
      <w:lang w:val="en-AU"/>
    </w:rPr>
  </w:style>
  <w:style w:type="character" w:customStyle="1" w:styleId="31">
    <w:name w:val="Основной текст 3 Знак"/>
    <w:basedOn w:val="a0"/>
    <w:link w:val="30"/>
    <w:uiPriority w:val="99"/>
    <w:rsid w:val="000C59FF"/>
    <w:rPr>
      <w:rFonts w:ascii="Times New Roman" w:eastAsia="Times New Roman" w:hAnsi="Times New Roman" w:cs="Times New Roman"/>
      <w:sz w:val="16"/>
      <w:szCs w:val="16"/>
      <w:lang w:val="en-AU" w:eastAsia="ru-RU"/>
    </w:rPr>
  </w:style>
  <w:style w:type="character" w:customStyle="1" w:styleId="st1">
    <w:name w:val="st1"/>
    <w:rsid w:val="000C59FF"/>
  </w:style>
  <w:style w:type="paragraph" w:customStyle="1" w:styleId="afd">
    <w:basedOn w:val="a"/>
    <w:next w:val="afe"/>
    <w:link w:val="aff"/>
    <w:qFormat/>
    <w:rsid w:val="000C59FF"/>
    <w:pPr>
      <w:spacing w:line="0" w:lineRule="atLeast"/>
      <w:ind w:left="2410" w:firstLine="0"/>
      <w:jc w:val="center"/>
    </w:pPr>
    <w:rPr>
      <w:rFonts w:asciiTheme="minorHAnsi" w:eastAsiaTheme="minorHAnsi" w:hAnsiTheme="minorHAnsi" w:cstheme="minorBidi"/>
      <w:b/>
      <w:snapToGrid w:val="0"/>
      <w:sz w:val="32"/>
      <w:szCs w:val="22"/>
      <w:lang w:val="sv-SE" w:eastAsia="en-US"/>
    </w:rPr>
  </w:style>
  <w:style w:type="character" w:customStyle="1" w:styleId="aff">
    <w:name w:val="Название Знак"/>
    <w:link w:val="afd"/>
    <w:rsid w:val="000C59FF"/>
    <w:rPr>
      <w:b/>
      <w:snapToGrid w:val="0"/>
      <w:sz w:val="32"/>
      <w:lang w:val="sv-SE" w:eastAsia="en-US"/>
    </w:rPr>
  </w:style>
  <w:style w:type="paragraph" w:styleId="afe">
    <w:name w:val="Title"/>
    <w:basedOn w:val="a"/>
    <w:next w:val="a"/>
    <w:link w:val="aff0"/>
    <w:uiPriority w:val="10"/>
    <w:qFormat/>
    <w:rsid w:val="000C59FF"/>
    <w:pPr>
      <w:spacing w:line="240" w:lineRule="auto"/>
      <w:contextualSpacing/>
    </w:pPr>
    <w:rPr>
      <w:rFonts w:asciiTheme="majorHAnsi" w:eastAsiaTheme="majorEastAsia" w:hAnsiTheme="majorHAnsi" w:cstheme="majorBidi"/>
      <w:spacing w:val="-10"/>
      <w:kern w:val="28"/>
      <w:sz w:val="56"/>
      <w:szCs w:val="56"/>
    </w:rPr>
  </w:style>
  <w:style w:type="character" w:customStyle="1" w:styleId="aff0">
    <w:name w:val="Заголовок Знак"/>
    <w:basedOn w:val="a0"/>
    <w:link w:val="afe"/>
    <w:uiPriority w:val="10"/>
    <w:rsid w:val="000C59FF"/>
    <w:rPr>
      <w:rFonts w:asciiTheme="majorHAnsi" w:eastAsiaTheme="majorEastAsia" w:hAnsiTheme="majorHAnsi" w:cstheme="majorBidi"/>
      <w:spacing w:val="-10"/>
      <w:kern w:val="28"/>
      <w:sz w:val="56"/>
      <w:szCs w:val="56"/>
      <w:lang w:eastAsia="ru-RU"/>
    </w:rPr>
  </w:style>
  <w:style w:type="character" w:customStyle="1" w:styleId="af">
    <w:name w:val="Без интервала Знак"/>
    <w:link w:val="ae"/>
    <w:uiPriority w:val="1"/>
    <w:locked/>
    <w:rsid w:val="000C59FF"/>
    <w:rPr>
      <w:rFonts w:ascii="Times New Roman" w:eastAsia="Times New Roman" w:hAnsi="Times New Roman" w:cs="Times New Roman"/>
      <w:sz w:val="28"/>
      <w:szCs w:val="28"/>
      <w:lang w:eastAsia="ru-RU"/>
    </w:rPr>
  </w:style>
  <w:style w:type="paragraph" w:customStyle="1" w:styleId="leading-8">
    <w:name w:val="leading-8"/>
    <w:basedOn w:val="a"/>
    <w:rsid w:val="00F667A1"/>
    <w:pPr>
      <w:spacing w:before="100" w:beforeAutospacing="1" w:after="100" w:afterAutospacing="1" w:line="240" w:lineRule="auto"/>
      <w:ind w:firstLine="0"/>
      <w:jc w:val="left"/>
    </w:pPr>
    <w:rPr>
      <w:sz w:val="24"/>
      <w:szCs w:val="24"/>
    </w:rPr>
  </w:style>
  <w:style w:type="character" w:customStyle="1" w:styleId="10">
    <w:name w:val="Заголовок 1 Знак"/>
    <w:basedOn w:val="a0"/>
    <w:link w:val="1"/>
    <w:uiPriority w:val="9"/>
    <w:rsid w:val="004E3F94"/>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80277B"/>
    <w:rPr>
      <w:rFonts w:asciiTheme="majorHAnsi" w:eastAsiaTheme="majorEastAsia" w:hAnsiTheme="majorHAnsi" w:cstheme="majorBidi"/>
      <w:color w:val="2E74B5" w:themeColor="accent1" w:themeShade="BF"/>
      <w:sz w:val="26"/>
      <w:szCs w:val="26"/>
    </w:rPr>
  </w:style>
  <w:style w:type="character" w:customStyle="1" w:styleId="ezkurwreuab5ozgtqnkl">
    <w:name w:val="ezkurwreuab5ozgtqnkl"/>
    <w:basedOn w:val="a0"/>
    <w:rsid w:val="00472ADE"/>
  </w:style>
  <w:style w:type="character" w:customStyle="1" w:styleId="UnresolvedMention">
    <w:name w:val="Unresolved Mention"/>
    <w:basedOn w:val="a0"/>
    <w:uiPriority w:val="99"/>
    <w:semiHidden/>
    <w:unhideWhenUsed/>
    <w:rsid w:val="00D0605C"/>
    <w:rPr>
      <w:color w:val="605E5C"/>
      <w:shd w:val="clear" w:color="auto" w:fill="E1DFDD"/>
    </w:rPr>
  </w:style>
  <w:style w:type="table" w:styleId="aff1">
    <w:name w:val="Grid Table Light"/>
    <w:basedOn w:val="a1"/>
    <w:uiPriority w:val="40"/>
    <w:rsid w:val="000201A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573">
      <w:bodyDiv w:val="1"/>
      <w:marLeft w:val="0"/>
      <w:marRight w:val="0"/>
      <w:marTop w:val="0"/>
      <w:marBottom w:val="0"/>
      <w:divBdr>
        <w:top w:val="none" w:sz="0" w:space="0" w:color="auto"/>
        <w:left w:val="none" w:sz="0" w:space="0" w:color="auto"/>
        <w:bottom w:val="none" w:sz="0" w:space="0" w:color="auto"/>
        <w:right w:val="none" w:sz="0" w:space="0" w:color="auto"/>
      </w:divBdr>
    </w:div>
    <w:div w:id="52393256">
      <w:bodyDiv w:val="1"/>
      <w:marLeft w:val="0"/>
      <w:marRight w:val="0"/>
      <w:marTop w:val="0"/>
      <w:marBottom w:val="0"/>
      <w:divBdr>
        <w:top w:val="none" w:sz="0" w:space="0" w:color="auto"/>
        <w:left w:val="none" w:sz="0" w:space="0" w:color="auto"/>
        <w:bottom w:val="none" w:sz="0" w:space="0" w:color="auto"/>
        <w:right w:val="none" w:sz="0" w:space="0" w:color="auto"/>
      </w:divBdr>
    </w:div>
    <w:div w:id="135951704">
      <w:bodyDiv w:val="1"/>
      <w:marLeft w:val="0"/>
      <w:marRight w:val="0"/>
      <w:marTop w:val="0"/>
      <w:marBottom w:val="0"/>
      <w:divBdr>
        <w:top w:val="none" w:sz="0" w:space="0" w:color="auto"/>
        <w:left w:val="none" w:sz="0" w:space="0" w:color="auto"/>
        <w:bottom w:val="none" w:sz="0" w:space="0" w:color="auto"/>
        <w:right w:val="none" w:sz="0" w:space="0" w:color="auto"/>
      </w:divBdr>
    </w:div>
    <w:div w:id="185801418">
      <w:bodyDiv w:val="1"/>
      <w:marLeft w:val="0"/>
      <w:marRight w:val="0"/>
      <w:marTop w:val="0"/>
      <w:marBottom w:val="0"/>
      <w:divBdr>
        <w:top w:val="none" w:sz="0" w:space="0" w:color="auto"/>
        <w:left w:val="none" w:sz="0" w:space="0" w:color="auto"/>
        <w:bottom w:val="none" w:sz="0" w:space="0" w:color="auto"/>
        <w:right w:val="none" w:sz="0" w:space="0" w:color="auto"/>
      </w:divBdr>
    </w:div>
    <w:div w:id="191502141">
      <w:bodyDiv w:val="1"/>
      <w:marLeft w:val="0"/>
      <w:marRight w:val="0"/>
      <w:marTop w:val="0"/>
      <w:marBottom w:val="0"/>
      <w:divBdr>
        <w:top w:val="none" w:sz="0" w:space="0" w:color="auto"/>
        <w:left w:val="none" w:sz="0" w:space="0" w:color="auto"/>
        <w:bottom w:val="none" w:sz="0" w:space="0" w:color="auto"/>
        <w:right w:val="none" w:sz="0" w:space="0" w:color="auto"/>
      </w:divBdr>
    </w:div>
    <w:div w:id="234823465">
      <w:bodyDiv w:val="1"/>
      <w:marLeft w:val="0"/>
      <w:marRight w:val="0"/>
      <w:marTop w:val="0"/>
      <w:marBottom w:val="0"/>
      <w:divBdr>
        <w:top w:val="none" w:sz="0" w:space="0" w:color="auto"/>
        <w:left w:val="none" w:sz="0" w:space="0" w:color="auto"/>
        <w:bottom w:val="none" w:sz="0" w:space="0" w:color="auto"/>
        <w:right w:val="none" w:sz="0" w:space="0" w:color="auto"/>
      </w:divBdr>
    </w:div>
    <w:div w:id="250092939">
      <w:bodyDiv w:val="1"/>
      <w:marLeft w:val="0"/>
      <w:marRight w:val="0"/>
      <w:marTop w:val="0"/>
      <w:marBottom w:val="0"/>
      <w:divBdr>
        <w:top w:val="none" w:sz="0" w:space="0" w:color="auto"/>
        <w:left w:val="none" w:sz="0" w:space="0" w:color="auto"/>
        <w:bottom w:val="none" w:sz="0" w:space="0" w:color="auto"/>
        <w:right w:val="none" w:sz="0" w:space="0" w:color="auto"/>
      </w:divBdr>
    </w:div>
    <w:div w:id="419378902">
      <w:bodyDiv w:val="1"/>
      <w:marLeft w:val="0"/>
      <w:marRight w:val="0"/>
      <w:marTop w:val="0"/>
      <w:marBottom w:val="0"/>
      <w:divBdr>
        <w:top w:val="none" w:sz="0" w:space="0" w:color="auto"/>
        <w:left w:val="none" w:sz="0" w:space="0" w:color="auto"/>
        <w:bottom w:val="none" w:sz="0" w:space="0" w:color="auto"/>
        <w:right w:val="none" w:sz="0" w:space="0" w:color="auto"/>
      </w:divBdr>
    </w:div>
    <w:div w:id="457648207">
      <w:bodyDiv w:val="1"/>
      <w:marLeft w:val="0"/>
      <w:marRight w:val="0"/>
      <w:marTop w:val="0"/>
      <w:marBottom w:val="0"/>
      <w:divBdr>
        <w:top w:val="none" w:sz="0" w:space="0" w:color="auto"/>
        <w:left w:val="none" w:sz="0" w:space="0" w:color="auto"/>
        <w:bottom w:val="none" w:sz="0" w:space="0" w:color="auto"/>
        <w:right w:val="none" w:sz="0" w:space="0" w:color="auto"/>
      </w:divBdr>
    </w:div>
    <w:div w:id="480778135">
      <w:bodyDiv w:val="1"/>
      <w:marLeft w:val="0"/>
      <w:marRight w:val="0"/>
      <w:marTop w:val="0"/>
      <w:marBottom w:val="0"/>
      <w:divBdr>
        <w:top w:val="none" w:sz="0" w:space="0" w:color="auto"/>
        <w:left w:val="none" w:sz="0" w:space="0" w:color="auto"/>
        <w:bottom w:val="none" w:sz="0" w:space="0" w:color="auto"/>
        <w:right w:val="none" w:sz="0" w:space="0" w:color="auto"/>
      </w:divBdr>
    </w:div>
    <w:div w:id="554123275">
      <w:bodyDiv w:val="1"/>
      <w:marLeft w:val="0"/>
      <w:marRight w:val="0"/>
      <w:marTop w:val="0"/>
      <w:marBottom w:val="0"/>
      <w:divBdr>
        <w:top w:val="none" w:sz="0" w:space="0" w:color="auto"/>
        <w:left w:val="none" w:sz="0" w:space="0" w:color="auto"/>
        <w:bottom w:val="none" w:sz="0" w:space="0" w:color="auto"/>
        <w:right w:val="none" w:sz="0" w:space="0" w:color="auto"/>
      </w:divBdr>
    </w:div>
    <w:div w:id="588972641">
      <w:bodyDiv w:val="1"/>
      <w:marLeft w:val="0"/>
      <w:marRight w:val="0"/>
      <w:marTop w:val="0"/>
      <w:marBottom w:val="0"/>
      <w:divBdr>
        <w:top w:val="none" w:sz="0" w:space="0" w:color="auto"/>
        <w:left w:val="none" w:sz="0" w:space="0" w:color="auto"/>
        <w:bottom w:val="none" w:sz="0" w:space="0" w:color="auto"/>
        <w:right w:val="none" w:sz="0" w:space="0" w:color="auto"/>
      </w:divBdr>
    </w:div>
    <w:div w:id="680084460">
      <w:bodyDiv w:val="1"/>
      <w:marLeft w:val="0"/>
      <w:marRight w:val="0"/>
      <w:marTop w:val="0"/>
      <w:marBottom w:val="0"/>
      <w:divBdr>
        <w:top w:val="none" w:sz="0" w:space="0" w:color="auto"/>
        <w:left w:val="none" w:sz="0" w:space="0" w:color="auto"/>
        <w:bottom w:val="none" w:sz="0" w:space="0" w:color="auto"/>
        <w:right w:val="none" w:sz="0" w:space="0" w:color="auto"/>
      </w:divBdr>
    </w:div>
    <w:div w:id="720522010">
      <w:bodyDiv w:val="1"/>
      <w:marLeft w:val="0"/>
      <w:marRight w:val="0"/>
      <w:marTop w:val="0"/>
      <w:marBottom w:val="0"/>
      <w:divBdr>
        <w:top w:val="none" w:sz="0" w:space="0" w:color="auto"/>
        <w:left w:val="none" w:sz="0" w:space="0" w:color="auto"/>
        <w:bottom w:val="none" w:sz="0" w:space="0" w:color="auto"/>
        <w:right w:val="none" w:sz="0" w:space="0" w:color="auto"/>
      </w:divBdr>
    </w:div>
    <w:div w:id="745228478">
      <w:bodyDiv w:val="1"/>
      <w:marLeft w:val="0"/>
      <w:marRight w:val="0"/>
      <w:marTop w:val="0"/>
      <w:marBottom w:val="0"/>
      <w:divBdr>
        <w:top w:val="none" w:sz="0" w:space="0" w:color="auto"/>
        <w:left w:val="none" w:sz="0" w:space="0" w:color="auto"/>
        <w:bottom w:val="none" w:sz="0" w:space="0" w:color="auto"/>
        <w:right w:val="none" w:sz="0" w:space="0" w:color="auto"/>
      </w:divBdr>
    </w:div>
    <w:div w:id="1054696218">
      <w:bodyDiv w:val="1"/>
      <w:marLeft w:val="0"/>
      <w:marRight w:val="0"/>
      <w:marTop w:val="0"/>
      <w:marBottom w:val="0"/>
      <w:divBdr>
        <w:top w:val="none" w:sz="0" w:space="0" w:color="auto"/>
        <w:left w:val="none" w:sz="0" w:space="0" w:color="auto"/>
        <w:bottom w:val="none" w:sz="0" w:space="0" w:color="auto"/>
        <w:right w:val="none" w:sz="0" w:space="0" w:color="auto"/>
      </w:divBdr>
    </w:div>
    <w:div w:id="1060398155">
      <w:bodyDiv w:val="1"/>
      <w:marLeft w:val="0"/>
      <w:marRight w:val="0"/>
      <w:marTop w:val="0"/>
      <w:marBottom w:val="0"/>
      <w:divBdr>
        <w:top w:val="none" w:sz="0" w:space="0" w:color="auto"/>
        <w:left w:val="none" w:sz="0" w:space="0" w:color="auto"/>
        <w:bottom w:val="none" w:sz="0" w:space="0" w:color="auto"/>
        <w:right w:val="none" w:sz="0" w:space="0" w:color="auto"/>
      </w:divBdr>
    </w:div>
    <w:div w:id="1072117446">
      <w:bodyDiv w:val="1"/>
      <w:marLeft w:val="0"/>
      <w:marRight w:val="0"/>
      <w:marTop w:val="0"/>
      <w:marBottom w:val="0"/>
      <w:divBdr>
        <w:top w:val="none" w:sz="0" w:space="0" w:color="auto"/>
        <w:left w:val="none" w:sz="0" w:space="0" w:color="auto"/>
        <w:bottom w:val="none" w:sz="0" w:space="0" w:color="auto"/>
        <w:right w:val="none" w:sz="0" w:space="0" w:color="auto"/>
      </w:divBdr>
    </w:div>
    <w:div w:id="1151020076">
      <w:bodyDiv w:val="1"/>
      <w:marLeft w:val="0"/>
      <w:marRight w:val="0"/>
      <w:marTop w:val="0"/>
      <w:marBottom w:val="0"/>
      <w:divBdr>
        <w:top w:val="none" w:sz="0" w:space="0" w:color="auto"/>
        <w:left w:val="none" w:sz="0" w:space="0" w:color="auto"/>
        <w:bottom w:val="none" w:sz="0" w:space="0" w:color="auto"/>
        <w:right w:val="none" w:sz="0" w:space="0" w:color="auto"/>
      </w:divBdr>
    </w:div>
    <w:div w:id="1161040046">
      <w:bodyDiv w:val="1"/>
      <w:marLeft w:val="0"/>
      <w:marRight w:val="0"/>
      <w:marTop w:val="0"/>
      <w:marBottom w:val="0"/>
      <w:divBdr>
        <w:top w:val="none" w:sz="0" w:space="0" w:color="auto"/>
        <w:left w:val="none" w:sz="0" w:space="0" w:color="auto"/>
        <w:bottom w:val="none" w:sz="0" w:space="0" w:color="auto"/>
        <w:right w:val="none" w:sz="0" w:space="0" w:color="auto"/>
      </w:divBdr>
    </w:div>
    <w:div w:id="1367025190">
      <w:bodyDiv w:val="1"/>
      <w:marLeft w:val="0"/>
      <w:marRight w:val="0"/>
      <w:marTop w:val="0"/>
      <w:marBottom w:val="0"/>
      <w:divBdr>
        <w:top w:val="none" w:sz="0" w:space="0" w:color="auto"/>
        <w:left w:val="none" w:sz="0" w:space="0" w:color="auto"/>
        <w:bottom w:val="none" w:sz="0" w:space="0" w:color="auto"/>
        <w:right w:val="none" w:sz="0" w:space="0" w:color="auto"/>
      </w:divBdr>
    </w:div>
    <w:div w:id="1480730298">
      <w:bodyDiv w:val="1"/>
      <w:marLeft w:val="0"/>
      <w:marRight w:val="0"/>
      <w:marTop w:val="0"/>
      <w:marBottom w:val="0"/>
      <w:divBdr>
        <w:top w:val="none" w:sz="0" w:space="0" w:color="auto"/>
        <w:left w:val="none" w:sz="0" w:space="0" w:color="auto"/>
        <w:bottom w:val="none" w:sz="0" w:space="0" w:color="auto"/>
        <w:right w:val="none" w:sz="0" w:space="0" w:color="auto"/>
      </w:divBdr>
    </w:div>
    <w:div w:id="1489008962">
      <w:bodyDiv w:val="1"/>
      <w:marLeft w:val="0"/>
      <w:marRight w:val="0"/>
      <w:marTop w:val="0"/>
      <w:marBottom w:val="0"/>
      <w:divBdr>
        <w:top w:val="none" w:sz="0" w:space="0" w:color="auto"/>
        <w:left w:val="none" w:sz="0" w:space="0" w:color="auto"/>
        <w:bottom w:val="none" w:sz="0" w:space="0" w:color="auto"/>
        <w:right w:val="none" w:sz="0" w:space="0" w:color="auto"/>
      </w:divBdr>
    </w:div>
    <w:div w:id="1494297529">
      <w:bodyDiv w:val="1"/>
      <w:marLeft w:val="0"/>
      <w:marRight w:val="0"/>
      <w:marTop w:val="0"/>
      <w:marBottom w:val="0"/>
      <w:divBdr>
        <w:top w:val="none" w:sz="0" w:space="0" w:color="auto"/>
        <w:left w:val="none" w:sz="0" w:space="0" w:color="auto"/>
        <w:bottom w:val="none" w:sz="0" w:space="0" w:color="auto"/>
        <w:right w:val="none" w:sz="0" w:space="0" w:color="auto"/>
      </w:divBdr>
    </w:div>
    <w:div w:id="1518619370">
      <w:bodyDiv w:val="1"/>
      <w:marLeft w:val="0"/>
      <w:marRight w:val="0"/>
      <w:marTop w:val="0"/>
      <w:marBottom w:val="0"/>
      <w:divBdr>
        <w:top w:val="none" w:sz="0" w:space="0" w:color="auto"/>
        <w:left w:val="none" w:sz="0" w:space="0" w:color="auto"/>
        <w:bottom w:val="none" w:sz="0" w:space="0" w:color="auto"/>
        <w:right w:val="none" w:sz="0" w:space="0" w:color="auto"/>
      </w:divBdr>
    </w:div>
    <w:div w:id="1528248744">
      <w:bodyDiv w:val="1"/>
      <w:marLeft w:val="0"/>
      <w:marRight w:val="0"/>
      <w:marTop w:val="0"/>
      <w:marBottom w:val="0"/>
      <w:divBdr>
        <w:top w:val="none" w:sz="0" w:space="0" w:color="auto"/>
        <w:left w:val="none" w:sz="0" w:space="0" w:color="auto"/>
        <w:bottom w:val="none" w:sz="0" w:space="0" w:color="auto"/>
        <w:right w:val="none" w:sz="0" w:space="0" w:color="auto"/>
      </w:divBdr>
    </w:div>
    <w:div w:id="1545019773">
      <w:bodyDiv w:val="1"/>
      <w:marLeft w:val="0"/>
      <w:marRight w:val="0"/>
      <w:marTop w:val="0"/>
      <w:marBottom w:val="0"/>
      <w:divBdr>
        <w:top w:val="none" w:sz="0" w:space="0" w:color="auto"/>
        <w:left w:val="none" w:sz="0" w:space="0" w:color="auto"/>
        <w:bottom w:val="none" w:sz="0" w:space="0" w:color="auto"/>
        <w:right w:val="none" w:sz="0" w:space="0" w:color="auto"/>
      </w:divBdr>
    </w:div>
    <w:div w:id="1610120481">
      <w:bodyDiv w:val="1"/>
      <w:marLeft w:val="0"/>
      <w:marRight w:val="0"/>
      <w:marTop w:val="0"/>
      <w:marBottom w:val="0"/>
      <w:divBdr>
        <w:top w:val="none" w:sz="0" w:space="0" w:color="auto"/>
        <w:left w:val="none" w:sz="0" w:space="0" w:color="auto"/>
        <w:bottom w:val="none" w:sz="0" w:space="0" w:color="auto"/>
        <w:right w:val="none" w:sz="0" w:space="0" w:color="auto"/>
      </w:divBdr>
    </w:div>
    <w:div w:id="1630353984">
      <w:bodyDiv w:val="1"/>
      <w:marLeft w:val="0"/>
      <w:marRight w:val="0"/>
      <w:marTop w:val="0"/>
      <w:marBottom w:val="0"/>
      <w:divBdr>
        <w:top w:val="none" w:sz="0" w:space="0" w:color="auto"/>
        <w:left w:val="none" w:sz="0" w:space="0" w:color="auto"/>
        <w:bottom w:val="none" w:sz="0" w:space="0" w:color="auto"/>
        <w:right w:val="none" w:sz="0" w:space="0" w:color="auto"/>
      </w:divBdr>
    </w:div>
    <w:div w:id="1658460803">
      <w:bodyDiv w:val="1"/>
      <w:marLeft w:val="0"/>
      <w:marRight w:val="0"/>
      <w:marTop w:val="0"/>
      <w:marBottom w:val="0"/>
      <w:divBdr>
        <w:top w:val="none" w:sz="0" w:space="0" w:color="auto"/>
        <w:left w:val="none" w:sz="0" w:space="0" w:color="auto"/>
        <w:bottom w:val="none" w:sz="0" w:space="0" w:color="auto"/>
        <w:right w:val="none" w:sz="0" w:space="0" w:color="auto"/>
      </w:divBdr>
    </w:div>
    <w:div w:id="1661426006">
      <w:bodyDiv w:val="1"/>
      <w:marLeft w:val="0"/>
      <w:marRight w:val="0"/>
      <w:marTop w:val="0"/>
      <w:marBottom w:val="0"/>
      <w:divBdr>
        <w:top w:val="none" w:sz="0" w:space="0" w:color="auto"/>
        <w:left w:val="none" w:sz="0" w:space="0" w:color="auto"/>
        <w:bottom w:val="none" w:sz="0" w:space="0" w:color="auto"/>
        <w:right w:val="none" w:sz="0" w:space="0" w:color="auto"/>
      </w:divBdr>
    </w:div>
    <w:div w:id="1662611972">
      <w:bodyDiv w:val="1"/>
      <w:marLeft w:val="0"/>
      <w:marRight w:val="0"/>
      <w:marTop w:val="0"/>
      <w:marBottom w:val="0"/>
      <w:divBdr>
        <w:top w:val="none" w:sz="0" w:space="0" w:color="auto"/>
        <w:left w:val="none" w:sz="0" w:space="0" w:color="auto"/>
        <w:bottom w:val="none" w:sz="0" w:space="0" w:color="auto"/>
        <w:right w:val="none" w:sz="0" w:space="0" w:color="auto"/>
      </w:divBdr>
    </w:div>
    <w:div w:id="1729913517">
      <w:bodyDiv w:val="1"/>
      <w:marLeft w:val="0"/>
      <w:marRight w:val="0"/>
      <w:marTop w:val="0"/>
      <w:marBottom w:val="0"/>
      <w:divBdr>
        <w:top w:val="none" w:sz="0" w:space="0" w:color="auto"/>
        <w:left w:val="none" w:sz="0" w:space="0" w:color="auto"/>
        <w:bottom w:val="none" w:sz="0" w:space="0" w:color="auto"/>
        <w:right w:val="none" w:sz="0" w:space="0" w:color="auto"/>
      </w:divBdr>
    </w:div>
    <w:div w:id="1749156027">
      <w:bodyDiv w:val="1"/>
      <w:marLeft w:val="0"/>
      <w:marRight w:val="0"/>
      <w:marTop w:val="0"/>
      <w:marBottom w:val="0"/>
      <w:divBdr>
        <w:top w:val="none" w:sz="0" w:space="0" w:color="auto"/>
        <w:left w:val="none" w:sz="0" w:space="0" w:color="auto"/>
        <w:bottom w:val="none" w:sz="0" w:space="0" w:color="auto"/>
        <w:right w:val="none" w:sz="0" w:space="0" w:color="auto"/>
      </w:divBdr>
    </w:div>
    <w:div w:id="1880974766">
      <w:bodyDiv w:val="1"/>
      <w:marLeft w:val="0"/>
      <w:marRight w:val="0"/>
      <w:marTop w:val="0"/>
      <w:marBottom w:val="0"/>
      <w:divBdr>
        <w:top w:val="none" w:sz="0" w:space="0" w:color="auto"/>
        <w:left w:val="none" w:sz="0" w:space="0" w:color="auto"/>
        <w:bottom w:val="none" w:sz="0" w:space="0" w:color="auto"/>
        <w:right w:val="none" w:sz="0" w:space="0" w:color="auto"/>
      </w:divBdr>
    </w:div>
    <w:div w:id="2094203231">
      <w:bodyDiv w:val="1"/>
      <w:marLeft w:val="0"/>
      <w:marRight w:val="0"/>
      <w:marTop w:val="0"/>
      <w:marBottom w:val="0"/>
      <w:divBdr>
        <w:top w:val="none" w:sz="0" w:space="0" w:color="auto"/>
        <w:left w:val="none" w:sz="0" w:space="0" w:color="auto"/>
        <w:bottom w:val="none" w:sz="0" w:space="0" w:color="auto"/>
        <w:right w:val="none" w:sz="0" w:space="0" w:color="auto"/>
      </w:divBdr>
    </w:div>
    <w:div w:id="2139295470">
      <w:bodyDiv w:val="1"/>
      <w:marLeft w:val="0"/>
      <w:marRight w:val="0"/>
      <w:marTop w:val="0"/>
      <w:marBottom w:val="0"/>
      <w:divBdr>
        <w:top w:val="none" w:sz="0" w:space="0" w:color="auto"/>
        <w:left w:val="none" w:sz="0" w:space="0" w:color="auto"/>
        <w:bottom w:val="none" w:sz="0" w:space="0" w:color="auto"/>
        <w:right w:val="none" w:sz="0" w:space="0" w:color="auto"/>
      </w:divBdr>
    </w:div>
    <w:div w:id="21440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isco.return.uz@eventra.ru%20&#1057;&#1088;&#1086;&#1082;"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hpe.com/us/en/collaterals/collateral.4aa4-8876enw.html" TargetMode="External"/><Relationship Id="rId10" Type="http://schemas.openxmlformats.org/officeDocument/2006/relationships/hyperlink" Target="mailto:info@mobi.uz" TargetMode="External"/><Relationship Id="rId4" Type="http://schemas.openxmlformats.org/officeDocument/2006/relationships/settings" Target="settings.xml"/><Relationship Id="rId9" Type="http://schemas.openxmlformats.org/officeDocument/2006/relationships/hyperlink" Target="mailto:info@mobi.uz"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06A96-3AEE-43BB-934F-15D743540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16</Pages>
  <Words>10856</Words>
  <Characters>61885</Characters>
  <Application>Microsoft Office Word</Application>
  <DocSecurity>0</DocSecurity>
  <Lines>515</Lines>
  <Paragraphs>145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Manager>
  <Company/>
  <LinksUpToDate>false</LinksUpToDate>
  <CharactersWithSpaces>72596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Яцкевич</dc:creator>
  <cp:keywords/>
  <dc:description/>
  <cp:lastModifiedBy>Бараев Марат Асхатович</cp:lastModifiedBy>
  <cp:revision>16</cp:revision>
  <cp:lastPrinted>2022-08-02T12:13:00Z</cp:lastPrinted>
  <dcterms:created xsi:type="dcterms:W3CDTF">2025-01-23T07:35:00Z</dcterms:created>
  <dcterms:modified xsi:type="dcterms:W3CDTF">2025-04-09T10:53:00Z</dcterms:modified>
</cp:coreProperties>
</file>